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10C8B" w14:textId="77777777" w:rsidR="00AF698A" w:rsidRDefault="00AF698A" w:rsidP="00816BDC">
      <w:pPr>
        <w:jc w:val="center"/>
        <w:rPr>
          <w:b/>
          <w:color w:val="333399"/>
          <w:sz w:val="28"/>
          <w:szCs w:val="28"/>
        </w:rPr>
      </w:pPr>
      <w:bookmarkStart w:id="0" w:name="_Toc504572888"/>
      <w:bookmarkStart w:id="1" w:name="_Toc504658653"/>
    </w:p>
    <w:p w14:paraId="3A0FA75F" w14:textId="2995433C" w:rsidR="00816BDC" w:rsidRPr="00B1421F" w:rsidRDefault="00816BDC" w:rsidP="00816BDC">
      <w:pPr>
        <w:jc w:val="center"/>
        <w:rPr>
          <w:b/>
          <w:color w:val="333399"/>
          <w:sz w:val="28"/>
          <w:szCs w:val="28"/>
        </w:rPr>
      </w:pPr>
      <w:bookmarkStart w:id="2" w:name="_GoBack"/>
      <w:r w:rsidRPr="00B1421F">
        <w:rPr>
          <w:b/>
          <w:color w:val="333399"/>
          <w:sz w:val="28"/>
          <w:szCs w:val="28"/>
        </w:rPr>
        <w:t>Strategic Commentary:</w:t>
      </w:r>
      <w:bookmarkEnd w:id="0"/>
      <w:bookmarkEnd w:id="1"/>
    </w:p>
    <w:p w14:paraId="0594CD91" w14:textId="77777777" w:rsidR="00816BDC" w:rsidRPr="00B1421F" w:rsidRDefault="00816BDC" w:rsidP="00816BDC">
      <w:pPr>
        <w:jc w:val="center"/>
        <w:rPr>
          <w:b/>
          <w:color w:val="333399"/>
          <w:sz w:val="28"/>
          <w:szCs w:val="28"/>
        </w:rPr>
      </w:pPr>
      <w:bookmarkStart w:id="3" w:name="_Toc504572889"/>
      <w:bookmarkStart w:id="4" w:name="_Toc504658654"/>
      <w:r w:rsidRPr="00B1421F">
        <w:rPr>
          <w:b/>
          <w:color w:val="333399"/>
          <w:sz w:val="28"/>
          <w:szCs w:val="28"/>
        </w:rPr>
        <w:t>Strategic Performance Overview and</w:t>
      </w:r>
      <w:bookmarkEnd w:id="3"/>
      <w:bookmarkEnd w:id="4"/>
    </w:p>
    <w:p w14:paraId="389EF64A" w14:textId="77777777" w:rsidR="00816BDC" w:rsidRPr="00B1421F" w:rsidRDefault="00816BDC" w:rsidP="00816BDC">
      <w:pPr>
        <w:jc w:val="center"/>
        <w:rPr>
          <w:b/>
          <w:color w:val="333399"/>
          <w:sz w:val="28"/>
          <w:szCs w:val="28"/>
        </w:rPr>
      </w:pPr>
      <w:bookmarkStart w:id="5" w:name="_Toc504572890"/>
      <w:bookmarkStart w:id="6" w:name="_Toc504658655"/>
      <w:r w:rsidRPr="00B1421F">
        <w:rPr>
          <w:b/>
          <w:color w:val="333399"/>
          <w:sz w:val="28"/>
          <w:szCs w:val="28"/>
        </w:rPr>
        <w:t>Costs and Volumes</w:t>
      </w:r>
      <w:bookmarkEnd w:id="5"/>
      <w:bookmarkEnd w:id="6"/>
    </w:p>
    <w:p w14:paraId="57E86368" w14:textId="0EAEB055" w:rsidR="00816BDC" w:rsidRDefault="00816BDC" w:rsidP="000B344C">
      <w:pPr>
        <w:jc w:val="center"/>
        <w:rPr>
          <w:b/>
          <w:color w:val="333399"/>
          <w:sz w:val="28"/>
          <w:szCs w:val="28"/>
        </w:rPr>
      </w:pPr>
      <w:bookmarkStart w:id="7" w:name="_Toc504572891"/>
      <w:bookmarkStart w:id="8" w:name="_Toc504658656"/>
      <w:r w:rsidRPr="00B1421F">
        <w:rPr>
          <w:b/>
          <w:color w:val="333399"/>
          <w:sz w:val="28"/>
          <w:szCs w:val="28"/>
        </w:rPr>
        <w:t>Commentary</w:t>
      </w:r>
      <w:bookmarkEnd w:id="7"/>
      <w:bookmarkEnd w:id="8"/>
    </w:p>
    <w:bookmarkEnd w:id="2"/>
    <w:p w14:paraId="5EAF5D95" w14:textId="77777777" w:rsidR="000B344C" w:rsidRPr="000B344C" w:rsidRDefault="000B344C" w:rsidP="000B344C">
      <w:pPr>
        <w:jc w:val="center"/>
        <w:rPr>
          <w:b/>
          <w:color w:val="333399"/>
          <w:sz w:val="28"/>
          <w:szCs w:val="28"/>
        </w:rPr>
      </w:pPr>
    </w:p>
    <w:p w14:paraId="093A8053" w14:textId="41524DC4" w:rsidR="00816BDC" w:rsidRPr="00816BDC" w:rsidRDefault="00816BDC" w:rsidP="00816BDC">
      <w:pPr>
        <w:jc w:val="center"/>
        <w:rPr>
          <w:b/>
          <w:color w:val="333399"/>
        </w:rPr>
      </w:pPr>
      <w:bookmarkStart w:id="9" w:name="_Toc504572892"/>
      <w:bookmarkStart w:id="10" w:name="_Toc504658657"/>
      <w:r w:rsidRPr="00816BDC">
        <w:rPr>
          <w:b/>
          <w:color w:val="333399"/>
        </w:rPr>
        <w:t xml:space="preserve">Version </w:t>
      </w:r>
      <w:ins w:id="11" w:author="Christopher Haworth" w:date="2020-02-10T18:18:00Z">
        <w:r w:rsidR="00095771">
          <w:rPr>
            <w:b/>
            <w:color w:val="333399"/>
            <w:highlight w:val="yellow"/>
          </w:rPr>
          <w:t>6</w:t>
        </w:r>
      </w:ins>
      <w:del w:id="12" w:author="Christopher Haworth" w:date="2020-02-10T18:18:00Z">
        <w:r w:rsidR="00F33880" w:rsidRPr="00D4613B" w:rsidDel="00095771">
          <w:rPr>
            <w:b/>
            <w:color w:val="333399"/>
            <w:highlight w:val="yellow"/>
          </w:rPr>
          <w:delText>5</w:delText>
        </w:r>
      </w:del>
      <w:r w:rsidRPr="00D4613B">
        <w:rPr>
          <w:b/>
          <w:color w:val="333399"/>
          <w:highlight w:val="yellow"/>
        </w:rPr>
        <w:t>.0</w:t>
      </w:r>
      <w:bookmarkEnd w:id="9"/>
      <w:bookmarkEnd w:id="10"/>
    </w:p>
    <w:p w14:paraId="2459A714" w14:textId="77777777" w:rsidR="00816BDC" w:rsidRPr="00816BDC" w:rsidRDefault="00816BDC" w:rsidP="00816BDC">
      <w:pPr>
        <w:jc w:val="center"/>
        <w:rPr>
          <w:b/>
        </w:rPr>
      </w:pPr>
    </w:p>
    <w:p w14:paraId="1E6B6337" w14:textId="77777777" w:rsidR="00816BDC" w:rsidRPr="00816BDC" w:rsidRDefault="00816BDC" w:rsidP="00816BDC">
      <w:pPr>
        <w:jc w:val="center"/>
        <w:rPr>
          <w:b/>
          <w:color w:val="FF0000"/>
          <w:sz w:val="22"/>
        </w:rPr>
      </w:pPr>
      <w:r w:rsidRPr="00816BDC">
        <w:rPr>
          <w:b/>
          <w:color w:val="FF0000"/>
          <w:sz w:val="22"/>
        </w:rPr>
        <w:t>[Enter regulatory year]</w:t>
      </w:r>
    </w:p>
    <w:p w14:paraId="18C9EA42" w14:textId="77777777" w:rsidR="00816BDC" w:rsidRPr="00816BDC" w:rsidRDefault="00816BDC" w:rsidP="00816BDC">
      <w:pPr>
        <w:jc w:val="center"/>
        <w:rPr>
          <w:b/>
          <w:color w:val="FF0000"/>
          <w:sz w:val="22"/>
        </w:rPr>
      </w:pPr>
    </w:p>
    <w:p w14:paraId="152C9F13" w14:textId="77777777" w:rsidR="00816BDC" w:rsidRPr="00816BDC" w:rsidRDefault="00816BDC" w:rsidP="00816BDC">
      <w:pPr>
        <w:jc w:val="center"/>
        <w:rPr>
          <w:b/>
          <w:color w:val="FF0000"/>
          <w:sz w:val="22"/>
        </w:rPr>
      </w:pPr>
      <w:r w:rsidRPr="00816BDC">
        <w:rPr>
          <w:b/>
          <w:color w:val="FF0000"/>
          <w:sz w:val="22"/>
        </w:rPr>
        <w:t>[Enter DNO/DNO group name]</w:t>
      </w:r>
    </w:p>
    <w:p w14:paraId="6BDF5F1C" w14:textId="77777777" w:rsidR="00816BDC" w:rsidRPr="00816BDC" w:rsidRDefault="00816BDC" w:rsidP="00816BDC"/>
    <w:p w14:paraId="7350B2C0" w14:textId="77777777" w:rsidR="00816BDC" w:rsidRPr="00816BDC" w:rsidRDefault="00816BDC" w:rsidP="00816BDC"/>
    <w:p w14:paraId="79E65A12" w14:textId="77777777" w:rsidR="00816BDC" w:rsidRPr="00816BDC" w:rsidRDefault="00816BDC" w:rsidP="00816BDC">
      <w:pPr>
        <w:pStyle w:val="Heading1"/>
        <w:sectPr w:rsidR="00816BDC" w:rsidRPr="00816BDC" w:rsidSect="00F3790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pgNumType w:start="1"/>
          <w:cols w:space="708"/>
          <w:docGrid w:linePitch="360"/>
        </w:sectPr>
      </w:pPr>
      <w:bookmarkStart w:id="13" w:name="_Toc415576069"/>
      <w:bookmarkStart w:id="14" w:name="_Toc415576275"/>
      <w:bookmarkStart w:id="15" w:name="_Toc415576477"/>
    </w:p>
    <w:p w14:paraId="151A5B27" w14:textId="77777777" w:rsidR="00816BDC" w:rsidRPr="00B1421F" w:rsidRDefault="00816BDC" w:rsidP="00816BDC">
      <w:pPr>
        <w:pStyle w:val="Heading1"/>
      </w:pPr>
      <w:bookmarkStart w:id="16" w:name="_Toc506376570"/>
      <w:bookmarkStart w:id="17" w:name="_Toc506387948"/>
      <w:bookmarkStart w:id="18" w:name="_Toc506465179"/>
      <w:bookmarkStart w:id="19" w:name="_Toc506474826"/>
      <w:bookmarkStart w:id="20" w:name="_Toc509574183"/>
      <w:bookmarkStart w:id="21" w:name="_Toc32250557"/>
      <w:r w:rsidRPr="00B1421F">
        <w:lastRenderedPageBreak/>
        <w:t>Contents</w:t>
      </w:r>
      <w:bookmarkEnd w:id="13"/>
      <w:bookmarkEnd w:id="14"/>
      <w:bookmarkEnd w:id="15"/>
      <w:bookmarkEnd w:id="16"/>
      <w:bookmarkEnd w:id="17"/>
      <w:bookmarkEnd w:id="18"/>
      <w:bookmarkEnd w:id="19"/>
      <w:bookmarkEnd w:id="20"/>
      <w:bookmarkEnd w:id="21"/>
    </w:p>
    <w:commentRangeStart w:id="22"/>
    <w:p w14:paraId="00B1BE95" w14:textId="681AB2F9" w:rsidR="00E04763" w:rsidRDefault="00E07305">
      <w:pPr>
        <w:pStyle w:val="TOC1"/>
        <w:tabs>
          <w:tab w:val="right" w:pos="10456"/>
        </w:tabs>
        <w:rPr>
          <w:ins w:id="23" w:author="Christopher Haworth" w:date="2020-02-10T18:09:00Z"/>
          <w:rFonts w:asciiTheme="minorHAnsi" w:eastAsiaTheme="minorEastAsia" w:hAnsiTheme="minorHAnsi" w:cstheme="minorBidi"/>
          <w:b w:val="0"/>
          <w:noProof/>
          <w:szCs w:val="22"/>
          <w:lang w:eastAsia="en-GB"/>
        </w:rPr>
      </w:pPr>
      <w:r>
        <w:rPr>
          <w:b w:val="0"/>
        </w:rPr>
        <w:fldChar w:fldCharType="begin"/>
      </w:r>
      <w:r>
        <w:rPr>
          <w:b w:val="0"/>
        </w:rPr>
        <w:instrText xml:space="preserve"> TOC \h \z \t "Heading 1,1,Chapter Heading1,2,Heading 2a,3" </w:instrText>
      </w:r>
      <w:r>
        <w:rPr>
          <w:b w:val="0"/>
        </w:rPr>
        <w:fldChar w:fldCharType="separate"/>
      </w:r>
      <w:ins w:id="24" w:author="Christopher Haworth" w:date="2020-02-10T18:09:00Z">
        <w:r w:rsidR="00E04763" w:rsidRPr="00734F35">
          <w:rPr>
            <w:rStyle w:val="Hyperlink"/>
            <w:noProof/>
          </w:rPr>
          <w:fldChar w:fldCharType="begin"/>
        </w:r>
        <w:r w:rsidR="00E04763" w:rsidRPr="00734F35">
          <w:rPr>
            <w:rStyle w:val="Hyperlink"/>
            <w:noProof/>
          </w:rPr>
          <w:instrText xml:space="preserve"> </w:instrText>
        </w:r>
        <w:r w:rsidR="00E04763">
          <w:rPr>
            <w:noProof/>
          </w:rPr>
          <w:instrText>HYPERLINK \l "_Toc32250557"</w:instrText>
        </w:r>
        <w:r w:rsidR="00E04763" w:rsidRPr="00734F35">
          <w:rPr>
            <w:rStyle w:val="Hyperlink"/>
            <w:noProof/>
          </w:rPr>
          <w:instrText xml:space="preserve"> </w:instrText>
        </w:r>
        <w:r w:rsidR="00E04763" w:rsidRPr="00734F35">
          <w:rPr>
            <w:rStyle w:val="Hyperlink"/>
            <w:noProof/>
          </w:rPr>
          <w:fldChar w:fldCharType="separate"/>
        </w:r>
        <w:r w:rsidR="00E04763" w:rsidRPr="00734F35">
          <w:rPr>
            <w:rStyle w:val="Hyperlink"/>
            <w:noProof/>
          </w:rPr>
          <w:t>Contents</w:t>
        </w:r>
        <w:r w:rsidR="00E04763">
          <w:rPr>
            <w:noProof/>
            <w:webHidden/>
          </w:rPr>
          <w:tab/>
        </w:r>
        <w:r w:rsidR="00E04763">
          <w:rPr>
            <w:noProof/>
            <w:webHidden/>
          </w:rPr>
          <w:fldChar w:fldCharType="begin"/>
        </w:r>
        <w:r w:rsidR="00E04763">
          <w:rPr>
            <w:noProof/>
            <w:webHidden/>
          </w:rPr>
          <w:instrText xml:space="preserve"> PAGEREF _Toc32250557 \h </w:instrText>
        </w:r>
      </w:ins>
      <w:r w:rsidR="00E04763">
        <w:rPr>
          <w:noProof/>
          <w:webHidden/>
        </w:rPr>
      </w:r>
      <w:r w:rsidR="00E04763">
        <w:rPr>
          <w:noProof/>
          <w:webHidden/>
        </w:rPr>
        <w:fldChar w:fldCharType="separate"/>
      </w:r>
      <w:r w:rsidR="00F5048C">
        <w:rPr>
          <w:noProof/>
          <w:webHidden/>
        </w:rPr>
        <w:t>1</w:t>
      </w:r>
      <w:ins w:id="25" w:author="Christopher Haworth" w:date="2020-02-10T18:09:00Z">
        <w:r w:rsidR="00E04763">
          <w:rPr>
            <w:noProof/>
            <w:webHidden/>
          </w:rPr>
          <w:fldChar w:fldCharType="end"/>
        </w:r>
        <w:r w:rsidR="00E04763" w:rsidRPr="00734F35">
          <w:rPr>
            <w:rStyle w:val="Hyperlink"/>
            <w:noProof/>
          </w:rPr>
          <w:fldChar w:fldCharType="end"/>
        </w:r>
      </w:ins>
    </w:p>
    <w:p w14:paraId="3DE91B3E" w14:textId="4F91505A" w:rsidR="00E04763" w:rsidRDefault="00E04763">
      <w:pPr>
        <w:pStyle w:val="TOC1"/>
        <w:tabs>
          <w:tab w:val="right" w:pos="10456"/>
        </w:tabs>
        <w:rPr>
          <w:ins w:id="26" w:author="Christopher Haworth" w:date="2020-02-10T18:09:00Z"/>
          <w:rFonts w:asciiTheme="minorHAnsi" w:eastAsiaTheme="minorEastAsia" w:hAnsiTheme="minorHAnsi" w:cstheme="minorBidi"/>
          <w:b w:val="0"/>
          <w:noProof/>
          <w:szCs w:val="22"/>
          <w:lang w:eastAsia="en-GB"/>
        </w:rPr>
      </w:pPr>
      <w:ins w:id="27"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"_Toc32250558"</w:instrText>
        </w:r>
        <w:r w:rsidRPr="00734F35">
          <w:rPr>
            <w:rStyle w:val="Hyperlink"/>
            <w:noProof/>
          </w:rPr>
          <w:instrText xml:space="preserve"> </w:instrText>
        </w:r>
        <w:r w:rsidRPr="00734F35">
          <w:rPr>
            <w:rStyle w:val="Hyperlink"/>
            <w:noProof/>
          </w:rPr>
          <w:fldChar w:fldCharType="separate"/>
        </w:r>
        <w:r w:rsidRPr="00734F35">
          <w:rPr>
            <w:rStyle w:val="Hyperlink"/>
            <w:noProof/>
          </w:rPr>
          <w:t>Document purpose, contents and instructions</w:t>
        </w:r>
        <w:r>
          <w:rPr>
            <w:noProof/>
            <w:webHidden/>
          </w:rPr>
          <w:tab/>
        </w:r>
        <w:r>
          <w:rPr>
            <w:noProof/>
            <w:webHidden/>
          </w:rPr>
          <w:fldChar w:fldCharType="begin"/>
        </w:r>
        <w:r>
          <w:rPr>
            <w:noProof/>
            <w:webHidden/>
          </w:rPr>
          <w:instrText xml:space="preserve"> PAGEREF _Toc32250558 \h </w:instrText>
        </w:r>
      </w:ins>
      <w:r>
        <w:rPr>
          <w:noProof/>
          <w:webHidden/>
        </w:rPr>
      </w:r>
      <w:r>
        <w:rPr>
          <w:noProof/>
          <w:webHidden/>
        </w:rPr>
        <w:fldChar w:fldCharType="separate"/>
      </w:r>
      <w:r w:rsidR="00F5048C">
        <w:rPr>
          <w:noProof/>
          <w:webHidden/>
        </w:rPr>
        <w:t>1</w:t>
      </w:r>
      <w:ins w:id="28" w:author="Christopher Haworth" w:date="2020-02-10T18:09:00Z">
        <w:r>
          <w:rPr>
            <w:noProof/>
            <w:webHidden/>
          </w:rPr>
          <w:fldChar w:fldCharType="end"/>
        </w:r>
        <w:r w:rsidRPr="00734F35">
          <w:rPr>
            <w:rStyle w:val="Hyperlink"/>
            <w:noProof/>
          </w:rPr>
          <w:fldChar w:fldCharType="end"/>
        </w:r>
      </w:ins>
    </w:p>
    <w:p w14:paraId="32C6ED72" w14:textId="2BD75D5F" w:rsidR="00E04763" w:rsidRDefault="00E04763">
      <w:pPr>
        <w:pStyle w:val="TOC1"/>
        <w:tabs>
          <w:tab w:val="right" w:pos="10456"/>
        </w:tabs>
        <w:rPr>
          <w:ins w:id="29" w:author="Christopher Haworth" w:date="2020-02-10T18:09:00Z"/>
          <w:rFonts w:asciiTheme="minorHAnsi" w:eastAsiaTheme="minorEastAsia" w:hAnsiTheme="minorHAnsi" w:cstheme="minorBidi"/>
          <w:b w:val="0"/>
          <w:noProof/>
          <w:szCs w:val="22"/>
          <w:lang w:eastAsia="en-GB"/>
        </w:rPr>
      </w:pPr>
      <w:ins w:id="30"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"_Toc32250559"</w:instrText>
        </w:r>
        <w:r w:rsidRPr="00734F35">
          <w:rPr>
            <w:rStyle w:val="Hyperlink"/>
            <w:noProof/>
          </w:rPr>
          <w:instrText xml:space="preserve"> </w:instrText>
        </w:r>
        <w:r w:rsidRPr="00734F35">
          <w:rPr>
            <w:rStyle w:val="Hyperlink"/>
            <w:noProof/>
          </w:rPr>
          <w:fldChar w:fldCharType="separate"/>
        </w:r>
        <w:r w:rsidRPr="00734F35">
          <w:rPr>
            <w:rStyle w:val="Hyperlink"/>
            <w:noProof/>
          </w:rPr>
          <w:t>Section A</w:t>
        </w:r>
        <w:r>
          <w:rPr>
            <w:noProof/>
            <w:webHidden/>
          </w:rPr>
          <w:tab/>
        </w:r>
        <w:r>
          <w:rPr>
            <w:noProof/>
            <w:webHidden/>
          </w:rPr>
          <w:fldChar w:fldCharType="begin"/>
        </w:r>
        <w:r>
          <w:rPr>
            <w:noProof/>
            <w:webHidden/>
          </w:rPr>
          <w:instrText xml:space="preserve"> PAGEREF _Toc32250559 \h </w:instrText>
        </w:r>
      </w:ins>
      <w:r>
        <w:rPr>
          <w:noProof/>
          <w:webHidden/>
        </w:rPr>
      </w:r>
      <w:r>
        <w:rPr>
          <w:noProof/>
          <w:webHidden/>
        </w:rPr>
        <w:fldChar w:fldCharType="separate"/>
      </w:r>
      <w:r w:rsidR="00F5048C">
        <w:rPr>
          <w:noProof/>
          <w:webHidden/>
        </w:rPr>
        <w:t>2</w:t>
      </w:r>
      <w:ins w:id="31" w:author="Christopher Haworth" w:date="2020-02-10T18:09:00Z">
        <w:r>
          <w:rPr>
            <w:noProof/>
            <w:webHidden/>
          </w:rPr>
          <w:fldChar w:fldCharType="end"/>
        </w:r>
        <w:r w:rsidRPr="00734F35">
          <w:rPr>
            <w:rStyle w:val="Hyperlink"/>
            <w:noProof/>
          </w:rPr>
          <w:fldChar w:fldCharType="end"/>
        </w:r>
      </w:ins>
    </w:p>
    <w:p w14:paraId="148FFE24" w14:textId="6B16A12E" w:rsidR="00E04763" w:rsidRDefault="00E04763">
      <w:pPr>
        <w:pStyle w:val="TOC2"/>
        <w:tabs>
          <w:tab w:val="left" w:pos="800"/>
          <w:tab w:val="right" w:pos="10456"/>
        </w:tabs>
        <w:rPr>
          <w:ins w:id="32" w:author="Christopher Haworth" w:date="2020-02-10T18:09:00Z"/>
          <w:rFonts w:asciiTheme="minorHAnsi" w:eastAsiaTheme="minorEastAsia" w:hAnsiTheme="minorHAnsi" w:cstheme="minorBidi"/>
          <w:noProof/>
          <w:sz w:val="22"/>
          <w:szCs w:val="22"/>
          <w:lang w:eastAsia="en-GB"/>
        </w:rPr>
      </w:pPr>
      <w:ins w:id="33"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"_Toc32250560"</w:instrText>
        </w:r>
        <w:r w:rsidRPr="00734F35">
          <w:rPr>
            <w:rStyle w:val="Hyperlink"/>
            <w:noProof/>
          </w:rPr>
          <w:instrText xml:space="preserve"> </w:instrText>
        </w:r>
        <w:r w:rsidRPr="00734F35">
          <w:rPr>
            <w:rStyle w:val="Hyperlink"/>
            <w:noProof/>
          </w:rPr>
          <w:fldChar w:fldCharType="separate"/>
        </w:r>
        <w:r w:rsidRPr="00734F35">
          <w:rPr>
            <w:rStyle w:val="Hyperlink"/>
            <w:noProof/>
          </w:rPr>
          <w:t>1.</w:t>
        </w:r>
        <w:r>
          <w:rPr>
            <w:rFonts w:asciiTheme="minorHAnsi" w:eastAsiaTheme="minorEastAsia" w:hAnsiTheme="minorHAnsi" w:cstheme="minorBidi"/>
            <w:noProof/>
            <w:sz w:val="22"/>
            <w:szCs w:val="22"/>
            <w:lang w:eastAsia="en-GB"/>
          </w:rPr>
          <w:tab/>
        </w:r>
        <w:r w:rsidRPr="00734F35">
          <w:rPr>
            <w:rStyle w:val="Hyperlink"/>
            <w:noProof/>
          </w:rPr>
          <w:t>Strategic Summary</w:t>
        </w:r>
        <w:r>
          <w:rPr>
            <w:noProof/>
            <w:webHidden/>
          </w:rPr>
          <w:tab/>
        </w:r>
        <w:r>
          <w:rPr>
            <w:noProof/>
            <w:webHidden/>
          </w:rPr>
          <w:fldChar w:fldCharType="begin"/>
        </w:r>
        <w:r>
          <w:rPr>
            <w:noProof/>
            <w:webHidden/>
          </w:rPr>
          <w:instrText xml:space="preserve"> PAGEREF _Toc32250560 \h </w:instrText>
        </w:r>
      </w:ins>
      <w:r>
        <w:rPr>
          <w:noProof/>
          <w:webHidden/>
        </w:rPr>
      </w:r>
      <w:r>
        <w:rPr>
          <w:noProof/>
          <w:webHidden/>
        </w:rPr>
        <w:fldChar w:fldCharType="separate"/>
      </w:r>
      <w:r w:rsidR="00F5048C">
        <w:rPr>
          <w:noProof/>
          <w:webHidden/>
        </w:rPr>
        <w:t>2</w:t>
      </w:r>
      <w:ins w:id="34" w:author="Christopher Haworth" w:date="2020-02-10T18:09:00Z">
        <w:r>
          <w:rPr>
            <w:noProof/>
            <w:webHidden/>
          </w:rPr>
          <w:fldChar w:fldCharType="end"/>
        </w:r>
        <w:r w:rsidRPr="00734F35">
          <w:rPr>
            <w:rStyle w:val="Hyperlink"/>
            <w:noProof/>
          </w:rPr>
          <w:fldChar w:fldCharType="end"/>
        </w:r>
      </w:ins>
    </w:p>
    <w:p w14:paraId="731568BE" w14:textId="0A02EC9F" w:rsidR="00E04763" w:rsidRDefault="00E04763">
      <w:pPr>
        <w:pStyle w:val="TOC2"/>
        <w:tabs>
          <w:tab w:val="left" w:pos="800"/>
          <w:tab w:val="right" w:pos="10456"/>
        </w:tabs>
        <w:rPr>
          <w:ins w:id="35" w:author="Christopher Haworth" w:date="2020-02-10T18:09:00Z"/>
          <w:rFonts w:asciiTheme="minorHAnsi" w:eastAsiaTheme="minorEastAsia" w:hAnsiTheme="minorHAnsi" w:cstheme="minorBidi"/>
          <w:noProof/>
          <w:sz w:val="22"/>
          <w:szCs w:val="22"/>
          <w:lang w:eastAsia="en-GB"/>
        </w:rPr>
      </w:pPr>
      <w:ins w:id="36"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"_Toc32250561"</w:instrText>
        </w:r>
        <w:r w:rsidRPr="00734F35">
          <w:rPr>
            <w:rStyle w:val="Hyperlink"/>
            <w:noProof/>
          </w:rPr>
          <w:instrText xml:space="preserve"> </w:instrText>
        </w:r>
        <w:r w:rsidRPr="00734F35">
          <w:rPr>
            <w:rStyle w:val="Hyperlink"/>
            <w:noProof/>
          </w:rPr>
          <w:fldChar w:fldCharType="separate"/>
        </w:r>
        <w:r w:rsidRPr="00734F35">
          <w:rPr>
            <w:rStyle w:val="Hyperlink"/>
            <w:noProof/>
          </w:rPr>
          <w:t>2.</w:t>
        </w:r>
        <w:r>
          <w:rPr>
            <w:rFonts w:asciiTheme="minorHAnsi" w:eastAsiaTheme="minorEastAsia" w:hAnsiTheme="minorHAnsi" w:cstheme="minorBidi"/>
            <w:noProof/>
            <w:sz w:val="22"/>
            <w:szCs w:val="22"/>
            <w:lang w:eastAsia="en-GB"/>
          </w:rPr>
          <w:tab/>
        </w:r>
        <w:r w:rsidRPr="00734F35">
          <w:rPr>
            <w:rStyle w:val="Hyperlink"/>
            <w:noProof/>
          </w:rPr>
          <w:t>Output and incentive performance</w:t>
        </w:r>
        <w:r>
          <w:rPr>
            <w:noProof/>
            <w:webHidden/>
          </w:rPr>
          <w:tab/>
        </w:r>
        <w:r>
          <w:rPr>
            <w:noProof/>
            <w:webHidden/>
          </w:rPr>
          <w:fldChar w:fldCharType="begin"/>
        </w:r>
        <w:r>
          <w:rPr>
            <w:noProof/>
            <w:webHidden/>
          </w:rPr>
          <w:instrText xml:space="preserve"> PAGEREF _Toc32250561 \h </w:instrText>
        </w:r>
      </w:ins>
      <w:r>
        <w:rPr>
          <w:noProof/>
          <w:webHidden/>
        </w:rPr>
      </w:r>
      <w:r>
        <w:rPr>
          <w:noProof/>
          <w:webHidden/>
        </w:rPr>
        <w:fldChar w:fldCharType="separate"/>
      </w:r>
      <w:r w:rsidR="00F5048C">
        <w:rPr>
          <w:noProof/>
          <w:webHidden/>
        </w:rPr>
        <w:t>3</w:t>
      </w:r>
      <w:ins w:id="37" w:author="Christopher Haworth" w:date="2020-02-10T18:09:00Z">
        <w:r>
          <w:rPr>
            <w:noProof/>
            <w:webHidden/>
          </w:rPr>
          <w:fldChar w:fldCharType="end"/>
        </w:r>
        <w:r w:rsidRPr="00734F35">
          <w:rPr>
            <w:rStyle w:val="Hyperlink"/>
            <w:noProof/>
          </w:rPr>
          <w:fldChar w:fldCharType="end"/>
        </w:r>
      </w:ins>
    </w:p>
    <w:p w14:paraId="17602DAC" w14:textId="03B52D87" w:rsidR="00E04763" w:rsidRDefault="00E04763">
      <w:pPr>
        <w:pStyle w:val="TOC3"/>
        <w:tabs>
          <w:tab w:val="left" w:pos="1000"/>
          <w:tab w:val="right" w:pos="10456"/>
        </w:tabs>
        <w:rPr>
          <w:ins w:id="38" w:author="Christopher Haworth" w:date="2020-02-10T18:09:00Z"/>
          <w:rFonts w:asciiTheme="minorHAnsi" w:eastAsiaTheme="minorEastAsia" w:hAnsiTheme="minorHAnsi" w:cstheme="minorBidi"/>
          <w:noProof/>
          <w:sz w:val="22"/>
          <w:szCs w:val="22"/>
          <w:lang w:eastAsia="en-GB"/>
        </w:rPr>
      </w:pPr>
      <w:ins w:id="39"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"_Toc32250562"</w:instrText>
        </w:r>
        <w:r w:rsidRPr="00734F35">
          <w:rPr>
            <w:rStyle w:val="Hyperlink"/>
            <w:noProof/>
          </w:rPr>
          <w:instrText xml:space="preserve"> </w:instrText>
        </w:r>
        <w:r w:rsidRPr="00734F35">
          <w:rPr>
            <w:rStyle w:val="Hyperlink"/>
            <w:noProof/>
          </w:rPr>
          <w:fldChar w:fldCharType="separate"/>
        </w:r>
        <w:r w:rsidRPr="00734F35">
          <w:rPr>
            <w:rStyle w:val="Hyperlink"/>
            <w:noProof/>
          </w:rPr>
          <w:t>a)</w:t>
        </w:r>
        <w:r>
          <w:rPr>
            <w:rFonts w:asciiTheme="minorHAnsi" w:eastAsiaTheme="minorEastAsia" w:hAnsiTheme="minorHAnsi" w:cstheme="minorBidi"/>
            <w:noProof/>
            <w:sz w:val="22"/>
            <w:szCs w:val="22"/>
            <w:lang w:eastAsia="en-GB"/>
          </w:rPr>
          <w:tab/>
        </w:r>
        <w:r w:rsidRPr="00734F35">
          <w:rPr>
            <w:rStyle w:val="Hyperlink"/>
            <w:noProof/>
          </w:rPr>
          <w:t>Primary output summary</w:t>
        </w:r>
        <w:r>
          <w:rPr>
            <w:noProof/>
            <w:webHidden/>
          </w:rPr>
          <w:tab/>
        </w:r>
        <w:r>
          <w:rPr>
            <w:noProof/>
            <w:webHidden/>
          </w:rPr>
          <w:fldChar w:fldCharType="begin"/>
        </w:r>
        <w:r>
          <w:rPr>
            <w:noProof/>
            <w:webHidden/>
          </w:rPr>
          <w:instrText xml:space="preserve"> PAGEREF _Toc32250562 \h </w:instrText>
        </w:r>
      </w:ins>
      <w:r>
        <w:rPr>
          <w:noProof/>
          <w:webHidden/>
        </w:rPr>
      </w:r>
      <w:r>
        <w:rPr>
          <w:noProof/>
          <w:webHidden/>
        </w:rPr>
        <w:fldChar w:fldCharType="separate"/>
      </w:r>
      <w:r w:rsidR="00F5048C">
        <w:rPr>
          <w:noProof/>
          <w:webHidden/>
        </w:rPr>
        <w:t>3</w:t>
      </w:r>
      <w:ins w:id="40" w:author="Christopher Haworth" w:date="2020-02-10T18:09:00Z">
        <w:r>
          <w:rPr>
            <w:noProof/>
            <w:webHidden/>
          </w:rPr>
          <w:fldChar w:fldCharType="end"/>
        </w:r>
        <w:r w:rsidRPr="00734F35">
          <w:rPr>
            <w:rStyle w:val="Hyperlink"/>
            <w:noProof/>
          </w:rPr>
          <w:fldChar w:fldCharType="end"/>
        </w:r>
      </w:ins>
    </w:p>
    <w:p w14:paraId="5FC4E1A5" w14:textId="649169E6" w:rsidR="00E04763" w:rsidRDefault="00E04763">
      <w:pPr>
        <w:pStyle w:val="TOC3"/>
        <w:tabs>
          <w:tab w:val="left" w:pos="1000"/>
          <w:tab w:val="right" w:pos="10456"/>
        </w:tabs>
        <w:rPr>
          <w:ins w:id="41" w:author="Christopher Haworth" w:date="2020-02-10T18:09:00Z"/>
          <w:rFonts w:asciiTheme="minorHAnsi" w:eastAsiaTheme="minorEastAsia" w:hAnsiTheme="minorHAnsi" w:cstheme="minorBidi"/>
          <w:noProof/>
          <w:sz w:val="22"/>
          <w:szCs w:val="22"/>
          <w:lang w:eastAsia="en-GB"/>
        </w:rPr>
      </w:pPr>
      <w:ins w:id="42"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"_Toc32250563"</w:instrText>
        </w:r>
        <w:r w:rsidRPr="00734F35">
          <w:rPr>
            <w:rStyle w:val="Hyperlink"/>
            <w:noProof/>
          </w:rPr>
          <w:instrText xml:space="preserve"> </w:instrText>
        </w:r>
        <w:r w:rsidRPr="00734F35">
          <w:rPr>
            <w:rStyle w:val="Hyperlink"/>
            <w:noProof/>
          </w:rPr>
          <w:fldChar w:fldCharType="separate"/>
        </w:r>
        <w:r w:rsidRPr="00734F35">
          <w:rPr>
            <w:rStyle w:val="Hyperlink"/>
            <w:noProof/>
          </w:rPr>
          <w:t>b)</w:t>
        </w:r>
        <w:r>
          <w:rPr>
            <w:rFonts w:asciiTheme="minorHAnsi" w:eastAsiaTheme="minorEastAsia" w:hAnsiTheme="minorHAnsi" w:cstheme="minorBidi"/>
            <w:noProof/>
            <w:sz w:val="22"/>
            <w:szCs w:val="22"/>
            <w:lang w:eastAsia="en-GB"/>
          </w:rPr>
          <w:tab/>
        </w:r>
        <w:r w:rsidRPr="00734F35">
          <w:rPr>
            <w:rStyle w:val="Hyperlink"/>
            <w:noProof/>
          </w:rPr>
          <w:t>Safety</w:t>
        </w:r>
        <w:r>
          <w:rPr>
            <w:noProof/>
            <w:webHidden/>
          </w:rPr>
          <w:tab/>
        </w:r>
        <w:r>
          <w:rPr>
            <w:noProof/>
            <w:webHidden/>
          </w:rPr>
          <w:fldChar w:fldCharType="begin"/>
        </w:r>
        <w:r>
          <w:rPr>
            <w:noProof/>
            <w:webHidden/>
          </w:rPr>
          <w:instrText xml:space="preserve"> PAGEREF _Toc32250563 \h </w:instrText>
        </w:r>
      </w:ins>
      <w:r>
        <w:rPr>
          <w:noProof/>
          <w:webHidden/>
        </w:rPr>
      </w:r>
      <w:r>
        <w:rPr>
          <w:noProof/>
          <w:webHidden/>
        </w:rPr>
        <w:fldChar w:fldCharType="separate"/>
      </w:r>
      <w:r w:rsidR="00F5048C">
        <w:rPr>
          <w:noProof/>
          <w:webHidden/>
        </w:rPr>
        <w:t>3</w:t>
      </w:r>
      <w:ins w:id="43" w:author="Christopher Haworth" w:date="2020-02-10T18:09:00Z">
        <w:r>
          <w:rPr>
            <w:noProof/>
            <w:webHidden/>
          </w:rPr>
          <w:fldChar w:fldCharType="end"/>
        </w:r>
        <w:r w:rsidRPr="00734F35">
          <w:rPr>
            <w:rStyle w:val="Hyperlink"/>
            <w:noProof/>
          </w:rPr>
          <w:fldChar w:fldCharType="end"/>
        </w:r>
      </w:ins>
    </w:p>
    <w:p w14:paraId="1F115FB2" w14:textId="0525C51E" w:rsidR="00E04763" w:rsidRDefault="00E04763">
      <w:pPr>
        <w:pStyle w:val="TOC3"/>
        <w:tabs>
          <w:tab w:val="left" w:pos="1000"/>
          <w:tab w:val="right" w:pos="10456"/>
        </w:tabs>
        <w:rPr>
          <w:ins w:id="44" w:author="Christopher Haworth" w:date="2020-02-10T18:09:00Z"/>
          <w:rFonts w:asciiTheme="minorHAnsi" w:eastAsiaTheme="minorEastAsia" w:hAnsiTheme="minorHAnsi" w:cstheme="minorBidi"/>
          <w:noProof/>
          <w:sz w:val="22"/>
          <w:szCs w:val="22"/>
          <w:lang w:eastAsia="en-GB"/>
        </w:rPr>
      </w:pPr>
      <w:ins w:id="45"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"_Toc32250564"</w:instrText>
        </w:r>
        <w:r w:rsidRPr="00734F35">
          <w:rPr>
            <w:rStyle w:val="Hyperlink"/>
            <w:noProof/>
          </w:rPr>
          <w:instrText xml:space="preserve"> </w:instrText>
        </w:r>
        <w:r w:rsidRPr="00734F35">
          <w:rPr>
            <w:rStyle w:val="Hyperlink"/>
            <w:noProof/>
          </w:rPr>
          <w:fldChar w:fldCharType="separate"/>
        </w:r>
        <w:r w:rsidRPr="00734F35">
          <w:rPr>
            <w:rStyle w:val="Hyperlink"/>
            <w:noProof/>
          </w:rPr>
          <w:t>c)</w:t>
        </w:r>
        <w:r>
          <w:rPr>
            <w:rFonts w:asciiTheme="minorHAnsi" w:eastAsiaTheme="minorEastAsia" w:hAnsiTheme="minorHAnsi" w:cstheme="minorBidi"/>
            <w:noProof/>
            <w:sz w:val="22"/>
            <w:szCs w:val="22"/>
            <w:lang w:eastAsia="en-GB"/>
          </w:rPr>
          <w:tab/>
        </w:r>
        <w:r w:rsidRPr="00734F35">
          <w:rPr>
            <w:rStyle w:val="Hyperlink"/>
            <w:noProof/>
          </w:rPr>
          <w:t>Reliability and availability</w:t>
        </w:r>
        <w:r>
          <w:rPr>
            <w:noProof/>
            <w:webHidden/>
          </w:rPr>
          <w:tab/>
        </w:r>
        <w:r>
          <w:rPr>
            <w:noProof/>
            <w:webHidden/>
          </w:rPr>
          <w:fldChar w:fldCharType="begin"/>
        </w:r>
        <w:r>
          <w:rPr>
            <w:noProof/>
            <w:webHidden/>
          </w:rPr>
          <w:instrText xml:space="preserve"> PAGEREF _Toc32250564 \h </w:instrText>
        </w:r>
      </w:ins>
      <w:r>
        <w:rPr>
          <w:noProof/>
          <w:webHidden/>
        </w:rPr>
      </w:r>
      <w:r>
        <w:rPr>
          <w:noProof/>
          <w:webHidden/>
        </w:rPr>
        <w:fldChar w:fldCharType="separate"/>
      </w:r>
      <w:r w:rsidR="00F5048C">
        <w:rPr>
          <w:noProof/>
          <w:webHidden/>
        </w:rPr>
        <w:t>4</w:t>
      </w:r>
      <w:ins w:id="46" w:author="Christopher Haworth" w:date="2020-02-10T18:09:00Z">
        <w:r>
          <w:rPr>
            <w:noProof/>
            <w:webHidden/>
          </w:rPr>
          <w:fldChar w:fldCharType="end"/>
        </w:r>
        <w:r w:rsidRPr="00734F35">
          <w:rPr>
            <w:rStyle w:val="Hyperlink"/>
            <w:noProof/>
          </w:rPr>
          <w:fldChar w:fldCharType="end"/>
        </w:r>
      </w:ins>
    </w:p>
    <w:p w14:paraId="7890E097" w14:textId="3D150FCE" w:rsidR="00E04763" w:rsidRDefault="00E04763">
      <w:pPr>
        <w:pStyle w:val="TOC3"/>
        <w:tabs>
          <w:tab w:val="left" w:pos="1000"/>
          <w:tab w:val="right" w:pos="10456"/>
        </w:tabs>
        <w:rPr>
          <w:ins w:id="47" w:author="Christopher Haworth" w:date="2020-02-10T18:09:00Z"/>
          <w:rFonts w:asciiTheme="minorHAnsi" w:eastAsiaTheme="minorEastAsia" w:hAnsiTheme="minorHAnsi" w:cstheme="minorBidi"/>
          <w:noProof/>
          <w:sz w:val="22"/>
          <w:szCs w:val="22"/>
          <w:lang w:eastAsia="en-GB"/>
        </w:rPr>
      </w:pPr>
      <w:ins w:id="48"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"_Toc32250565"</w:instrText>
        </w:r>
        <w:r w:rsidRPr="00734F35">
          <w:rPr>
            <w:rStyle w:val="Hyperlink"/>
            <w:noProof/>
          </w:rPr>
          <w:instrText xml:space="preserve"> </w:instrText>
        </w:r>
        <w:r w:rsidRPr="00734F35">
          <w:rPr>
            <w:rStyle w:val="Hyperlink"/>
            <w:noProof/>
          </w:rPr>
          <w:fldChar w:fldCharType="separate"/>
        </w:r>
        <w:r w:rsidRPr="00734F35">
          <w:rPr>
            <w:rStyle w:val="Hyperlink"/>
            <w:noProof/>
          </w:rPr>
          <w:t>d)</w:t>
        </w:r>
        <w:r>
          <w:rPr>
            <w:rFonts w:asciiTheme="minorHAnsi" w:eastAsiaTheme="minorEastAsia" w:hAnsiTheme="minorHAnsi" w:cstheme="minorBidi"/>
            <w:noProof/>
            <w:sz w:val="22"/>
            <w:szCs w:val="22"/>
            <w:lang w:eastAsia="en-GB"/>
          </w:rPr>
          <w:tab/>
        </w:r>
        <w:r w:rsidRPr="00734F35">
          <w:rPr>
            <w:rStyle w:val="Hyperlink"/>
            <w:noProof/>
          </w:rPr>
          <w:t>Environment</w:t>
        </w:r>
        <w:r>
          <w:rPr>
            <w:noProof/>
            <w:webHidden/>
          </w:rPr>
          <w:tab/>
        </w:r>
        <w:r>
          <w:rPr>
            <w:noProof/>
            <w:webHidden/>
          </w:rPr>
          <w:fldChar w:fldCharType="begin"/>
        </w:r>
        <w:r>
          <w:rPr>
            <w:noProof/>
            <w:webHidden/>
          </w:rPr>
          <w:instrText xml:space="preserve"> PAGEREF _Toc32250565 \h </w:instrText>
        </w:r>
      </w:ins>
      <w:r>
        <w:rPr>
          <w:noProof/>
          <w:webHidden/>
        </w:rPr>
      </w:r>
      <w:r>
        <w:rPr>
          <w:noProof/>
          <w:webHidden/>
        </w:rPr>
        <w:fldChar w:fldCharType="separate"/>
      </w:r>
      <w:r w:rsidR="00F5048C">
        <w:rPr>
          <w:noProof/>
          <w:webHidden/>
        </w:rPr>
        <w:t>4</w:t>
      </w:r>
      <w:ins w:id="49" w:author="Christopher Haworth" w:date="2020-02-10T18:09:00Z">
        <w:r>
          <w:rPr>
            <w:noProof/>
            <w:webHidden/>
          </w:rPr>
          <w:fldChar w:fldCharType="end"/>
        </w:r>
        <w:r w:rsidRPr="00734F35">
          <w:rPr>
            <w:rStyle w:val="Hyperlink"/>
            <w:noProof/>
          </w:rPr>
          <w:fldChar w:fldCharType="end"/>
        </w:r>
      </w:ins>
    </w:p>
    <w:p w14:paraId="6904F225" w14:textId="092D328C" w:rsidR="00E04763" w:rsidRDefault="00E04763">
      <w:pPr>
        <w:pStyle w:val="TOC3"/>
        <w:tabs>
          <w:tab w:val="left" w:pos="1000"/>
          <w:tab w:val="right" w:pos="10456"/>
        </w:tabs>
        <w:rPr>
          <w:ins w:id="50" w:author="Christopher Haworth" w:date="2020-02-10T18:09:00Z"/>
          <w:rFonts w:asciiTheme="minorHAnsi" w:eastAsiaTheme="minorEastAsia" w:hAnsiTheme="minorHAnsi" w:cstheme="minorBidi"/>
          <w:noProof/>
          <w:sz w:val="22"/>
          <w:szCs w:val="22"/>
          <w:lang w:eastAsia="en-GB"/>
        </w:rPr>
      </w:pPr>
      <w:ins w:id="51"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"_Toc32250566"</w:instrText>
        </w:r>
        <w:r w:rsidRPr="00734F35">
          <w:rPr>
            <w:rStyle w:val="Hyperlink"/>
            <w:noProof/>
          </w:rPr>
          <w:instrText xml:space="preserve"> </w:instrText>
        </w:r>
        <w:r w:rsidRPr="00734F35">
          <w:rPr>
            <w:rStyle w:val="Hyperlink"/>
            <w:noProof/>
          </w:rPr>
          <w:fldChar w:fldCharType="separate"/>
        </w:r>
        <w:r w:rsidRPr="00734F35">
          <w:rPr>
            <w:rStyle w:val="Hyperlink"/>
            <w:noProof/>
          </w:rPr>
          <w:t>e)</w:t>
        </w:r>
        <w:r>
          <w:rPr>
            <w:rFonts w:asciiTheme="minorHAnsi" w:eastAsiaTheme="minorEastAsia" w:hAnsiTheme="minorHAnsi" w:cstheme="minorBidi"/>
            <w:noProof/>
            <w:sz w:val="22"/>
            <w:szCs w:val="22"/>
            <w:lang w:eastAsia="en-GB"/>
          </w:rPr>
          <w:tab/>
        </w:r>
        <w:r w:rsidRPr="00734F35">
          <w:rPr>
            <w:rStyle w:val="Hyperlink"/>
            <w:noProof/>
          </w:rPr>
          <w:t>Connections</w:t>
        </w:r>
        <w:r>
          <w:rPr>
            <w:noProof/>
            <w:webHidden/>
          </w:rPr>
          <w:tab/>
        </w:r>
        <w:r>
          <w:rPr>
            <w:noProof/>
            <w:webHidden/>
          </w:rPr>
          <w:fldChar w:fldCharType="begin"/>
        </w:r>
        <w:r>
          <w:rPr>
            <w:noProof/>
            <w:webHidden/>
          </w:rPr>
          <w:instrText xml:space="preserve"> PAGEREF _Toc32250566 \h </w:instrText>
        </w:r>
      </w:ins>
      <w:r>
        <w:rPr>
          <w:noProof/>
          <w:webHidden/>
        </w:rPr>
      </w:r>
      <w:r>
        <w:rPr>
          <w:noProof/>
          <w:webHidden/>
        </w:rPr>
        <w:fldChar w:fldCharType="separate"/>
      </w:r>
      <w:r w:rsidR="00F5048C">
        <w:rPr>
          <w:noProof/>
          <w:webHidden/>
        </w:rPr>
        <w:t>5</w:t>
      </w:r>
      <w:ins w:id="52" w:author="Christopher Haworth" w:date="2020-02-10T18:09:00Z">
        <w:r>
          <w:rPr>
            <w:noProof/>
            <w:webHidden/>
          </w:rPr>
          <w:fldChar w:fldCharType="end"/>
        </w:r>
        <w:r w:rsidRPr="00734F35">
          <w:rPr>
            <w:rStyle w:val="Hyperlink"/>
            <w:noProof/>
          </w:rPr>
          <w:fldChar w:fldCharType="end"/>
        </w:r>
      </w:ins>
    </w:p>
    <w:p w14:paraId="7DCA67DA" w14:textId="60393202" w:rsidR="00E04763" w:rsidRDefault="00E04763">
      <w:pPr>
        <w:pStyle w:val="TOC3"/>
        <w:tabs>
          <w:tab w:val="left" w:pos="1000"/>
          <w:tab w:val="right" w:pos="10456"/>
        </w:tabs>
        <w:rPr>
          <w:ins w:id="53" w:author="Christopher Haworth" w:date="2020-02-10T18:09:00Z"/>
          <w:rFonts w:asciiTheme="minorHAnsi" w:eastAsiaTheme="minorEastAsia" w:hAnsiTheme="minorHAnsi" w:cstheme="minorBidi"/>
          <w:noProof/>
          <w:sz w:val="22"/>
          <w:szCs w:val="22"/>
          <w:lang w:eastAsia="en-GB"/>
        </w:rPr>
      </w:pPr>
      <w:ins w:id="54"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"_Toc32250567"</w:instrText>
        </w:r>
        <w:r w:rsidRPr="00734F35">
          <w:rPr>
            <w:rStyle w:val="Hyperlink"/>
            <w:noProof/>
          </w:rPr>
          <w:instrText xml:space="preserve"> </w:instrText>
        </w:r>
        <w:r w:rsidRPr="00734F35">
          <w:rPr>
            <w:rStyle w:val="Hyperlink"/>
            <w:noProof/>
          </w:rPr>
          <w:fldChar w:fldCharType="separate"/>
        </w:r>
        <w:r w:rsidRPr="00734F35">
          <w:rPr>
            <w:rStyle w:val="Hyperlink"/>
            <w:noProof/>
          </w:rPr>
          <w:t>f)</w:t>
        </w:r>
        <w:r>
          <w:rPr>
            <w:rFonts w:asciiTheme="minorHAnsi" w:eastAsiaTheme="minorEastAsia" w:hAnsiTheme="minorHAnsi" w:cstheme="minorBidi"/>
            <w:noProof/>
            <w:sz w:val="22"/>
            <w:szCs w:val="22"/>
            <w:lang w:eastAsia="en-GB"/>
          </w:rPr>
          <w:tab/>
        </w:r>
        <w:r w:rsidRPr="00734F35">
          <w:rPr>
            <w:rStyle w:val="Hyperlink"/>
            <w:noProof/>
          </w:rPr>
          <w:t>Customer satisfaction</w:t>
        </w:r>
        <w:r>
          <w:rPr>
            <w:noProof/>
            <w:webHidden/>
          </w:rPr>
          <w:tab/>
        </w:r>
        <w:r>
          <w:rPr>
            <w:noProof/>
            <w:webHidden/>
          </w:rPr>
          <w:fldChar w:fldCharType="begin"/>
        </w:r>
        <w:r>
          <w:rPr>
            <w:noProof/>
            <w:webHidden/>
          </w:rPr>
          <w:instrText xml:space="preserve"> PAGEREF _Toc32250567 \h </w:instrText>
        </w:r>
      </w:ins>
      <w:r>
        <w:rPr>
          <w:noProof/>
          <w:webHidden/>
        </w:rPr>
      </w:r>
      <w:r>
        <w:rPr>
          <w:noProof/>
          <w:webHidden/>
        </w:rPr>
        <w:fldChar w:fldCharType="separate"/>
      </w:r>
      <w:r w:rsidR="00F5048C">
        <w:rPr>
          <w:noProof/>
          <w:webHidden/>
        </w:rPr>
        <w:t>6</w:t>
      </w:r>
      <w:ins w:id="55" w:author="Christopher Haworth" w:date="2020-02-10T18:09:00Z">
        <w:r>
          <w:rPr>
            <w:noProof/>
            <w:webHidden/>
          </w:rPr>
          <w:fldChar w:fldCharType="end"/>
        </w:r>
        <w:r w:rsidRPr="00734F35">
          <w:rPr>
            <w:rStyle w:val="Hyperlink"/>
            <w:noProof/>
          </w:rPr>
          <w:fldChar w:fldCharType="end"/>
        </w:r>
      </w:ins>
    </w:p>
    <w:p w14:paraId="58FF2468" w14:textId="020238BD" w:rsidR="00E04763" w:rsidRDefault="00E04763">
      <w:pPr>
        <w:pStyle w:val="TOC3"/>
        <w:tabs>
          <w:tab w:val="left" w:pos="1000"/>
          <w:tab w:val="right" w:pos="10456"/>
        </w:tabs>
        <w:rPr>
          <w:ins w:id="56" w:author="Christopher Haworth" w:date="2020-02-10T18:09:00Z"/>
          <w:rFonts w:asciiTheme="minorHAnsi" w:eastAsiaTheme="minorEastAsia" w:hAnsiTheme="minorHAnsi" w:cstheme="minorBidi"/>
          <w:noProof/>
          <w:sz w:val="22"/>
          <w:szCs w:val="22"/>
          <w:lang w:eastAsia="en-GB"/>
        </w:rPr>
      </w:pPr>
      <w:ins w:id="57"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"_Toc32250568"</w:instrText>
        </w:r>
        <w:r w:rsidRPr="00734F35">
          <w:rPr>
            <w:rStyle w:val="Hyperlink"/>
            <w:noProof/>
          </w:rPr>
          <w:instrText xml:space="preserve"> </w:instrText>
        </w:r>
        <w:r w:rsidRPr="00734F35">
          <w:rPr>
            <w:rStyle w:val="Hyperlink"/>
            <w:noProof/>
          </w:rPr>
          <w:fldChar w:fldCharType="separate"/>
        </w:r>
        <w:r w:rsidRPr="00734F35">
          <w:rPr>
            <w:rStyle w:val="Hyperlink"/>
            <w:noProof/>
          </w:rPr>
          <w:t>g)</w:t>
        </w:r>
        <w:r>
          <w:rPr>
            <w:rFonts w:asciiTheme="minorHAnsi" w:eastAsiaTheme="minorEastAsia" w:hAnsiTheme="minorHAnsi" w:cstheme="minorBidi"/>
            <w:noProof/>
            <w:sz w:val="22"/>
            <w:szCs w:val="22"/>
            <w:lang w:eastAsia="en-GB"/>
          </w:rPr>
          <w:tab/>
        </w:r>
        <w:r w:rsidRPr="00734F35">
          <w:rPr>
            <w:rStyle w:val="Hyperlink"/>
            <w:noProof/>
          </w:rPr>
          <w:t>Social obligations</w:t>
        </w:r>
        <w:r>
          <w:rPr>
            <w:noProof/>
            <w:webHidden/>
          </w:rPr>
          <w:tab/>
        </w:r>
        <w:r>
          <w:rPr>
            <w:noProof/>
            <w:webHidden/>
          </w:rPr>
          <w:fldChar w:fldCharType="begin"/>
        </w:r>
        <w:r>
          <w:rPr>
            <w:noProof/>
            <w:webHidden/>
          </w:rPr>
          <w:instrText xml:space="preserve"> PAGEREF _Toc32250568 \h </w:instrText>
        </w:r>
      </w:ins>
      <w:r>
        <w:rPr>
          <w:noProof/>
          <w:webHidden/>
        </w:rPr>
      </w:r>
      <w:r>
        <w:rPr>
          <w:noProof/>
          <w:webHidden/>
        </w:rPr>
        <w:fldChar w:fldCharType="separate"/>
      </w:r>
      <w:r w:rsidR="00F5048C">
        <w:rPr>
          <w:noProof/>
          <w:webHidden/>
        </w:rPr>
        <w:t>6</w:t>
      </w:r>
      <w:ins w:id="58" w:author="Christopher Haworth" w:date="2020-02-10T18:09:00Z">
        <w:r>
          <w:rPr>
            <w:noProof/>
            <w:webHidden/>
          </w:rPr>
          <w:fldChar w:fldCharType="end"/>
        </w:r>
        <w:r w:rsidRPr="00734F35">
          <w:rPr>
            <w:rStyle w:val="Hyperlink"/>
            <w:noProof/>
          </w:rPr>
          <w:fldChar w:fldCharType="end"/>
        </w:r>
      </w:ins>
    </w:p>
    <w:p w14:paraId="4F24A0B1" w14:textId="5EB92A32" w:rsidR="00E04763" w:rsidRDefault="00E04763">
      <w:pPr>
        <w:pStyle w:val="TOC2"/>
        <w:tabs>
          <w:tab w:val="left" w:pos="800"/>
          <w:tab w:val="right" w:pos="10456"/>
        </w:tabs>
        <w:rPr>
          <w:ins w:id="59" w:author="Christopher Haworth" w:date="2020-02-10T18:09:00Z"/>
          <w:rFonts w:asciiTheme="minorHAnsi" w:eastAsiaTheme="minorEastAsia" w:hAnsiTheme="minorHAnsi" w:cstheme="minorBidi"/>
          <w:noProof/>
          <w:sz w:val="22"/>
          <w:szCs w:val="22"/>
          <w:lang w:eastAsia="en-GB"/>
        </w:rPr>
      </w:pPr>
      <w:ins w:id="60"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"_Toc32250569"</w:instrText>
        </w:r>
        <w:r w:rsidRPr="00734F35">
          <w:rPr>
            <w:rStyle w:val="Hyperlink"/>
            <w:noProof/>
          </w:rPr>
          <w:instrText xml:space="preserve"> </w:instrText>
        </w:r>
        <w:r w:rsidRPr="00734F35">
          <w:rPr>
            <w:rStyle w:val="Hyperlink"/>
            <w:noProof/>
          </w:rPr>
          <w:fldChar w:fldCharType="separate"/>
        </w:r>
        <w:r w:rsidRPr="00734F35">
          <w:rPr>
            <w:rStyle w:val="Hyperlink"/>
            <w:noProof/>
          </w:rPr>
          <w:t>3.</w:t>
        </w:r>
        <w:r>
          <w:rPr>
            <w:rFonts w:asciiTheme="minorHAnsi" w:eastAsiaTheme="minorEastAsia" w:hAnsiTheme="minorHAnsi" w:cstheme="minorBidi"/>
            <w:noProof/>
            <w:sz w:val="22"/>
            <w:szCs w:val="22"/>
            <w:lang w:eastAsia="en-GB"/>
          </w:rPr>
          <w:tab/>
        </w:r>
        <w:r w:rsidRPr="00734F35">
          <w:rPr>
            <w:rStyle w:val="Hyperlink"/>
            <w:noProof/>
          </w:rPr>
          <w:t>Innovation performance</w:t>
        </w:r>
        <w:r>
          <w:rPr>
            <w:noProof/>
            <w:webHidden/>
          </w:rPr>
          <w:tab/>
        </w:r>
        <w:r>
          <w:rPr>
            <w:noProof/>
            <w:webHidden/>
          </w:rPr>
          <w:fldChar w:fldCharType="begin"/>
        </w:r>
        <w:r>
          <w:rPr>
            <w:noProof/>
            <w:webHidden/>
          </w:rPr>
          <w:instrText xml:space="preserve"> PAGEREF _Toc32250569 \h </w:instrText>
        </w:r>
      </w:ins>
      <w:r>
        <w:rPr>
          <w:noProof/>
          <w:webHidden/>
        </w:rPr>
      </w:r>
      <w:r>
        <w:rPr>
          <w:noProof/>
          <w:webHidden/>
        </w:rPr>
        <w:fldChar w:fldCharType="separate"/>
      </w:r>
      <w:r w:rsidR="00F5048C">
        <w:rPr>
          <w:noProof/>
          <w:webHidden/>
        </w:rPr>
        <w:t>7</w:t>
      </w:r>
      <w:ins w:id="61" w:author="Christopher Haworth" w:date="2020-02-10T18:09:00Z">
        <w:r>
          <w:rPr>
            <w:noProof/>
            <w:webHidden/>
          </w:rPr>
          <w:fldChar w:fldCharType="end"/>
        </w:r>
        <w:r w:rsidRPr="00734F35">
          <w:rPr>
            <w:rStyle w:val="Hyperlink"/>
            <w:noProof/>
          </w:rPr>
          <w:fldChar w:fldCharType="end"/>
        </w:r>
      </w:ins>
    </w:p>
    <w:p w14:paraId="6005C54A" w14:textId="49EA7814" w:rsidR="00E04763" w:rsidRDefault="00E04763" w:rsidP="00F5048C">
      <w:pPr>
        <w:pStyle w:val="TOC2"/>
        <w:tabs>
          <w:tab w:val="left" w:pos="800"/>
          <w:tab w:val="right" w:pos="10456"/>
        </w:tabs>
        <w:rPr>
          <w:ins w:id="62" w:author="Christopher Haworth" w:date="2020-02-10T18:09:00Z"/>
          <w:rFonts w:asciiTheme="minorHAnsi" w:eastAsiaTheme="minorEastAsia" w:hAnsiTheme="minorHAnsi" w:cstheme="minorBidi"/>
          <w:noProof/>
          <w:sz w:val="22"/>
          <w:szCs w:val="22"/>
          <w:lang w:eastAsia="en-GB"/>
        </w:rPr>
      </w:pPr>
      <w:ins w:id="63"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"_Toc32250570"</w:instrText>
        </w:r>
        <w:r w:rsidRPr="00734F35">
          <w:rPr>
            <w:rStyle w:val="Hyperlink"/>
            <w:noProof/>
          </w:rPr>
          <w:instrText xml:space="preserve"> </w:instrText>
        </w:r>
        <w:r w:rsidRPr="00734F35">
          <w:rPr>
            <w:rStyle w:val="Hyperlink"/>
            <w:noProof/>
          </w:rPr>
          <w:fldChar w:fldCharType="separate"/>
        </w:r>
        <w:r w:rsidRPr="00734F35">
          <w:rPr>
            <w:rStyle w:val="Hyperlink"/>
            <w:noProof/>
          </w:rPr>
          <w:t>4.</w:t>
        </w:r>
        <w:r>
          <w:rPr>
            <w:rFonts w:asciiTheme="minorHAnsi" w:eastAsiaTheme="minorEastAsia" w:hAnsiTheme="minorHAnsi" w:cstheme="minorBidi"/>
            <w:noProof/>
            <w:sz w:val="22"/>
            <w:szCs w:val="22"/>
            <w:lang w:eastAsia="en-GB"/>
          </w:rPr>
          <w:tab/>
        </w:r>
        <w:r w:rsidRPr="00734F35">
          <w:rPr>
            <w:rStyle w:val="Hyperlink"/>
            <w:noProof/>
          </w:rPr>
          <w:t>Whole systems progress</w:t>
        </w:r>
        <w:r>
          <w:rPr>
            <w:noProof/>
            <w:webHidden/>
          </w:rPr>
          <w:tab/>
        </w:r>
        <w:r>
          <w:rPr>
            <w:noProof/>
            <w:webHidden/>
          </w:rPr>
          <w:fldChar w:fldCharType="begin"/>
        </w:r>
        <w:r>
          <w:rPr>
            <w:noProof/>
            <w:webHidden/>
          </w:rPr>
          <w:instrText xml:space="preserve"> PAGEREF _Toc32250570 \h </w:instrText>
        </w:r>
      </w:ins>
      <w:r>
        <w:rPr>
          <w:noProof/>
          <w:webHidden/>
        </w:rPr>
      </w:r>
      <w:r>
        <w:rPr>
          <w:noProof/>
          <w:webHidden/>
        </w:rPr>
        <w:fldChar w:fldCharType="separate"/>
      </w:r>
      <w:r w:rsidR="00F5048C">
        <w:rPr>
          <w:noProof/>
          <w:webHidden/>
        </w:rPr>
        <w:t>8</w:t>
      </w:r>
      <w:ins w:id="64" w:author="Christopher Haworth" w:date="2020-02-10T18:09:00Z">
        <w:r>
          <w:rPr>
            <w:noProof/>
            <w:webHidden/>
          </w:rPr>
          <w:fldChar w:fldCharType="end"/>
        </w:r>
        <w:r w:rsidRPr="00734F35">
          <w:rPr>
            <w:rStyle w:val="Hyperlink"/>
            <w:noProof/>
          </w:rPr>
          <w:fldChar w:fldCharType="end"/>
        </w:r>
      </w:ins>
    </w:p>
    <w:p w14:paraId="586E9461" w14:textId="24D46F53" w:rsidR="00E04763" w:rsidRDefault="00E04763">
      <w:pPr>
        <w:pStyle w:val="TOC2"/>
        <w:tabs>
          <w:tab w:val="left" w:pos="800"/>
          <w:tab w:val="right" w:pos="10456"/>
        </w:tabs>
        <w:rPr>
          <w:ins w:id="65" w:author="Christopher Haworth" w:date="2020-02-10T18:09:00Z"/>
          <w:rFonts w:asciiTheme="minorHAnsi" w:eastAsiaTheme="minorEastAsia" w:hAnsiTheme="minorHAnsi" w:cstheme="minorBidi"/>
          <w:noProof/>
          <w:sz w:val="22"/>
          <w:szCs w:val="22"/>
          <w:lang w:eastAsia="en-GB"/>
        </w:rPr>
      </w:pPr>
      <w:ins w:id="66"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"_Toc32250572"</w:instrText>
        </w:r>
        <w:r w:rsidRPr="00734F35">
          <w:rPr>
            <w:rStyle w:val="Hyperlink"/>
            <w:noProof/>
          </w:rPr>
          <w:instrText xml:space="preserve"> </w:instrText>
        </w:r>
        <w:r w:rsidRPr="00734F35">
          <w:rPr>
            <w:rStyle w:val="Hyperlink"/>
            <w:noProof/>
          </w:rPr>
          <w:fldChar w:fldCharType="separate"/>
        </w:r>
        <w:r w:rsidRPr="00734F35">
          <w:rPr>
            <w:rStyle w:val="Hyperlink"/>
            <w:noProof/>
          </w:rPr>
          <w:t>6.</w:t>
        </w:r>
        <w:r>
          <w:rPr>
            <w:rFonts w:asciiTheme="minorHAnsi" w:eastAsiaTheme="minorEastAsia" w:hAnsiTheme="minorHAnsi" w:cstheme="minorBidi"/>
            <w:noProof/>
            <w:sz w:val="22"/>
            <w:szCs w:val="22"/>
            <w:lang w:eastAsia="en-GB"/>
          </w:rPr>
          <w:tab/>
        </w:r>
        <w:r w:rsidRPr="00734F35">
          <w:rPr>
            <w:rStyle w:val="Hyperlink"/>
            <w:noProof/>
          </w:rPr>
          <w:t>Cost and volume performance: actual and forecast costs vs. allowance</w:t>
        </w:r>
        <w:r>
          <w:rPr>
            <w:noProof/>
            <w:webHidden/>
          </w:rPr>
          <w:tab/>
        </w:r>
        <w:r>
          <w:rPr>
            <w:noProof/>
            <w:webHidden/>
          </w:rPr>
          <w:fldChar w:fldCharType="begin"/>
        </w:r>
        <w:r>
          <w:rPr>
            <w:noProof/>
            <w:webHidden/>
          </w:rPr>
          <w:instrText xml:space="preserve"> PAGEREF _Toc32250572 \h </w:instrText>
        </w:r>
      </w:ins>
      <w:r>
        <w:rPr>
          <w:noProof/>
          <w:webHidden/>
        </w:rPr>
      </w:r>
      <w:r>
        <w:rPr>
          <w:noProof/>
          <w:webHidden/>
        </w:rPr>
        <w:fldChar w:fldCharType="separate"/>
      </w:r>
      <w:r w:rsidR="00F5048C">
        <w:rPr>
          <w:noProof/>
          <w:webHidden/>
        </w:rPr>
        <w:t>11</w:t>
      </w:r>
      <w:ins w:id="67" w:author="Christopher Haworth" w:date="2020-02-10T18:09:00Z">
        <w:r>
          <w:rPr>
            <w:noProof/>
            <w:webHidden/>
          </w:rPr>
          <w:fldChar w:fldCharType="end"/>
        </w:r>
        <w:r w:rsidRPr="00734F35">
          <w:rPr>
            <w:rStyle w:val="Hyperlink"/>
            <w:noProof/>
          </w:rPr>
          <w:fldChar w:fldCharType="end"/>
        </w:r>
      </w:ins>
    </w:p>
    <w:p w14:paraId="253F27AE" w14:textId="66515D61" w:rsidR="00E04763" w:rsidRDefault="00E04763">
      <w:pPr>
        <w:pStyle w:val="TOC3"/>
        <w:tabs>
          <w:tab w:val="left" w:pos="1000"/>
          <w:tab w:val="right" w:pos="10456"/>
        </w:tabs>
        <w:rPr>
          <w:ins w:id="68" w:author="Christopher Haworth" w:date="2020-02-10T18:09:00Z"/>
          <w:rFonts w:asciiTheme="minorHAnsi" w:eastAsiaTheme="minorEastAsia" w:hAnsiTheme="minorHAnsi" w:cstheme="minorBidi"/>
          <w:noProof/>
          <w:sz w:val="22"/>
          <w:szCs w:val="22"/>
          <w:lang w:eastAsia="en-GB"/>
        </w:rPr>
      </w:pPr>
      <w:ins w:id="69"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"_Toc32250573"</w:instrText>
        </w:r>
        <w:r w:rsidRPr="00734F35">
          <w:rPr>
            <w:rStyle w:val="Hyperlink"/>
            <w:noProof/>
          </w:rPr>
          <w:instrText xml:space="preserve"> </w:instrText>
        </w:r>
        <w:r w:rsidRPr="00734F35">
          <w:rPr>
            <w:rStyle w:val="Hyperlink"/>
            <w:noProof/>
          </w:rPr>
          <w:fldChar w:fldCharType="separate"/>
        </w:r>
        <w:r w:rsidRPr="00734F35">
          <w:rPr>
            <w:rStyle w:val="Hyperlink"/>
            <w:noProof/>
          </w:rPr>
          <w:t>a)</w:t>
        </w:r>
        <w:r>
          <w:rPr>
            <w:rFonts w:asciiTheme="minorHAnsi" w:eastAsiaTheme="minorEastAsia" w:hAnsiTheme="minorHAnsi" w:cstheme="minorBidi"/>
            <w:noProof/>
            <w:sz w:val="22"/>
            <w:szCs w:val="22"/>
            <w:lang w:eastAsia="en-GB"/>
          </w:rPr>
          <w:tab/>
        </w:r>
        <w:r w:rsidRPr="00734F35">
          <w:rPr>
            <w:rStyle w:val="Hyperlink"/>
            <w:noProof/>
          </w:rPr>
          <w:t>Totex performance summary</w:t>
        </w:r>
        <w:r>
          <w:rPr>
            <w:noProof/>
            <w:webHidden/>
          </w:rPr>
          <w:tab/>
        </w:r>
        <w:r>
          <w:rPr>
            <w:noProof/>
            <w:webHidden/>
          </w:rPr>
          <w:fldChar w:fldCharType="begin"/>
        </w:r>
        <w:r>
          <w:rPr>
            <w:noProof/>
            <w:webHidden/>
          </w:rPr>
          <w:instrText xml:space="preserve"> PAGEREF _Toc32250573 \h </w:instrText>
        </w:r>
      </w:ins>
      <w:r>
        <w:rPr>
          <w:noProof/>
          <w:webHidden/>
        </w:rPr>
      </w:r>
      <w:r>
        <w:rPr>
          <w:noProof/>
          <w:webHidden/>
        </w:rPr>
        <w:fldChar w:fldCharType="separate"/>
      </w:r>
      <w:r w:rsidR="00F5048C">
        <w:rPr>
          <w:noProof/>
          <w:webHidden/>
        </w:rPr>
        <w:t>12</w:t>
      </w:r>
      <w:ins w:id="70" w:author="Christopher Haworth" w:date="2020-02-10T18:09:00Z">
        <w:r>
          <w:rPr>
            <w:noProof/>
            <w:webHidden/>
          </w:rPr>
          <w:fldChar w:fldCharType="end"/>
        </w:r>
        <w:r w:rsidRPr="00734F35">
          <w:rPr>
            <w:rStyle w:val="Hyperlink"/>
            <w:noProof/>
          </w:rPr>
          <w:fldChar w:fldCharType="end"/>
        </w:r>
      </w:ins>
    </w:p>
    <w:p w14:paraId="02E1FAE8" w14:textId="3F4BDB04" w:rsidR="00E04763" w:rsidRDefault="00E04763">
      <w:pPr>
        <w:pStyle w:val="TOC3"/>
        <w:tabs>
          <w:tab w:val="left" w:pos="1000"/>
          <w:tab w:val="right" w:pos="10456"/>
        </w:tabs>
        <w:rPr>
          <w:ins w:id="71" w:author="Christopher Haworth" w:date="2020-02-10T18:09:00Z"/>
          <w:rFonts w:asciiTheme="minorHAnsi" w:eastAsiaTheme="minorEastAsia" w:hAnsiTheme="minorHAnsi" w:cstheme="minorBidi"/>
          <w:noProof/>
          <w:sz w:val="22"/>
          <w:szCs w:val="22"/>
          <w:lang w:eastAsia="en-GB"/>
        </w:rPr>
      </w:pPr>
      <w:ins w:id="72"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"_Toc32250574"</w:instrText>
        </w:r>
        <w:r w:rsidRPr="00734F35">
          <w:rPr>
            <w:rStyle w:val="Hyperlink"/>
            <w:noProof/>
          </w:rPr>
          <w:instrText xml:space="preserve"> </w:instrText>
        </w:r>
        <w:r w:rsidRPr="00734F35">
          <w:rPr>
            <w:rStyle w:val="Hyperlink"/>
            <w:noProof/>
          </w:rPr>
          <w:fldChar w:fldCharType="separate"/>
        </w:r>
        <w:r w:rsidRPr="00734F35">
          <w:rPr>
            <w:rStyle w:val="Hyperlink"/>
            <w:noProof/>
          </w:rPr>
          <w:t>b)</w:t>
        </w:r>
        <w:r>
          <w:rPr>
            <w:rFonts w:asciiTheme="minorHAnsi" w:eastAsiaTheme="minorEastAsia" w:hAnsiTheme="minorHAnsi" w:cstheme="minorBidi"/>
            <w:noProof/>
            <w:sz w:val="22"/>
            <w:szCs w:val="22"/>
            <w:lang w:eastAsia="en-GB"/>
          </w:rPr>
          <w:tab/>
        </w:r>
        <w:r w:rsidRPr="00734F35">
          <w:rPr>
            <w:rStyle w:val="Hyperlink"/>
            <w:noProof/>
          </w:rPr>
          <w:t>Aggregated cost category performance and drivers</w:t>
        </w:r>
        <w:r>
          <w:rPr>
            <w:noProof/>
            <w:webHidden/>
          </w:rPr>
          <w:tab/>
        </w:r>
        <w:r>
          <w:rPr>
            <w:noProof/>
            <w:webHidden/>
          </w:rPr>
          <w:fldChar w:fldCharType="begin"/>
        </w:r>
        <w:r>
          <w:rPr>
            <w:noProof/>
            <w:webHidden/>
          </w:rPr>
          <w:instrText xml:space="preserve"> PAGEREF _Toc32250574 \h </w:instrText>
        </w:r>
      </w:ins>
      <w:r>
        <w:rPr>
          <w:noProof/>
          <w:webHidden/>
        </w:rPr>
      </w:r>
      <w:r>
        <w:rPr>
          <w:noProof/>
          <w:webHidden/>
        </w:rPr>
        <w:fldChar w:fldCharType="separate"/>
      </w:r>
      <w:r w:rsidR="00F5048C">
        <w:rPr>
          <w:noProof/>
          <w:webHidden/>
        </w:rPr>
        <w:t>13</w:t>
      </w:r>
      <w:ins w:id="73" w:author="Christopher Haworth" w:date="2020-02-10T18:09:00Z">
        <w:r>
          <w:rPr>
            <w:noProof/>
            <w:webHidden/>
          </w:rPr>
          <w:fldChar w:fldCharType="end"/>
        </w:r>
        <w:r w:rsidRPr="00734F35">
          <w:rPr>
            <w:rStyle w:val="Hyperlink"/>
            <w:noProof/>
          </w:rPr>
          <w:fldChar w:fldCharType="end"/>
        </w:r>
      </w:ins>
    </w:p>
    <w:p w14:paraId="32634EB4" w14:textId="6E5723D2" w:rsidR="00E04763" w:rsidRDefault="00E04763">
      <w:pPr>
        <w:pStyle w:val="TOC3"/>
        <w:tabs>
          <w:tab w:val="left" w:pos="1000"/>
          <w:tab w:val="right" w:pos="10456"/>
        </w:tabs>
        <w:rPr>
          <w:ins w:id="74" w:author="Christopher Haworth" w:date="2020-02-10T18:09:00Z"/>
          <w:rFonts w:asciiTheme="minorHAnsi" w:eastAsiaTheme="minorEastAsia" w:hAnsiTheme="minorHAnsi" w:cstheme="minorBidi"/>
          <w:noProof/>
          <w:sz w:val="22"/>
          <w:szCs w:val="22"/>
          <w:lang w:eastAsia="en-GB"/>
        </w:rPr>
      </w:pPr>
      <w:ins w:id="75"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"_Toc32250575"</w:instrText>
        </w:r>
        <w:r w:rsidRPr="00734F35">
          <w:rPr>
            <w:rStyle w:val="Hyperlink"/>
            <w:noProof/>
          </w:rPr>
          <w:instrText xml:space="preserve"> </w:instrText>
        </w:r>
        <w:r w:rsidRPr="00734F35">
          <w:rPr>
            <w:rStyle w:val="Hyperlink"/>
            <w:noProof/>
          </w:rPr>
          <w:fldChar w:fldCharType="separate"/>
        </w:r>
        <w:r w:rsidRPr="00734F35">
          <w:rPr>
            <w:rStyle w:val="Hyperlink"/>
            <w:noProof/>
          </w:rPr>
          <w:t>c)</w:t>
        </w:r>
        <w:r>
          <w:rPr>
            <w:rFonts w:asciiTheme="minorHAnsi" w:eastAsiaTheme="minorEastAsia" w:hAnsiTheme="minorHAnsi" w:cstheme="minorBidi"/>
            <w:noProof/>
            <w:sz w:val="22"/>
            <w:szCs w:val="22"/>
            <w:lang w:eastAsia="en-GB"/>
          </w:rPr>
          <w:tab/>
        </w:r>
        <w:r w:rsidRPr="00734F35">
          <w:rPr>
            <w:rStyle w:val="Hyperlink"/>
            <w:noProof/>
          </w:rPr>
          <w:t>Forecasting methodology and assumptions</w:t>
        </w:r>
        <w:r>
          <w:rPr>
            <w:noProof/>
            <w:webHidden/>
          </w:rPr>
          <w:tab/>
        </w:r>
        <w:r>
          <w:rPr>
            <w:noProof/>
            <w:webHidden/>
          </w:rPr>
          <w:fldChar w:fldCharType="begin"/>
        </w:r>
        <w:r>
          <w:rPr>
            <w:noProof/>
            <w:webHidden/>
          </w:rPr>
          <w:instrText xml:space="preserve"> PAGEREF _Toc32250575 \h </w:instrText>
        </w:r>
      </w:ins>
      <w:r>
        <w:rPr>
          <w:noProof/>
          <w:webHidden/>
        </w:rPr>
      </w:r>
      <w:r>
        <w:rPr>
          <w:noProof/>
          <w:webHidden/>
        </w:rPr>
        <w:fldChar w:fldCharType="separate"/>
      </w:r>
      <w:r w:rsidR="00F5048C">
        <w:rPr>
          <w:noProof/>
          <w:webHidden/>
        </w:rPr>
        <w:t>14</w:t>
      </w:r>
      <w:ins w:id="76" w:author="Christopher Haworth" w:date="2020-02-10T18:09:00Z">
        <w:r>
          <w:rPr>
            <w:noProof/>
            <w:webHidden/>
          </w:rPr>
          <w:fldChar w:fldCharType="end"/>
        </w:r>
        <w:r w:rsidRPr="00734F35">
          <w:rPr>
            <w:rStyle w:val="Hyperlink"/>
            <w:noProof/>
          </w:rPr>
          <w:fldChar w:fldCharType="end"/>
        </w:r>
      </w:ins>
    </w:p>
    <w:p w14:paraId="26CF209E" w14:textId="5D9DD70E" w:rsidR="00E04763" w:rsidRDefault="00E04763">
      <w:pPr>
        <w:pStyle w:val="TOC1"/>
        <w:tabs>
          <w:tab w:val="right" w:pos="10456"/>
        </w:tabs>
        <w:rPr>
          <w:ins w:id="77" w:author="Christopher Haworth" w:date="2020-02-10T18:09:00Z"/>
          <w:rFonts w:asciiTheme="minorHAnsi" w:eastAsiaTheme="minorEastAsia" w:hAnsiTheme="minorHAnsi" w:cstheme="minorBidi"/>
          <w:b w:val="0"/>
          <w:noProof/>
          <w:szCs w:val="22"/>
          <w:lang w:eastAsia="en-GB"/>
        </w:rPr>
      </w:pPr>
      <w:ins w:id="78"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"_Toc32250576"</w:instrText>
        </w:r>
        <w:r w:rsidRPr="00734F35">
          <w:rPr>
            <w:rStyle w:val="Hyperlink"/>
            <w:noProof/>
          </w:rPr>
          <w:instrText xml:space="preserve"> </w:instrText>
        </w:r>
        <w:r w:rsidRPr="00734F35">
          <w:rPr>
            <w:rStyle w:val="Hyperlink"/>
            <w:noProof/>
          </w:rPr>
          <w:fldChar w:fldCharType="separate"/>
        </w:r>
        <w:r w:rsidRPr="00734F35">
          <w:rPr>
            <w:rStyle w:val="Hyperlink"/>
            <w:noProof/>
          </w:rPr>
          <w:t>Section B</w:t>
        </w:r>
        <w:r>
          <w:rPr>
            <w:noProof/>
            <w:webHidden/>
          </w:rPr>
          <w:tab/>
        </w:r>
        <w:r>
          <w:rPr>
            <w:noProof/>
            <w:webHidden/>
          </w:rPr>
          <w:fldChar w:fldCharType="begin"/>
        </w:r>
        <w:r>
          <w:rPr>
            <w:noProof/>
            <w:webHidden/>
          </w:rPr>
          <w:instrText xml:space="preserve"> PAGEREF _Toc32250576 \h </w:instrText>
        </w:r>
      </w:ins>
      <w:r>
        <w:rPr>
          <w:noProof/>
          <w:webHidden/>
        </w:rPr>
      </w:r>
      <w:r>
        <w:rPr>
          <w:noProof/>
          <w:webHidden/>
        </w:rPr>
        <w:fldChar w:fldCharType="separate"/>
      </w:r>
      <w:r w:rsidR="00F5048C">
        <w:rPr>
          <w:noProof/>
          <w:webHidden/>
        </w:rPr>
        <w:t>14</w:t>
      </w:r>
      <w:ins w:id="79" w:author="Christopher Haworth" w:date="2020-02-10T18:09:00Z">
        <w:r>
          <w:rPr>
            <w:noProof/>
            <w:webHidden/>
          </w:rPr>
          <w:fldChar w:fldCharType="end"/>
        </w:r>
        <w:r w:rsidRPr="00734F35">
          <w:rPr>
            <w:rStyle w:val="Hyperlink"/>
            <w:noProof/>
          </w:rPr>
          <w:fldChar w:fldCharType="end"/>
        </w:r>
      </w:ins>
    </w:p>
    <w:p w14:paraId="732313FA" w14:textId="65C35B40" w:rsidR="00E04763" w:rsidRDefault="00E04763">
      <w:pPr>
        <w:pStyle w:val="TOC2"/>
        <w:tabs>
          <w:tab w:val="left" w:pos="800"/>
          <w:tab w:val="right" w:pos="10456"/>
        </w:tabs>
        <w:rPr>
          <w:ins w:id="80" w:author="Christopher Haworth" w:date="2020-02-10T18:09:00Z"/>
          <w:rFonts w:asciiTheme="minorHAnsi" w:eastAsiaTheme="minorEastAsia" w:hAnsiTheme="minorHAnsi" w:cstheme="minorBidi"/>
          <w:noProof/>
          <w:sz w:val="22"/>
          <w:szCs w:val="22"/>
          <w:lang w:eastAsia="en-GB"/>
        </w:rPr>
      </w:pPr>
      <w:ins w:id="81"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"_Toc32250577"</w:instrText>
        </w:r>
        <w:r w:rsidRPr="00734F35">
          <w:rPr>
            <w:rStyle w:val="Hyperlink"/>
            <w:noProof/>
          </w:rPr>
          <w:instrText xml:space="preserve"> </w:instrText>
        </w:r>
        <w:r w:rsidRPr="00734F35">
          <w:rPr>
            <w:rStyle w:val="Hyperlink"/>
            <w:noProof/>
          </w:rPr>
          <w:fldChar w:fldCharType="separate"/>
        </w:r>
        <w:r w:rsidRPr="00734F35">
          <w:rPr>
            <w:rStyle w:val="Hyperlink"/>
            <w:noProof/>
          </w:rPr>
          <w:t>7.</w:t>
        </w:r>
        <w:r>
          <w:rPr>
            <w:rFonts w:asciiTheme="minorHAnsi" w:eastAsiaTheme="minorEastAsia" w:hAnsiTheme="minorHAnsi" w:cstheme="minorBidi"/>
            <w:noProof/>
            <w:sz w:val="22"/>
            <w:szCs w:val="22"/>
            <w:lang w:eastAsia="en-GB"/>
          </w:rPr>
          <w:tab/>
        </w:r>
        <w:r w:rsidRPr="00734F35">
          <w:rPr>
            <w:rStyle w:val="Hyperlink"/>
            <w:noProof/>
          </w:rPr>
          <w:t>Cost performance: volume variations</w:t>
        </w:r>
        <w:r>
          <w:rPr>
            <w:noProof/>
            <w:webHidden/>
          </w:rPr>
          <w:tab/>
        </w:r>
        <w:r>
          <w:rPr>
            <w:noProof/>
            <w:webHidden/>
          </w:rPr>
          <w:fldChar w:fldCharType="begin"/>
        </w:r>
        <w:r>
          <w:rPr>
            <w:noProof/>
            <w:webHidden/>
          </w:rPr>
          <w:instrText xml:space="preserve"> PAGEREF _Toc32250577 \h </w:instrText>
        </w:r>
      </w:ins>
      <w:r>
        <w:rPr>
          <w:noProof/>
          <w:webHidden/>
        </w:rPr>
      </w:r>
      <w:r>
        <w:rPr>
          <w:noProof/>
          <w:webHidden/>
        </w:rPr>
        <w:fldChar w:fldCharType="separate"/>
      </w:r>
      <w:r w:rsidR="00F5048C">
        <w:rPr>
          <w:noProof/>
          <w:webHidden/>
        </w:rPr>
        <w:t>14</w:t>
      </w:r>
      <w:ins w:id="82" w:author="Christopher Haworth" w:date="2020-02-10T18:09:00Z">
        <w:r>
          <w:rPr>
            <w:noProof/>
            <w:webHidden/>
          </w:rPr>
          <w:fldChar w:fldCharType="end"/>
        </w:r>
        <w:r w:rsidRPr="00734F35">
          <w:rPr>
            <w:rStyle w:val="Hyperlink"/>
            <w:noProof/>
          </w:rPr>
          <w:fldChar w:fldCharType="end"/>
        </w:r>
      </w:ins>
    </w:p>
    <w:p w14:paraId="23C26212" w14:textId="7BC2244E" w:rsidR="00E04763" w:rsidRDefault="00E04763">
      <w:pPr>
        <w:pStyle w:val="TOC2"/>
        <w:tabs>
          <w:tab w:val="left" w:pos="800"/>
          <w:tab w:val="right" w:pos="10456"/>
        </w:tabs>
        <w:rPr>
          <w:ins w:id="83" w:author="Christopher Haworth" w:date="2020-02-10T18:09:00Z"/>
          <w:rFonts w:asciiTheme="minorHAnsi" w:eastAsiaTheme="minorEastAsia" w:hAnsiTheme="minorHAnsi" w:cstheme="minorBidi"/>
          <w:noProof/>
          <w:sz w:val="22"/>
          <w:szCs w:val="22"/>
          <w:lang w:eastAsia="en-GB"/>
        </w:rPr>
      </w:pPr>
      <w:ins w:id="84"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"_Toc32250578"</w:instrText>
        </w:r>
        <w:r w:rsidRPr="00734F35">
          <w:rPr>
            <w:rStyle w:val="Hyperlink"/>
            <w:noProof/>
          </w:rPr>
          <w:instrText xml:space="preserve"> </w:instrText>
        </w:r>
        <w:r w:rsidRPr="00734F35">
          <w:rPr>
            <w:rStyle w:val="Hyperlink"/>
            <w:noProof/>
          </w:rPr>
          <w:fldChar w:fldCharType="separate"/>
        </w:r>
        <w:r w:rsidRPr="00734F35">
          <w:rPr>
            <w:rStyle w:val="Hyperlink"/>
            <w:noProof/>
          </w:rPr>
          <w:t>8.</w:t>
        </w:r>
        <w:r>
          <w:rPr>
            <w:rFonts w:asciiTheme="minorHAnsi" w:eastAsiaTheme="minorEastAsia" w:hAnsiTheme="minorHAnsi" w:cstheme="minorBidi"/>
            <w:noProof/>
            <w:sz w:val="22"/>
            <w:szCs w:val="22"/>
            <w:lang w:eastAsia="en-GB"/>
          </w:rPr>
          <w:tab/>
        </w:r>
        <w:r w:rsidRPr="00734F35">
          <w:rPr>
            <w:rStyle w:val="Hyperlink"/>
            <w:noProof/>
          </w:rPr>
          <w:t>Cost and volume performance: additional C&amp;V table-by-table commentary</w:t>
        </w:r>
        <w:r>
          <w:rPr>
            <w:noProof/>
            <w:webHidden/>
          </w:rPr>
          <w:tab/>
        </w:r>
        <w:r>
          <w:rPr>
            <w:noProof/>
            <w:webHidden/>
          </w:rPr>
          <w:fldChar w:fldCharType="begin"/>
        </w:r>
        <w:r>
          <w:rPr>
            <w:noProof/>
            <w:webHidden/>
          </w:rPr>
          <w:instrText xml:space="preserve"> PAGEREF _Toc32250578 \h </w:instrText>
        </w:r>
      </w:ins>
      <w:r>
        <w:rPr>
          <w:noProof/>
          <w:webHidden/>
        </w:rPr>
      </w:r>
      <w:r>
        <w:rPr>
          <w:noProof/>
          <w:webHidden/>
        </w:rPr>
        <w:fldChar w:fldCharType="separate"/>
      </w:r>
      <w:r w:rsidR="00F5048C">
        <w:rPr>
          <w:noProof/>
          <w:webHidden/>
        </w:rPr>
        <w:t>17</w:t>
      </w:r>
      <w:ins w:id="85" w:author="Christopher Haworth" w:date="2020-02-10T18:09:00Z">
        <w:r>
          <w:rPr>
            <w:noProof/>
            <w:webHidden/>
          </w:rPr>
          <w:fldChar w:fldCharType="end"/>
        </w:r>
        <w:r w:rsidRPr="00734F35">
          <w:rPr>
            <w:rStyle w:val="Hyperlink"/>
            <w:noProof/>
          </w:rPr>
          <w:fldChar w:fldCharType="end"/>
        </w:r>
      </w:ins>
    </w:p>
    <w:p w14:paraId="733916F1" w14:textId="693A95D6" w:rsidR="00E04763" w:rsidRDefault="00E04763">
      <w:pPr>
        <w:pStyle w:val="TOC3"/>
        <w:tabs>
          <w:tab w:val="left" w:pos="1000"/>
          <w:tab w:val="right" w:pos="10456"/>
        </w:tabs>
        <w:rPr>
          <w:ins w:id="86" w:author="Christopher Haworth" w:date="2020-02-10T18:09:00Z"/>
          <w:rFonts w:asciiTheme="minorHAnsi" w:eastAsiaTheme="minorEastAsia" w:hAnsiTheme="minorHAnsi" w:cstheme="minorBidi"/>
          <w:noProof/>
          <w:sz w:val="22"/>
          <w:szCs w:val="22"/>
          <w:lang w:eastAsia="en-GB"/>
        </w:rPr>
      </w:pPr>
      <w:ins w:id="87"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"_Toc32250579"</w:instrText>
        </w:r>
        <w:r w:rsidRPr="00734F35">
          <w:rPr>
            <w:rStyle w:val="Hyperlink"/>
            <w:noProof/>
          </w:rPr>
          <w:instrText xml:space="preserve"> </w:instrText>
        </w:r>
        <w:r w:rsidRPr="00734F35">
          <w:rPr>
            <w:rStyle w:val="Hyperlink"/>
            <w:noProof/>
          </w:rPr>
          <w:fldChar w:fldCharType="separate"/>
        </w:r>
        <w:r w:rsidRPr="00734F35">
          <w:rPr>
            <w:rStyle w:val="Hyperlink"/>
            <w:noProof/>
          </w:rPr>
          <w:t>a)</w:t>
        </w:r>
        <w:r>
          <w:rPr>
            <w:rFonts w:asciiTheme="minorHAnsi" w:eastAsiaTheme="minorEastAsia" w:hAnsiTheme="minorHAnsi" w:cstheme="minorBidi"/>
            <w:noProof/>
            <w:sz w:val="22"/>
            <w:szCs w:val="22"/>
            <w:lang w:eastAsia="en-GB"/>
          </w:rPr>
          <w:tab/>
        </w:r>
        <w:r w:rsidRPr="00734F35">
          <w:rPr>
            <w:rStyle w:val="Hyperlink"/>
            <w:noProof/>
          </w:rPr>
          <w:t>Cost tables</w:t>
        </w:r>
        <w:r>
          <w:rPr>
            <w:noProof/>
            <w:webHidden/>
          </w:rPr>
          <w:tab/>
        </w:r>
        <w:r>
          <w:rPr>
            <w:noProof/>
            <w:webHidden/>
          </w:rPr>
          <w:fldChar w:fldCharType="begin"/>
        </w:r>
        <w:r>
          <w:rPr>
            <w:noProof/>
            <w:webHidden/>
          </w:rPr>
          <w:instrText xml:space="preserve"> PAGEREF _Toc32250579 \h </w:instrText>
        </w:r>
      </w:ins>
      <w:r>
        <w:rPr>
          <w:noProof/>
          <w:webHidden/>
        </w:rPr>
      </w:r>
      <w:r>
        <w:rPr>
          <w:noProof/>
          <w:webHidden/>
        </w:rPr>
        <w:fldChar w:fldCharType="separate"/>
      </w:r>
      <w:r w:rsidR="00F5048C">
        <w:rPr>
          <w:noProof/>
          <w:webHidden/>
        </w:rPr>
        <w:t>17</w:t>
      </w:r>
      <w:ins w:id="88" w:author="Christopher Haworth" w:date="2020-02-10T18:09:00Z">
        <w:r>
          <w:rPr>
            <w:noProof/>
            <w:webHidden/>
          </w:rPr>
          <w:fldChar w:fldCharType="end"/>
        </w:r>
        <w:r w:rsidRPr="00734F35">
          <w:rPr>
            <w:rStyle w:val="Hyperlink"/>
            <w:noProof/>
          </w:rPr>
          <w:fldChar w:fldCharType="end"/>
        </w:r>
      </w:ins>
    </w:p>
    <w:p w14:paraId="7032038C" w14:textId="33F58F60" w:rsidR="00E04763" w:rsidRDefault="00E04763">
      <w:pPr>
        <w:pStyle w:val="TOC3"/>
        <w:tabs>
          <w:tab w:val="left" w:pos="1000"/>
          <w:tab w:val="right" w:pos="10456"/>
        </w:tabs>
        <w:rPr>
          <w:ins w:id="89" w:author="Christopher Haworth" w:date="2020-02-10T18:09:00Z"/>
          <w:rFonts w:asciiTheme="minorHAnsi" w:eastAsiaTheme="minorEastAsia" w:hAnsiTheme="minorHAnsi" w:cstheme="minorBidi"/>
          <w:noProof/>
          <w:sz w:val="22"/>
          <w:szCs w:val="22"/>
          <w:lang w:eastAsia="en-GB"/>
        </w:rPr>
      </w:pPr>
      <w:ins w:id="90"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"_Toc32250580"</w:instrText>
        </w:r>
        <w:r w:rsidRPr="00734F35">
          <w:rPr>
            <w:rStyle w:val="Hyperlink"/>
            <w:noProof/>
          </w:rPr>
          <w:instrText xml:space="preserve"> </w:instrText>
        </w:r>
        <w:r w:rsidRPr="00734F35">
          <w:rPr>
            <w:rStyle w:val="Hyperlink"/>
            <w:noProof/>
          </w:rPr>
          <w:fldChar w:fldCharType="separate"/>
        </w:r>
        <w:r w:rsidRPr="00734F35">
          <w:rPr>
            <w:rStyle w:val="Hyperlink"/>
            <w:noProof/>
          </w:rPr>
          <w:t>b)</w:t>
        </w:r>
        <w:r>
          <w:rPr>
            <w:rFonts w:asciiTheme="minorHAnsi" w:eastAsiaTheme="minorEastAsia" w:hAnsiTheme="minorHAnsi" w:cstheme="minorBidi"/>
            <w:noProof/>
            <w:sz w:val="22"/>
            <w:szCs w:val="22"/>
            <w:lang w:eastAsia="en-GB"/>
          </w:rPr>
          <w:tab/>
        </w:r>
        <w:r w:rsidRPr="00734F35">
          <w:rPr>
            <w:rStyle w:val="Hyperlink"/>
            <w:noProof/>
          </w:rPr>
          <w:t>Cost and volume tables</w:t>
        </w:r>
        <w:r>
          <w:rPr>
            <w:noProof/>
            <w:webHidden/>
          </w:rPr>
          <w:tab/>
        </w:r>
        <w:r>
          <w:rPr>
            <w:noProof/>
            <w:webHidden/>
          </w:rPr>
          <w:fldChar w:fldCharType="begin"/>
        </w:r>
        <w:r>
          <w:rPr>
            <w:noProof/>
            <w:webHidden/>
          </w:rPr>
          <w:instrText xml:space="preserve"> PAGEREF _Toc32250580 \h </w:instrText>
        </w:r>
      </w:ins>
      <w:r>
        <w:rPr>
          <w:noProof/>
          <w:webHidden/>
        </w:rPr>
      </w:r>
      <w:r>
        <w:rPr>
          <w:noProof/>
          <w:webHidden/>
        </w:rPr>
        <w:fldChar w:fldCharType="separate"/>
      </w:r>
      <w:r w:rsidR="00F5048C">
        <w:rPr>
          <w:noProof/>
          <w:webHidden/>
        </w:rPr>
        <w:t>18</w:t>
      </w:r>
      <w:ins w:id="91" w:author="Christopher Haworth" w:date="2020-02-10T18:09:00Z">
        <w:r>
          <w:rPr>
            <w:noProof/>
            <w:webHidden/>
          </w:rPr>
          <w:fldChar w:fldCharType="end"/>
        </w:r>
        <w:r w:rsidRPr="00734F35">
          <w:rPr>
            <w:rStyle w:val="Hyperlink"/>
            <w:noProof/>
          </w:rPr>
          <w:fldChar w:fldCharType="end"/>
        </w:r>
      </w:ins>
    </w:p>
    <w:p w14:paraId="49BF168F" w14:textId="330D4C14" w:rsidR="00E04763" w:rsidRDefault="00E04763">
      <w:pPr>
        <w:pStyle w:val="TOC3"/>
        <w:tabs>
          <w:tab w:val="left" w:pos="1000"/>
          <w:tab w:val="right" w:pos="10456"/>
        </w:tabs>
        <w:rPr>
          <w:ins w:id="92" w:author="Christopher Haworth" w:date="2020-02-10T18:09:00Z"/>
          <w:rFonts w:asciiTheme="minorHAnsi" w:eastAsiaTheme="minorEastAsia" w:hAnsiTheme="minorHAnsi" w:cstheme="minorBidi"/>
          <w:noProof/>
          <w:sz w:val="22"/>
          <w:szCs w:val="22"/>
          <w:lang w:eastAsia="en-GB"/>
        </w:rPr>
      </w:pPr>
      <w:ins w:id="93"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"_Toc32250581"</w:instrText>
        </w:r>
        <w:r w:rsidRPr="00734F35">
          <w:rPr>
            <w:rStyle w:val="Hyperlink"/>
            <w:noProof/>
          </w:rPr>
          <w:instrText xml:space="preserve"> </w:instrText>
        </w:r>
        <w:r w:rsidRPr="00734F35">
          <w:rPr>
            <w:rStyle w:val="Hyperlink"/>
            <w:noProof/>
          </w:rPr>
          <w:fldChar w:fldCharType="separate"/>
        </w:r>
        <w:r w:rsidRPr="00734F35">
          <w:rPr>
            <w:rStyle w:val="Hyperlink"/>
            <w:noProof/>
          </w:rPr>
          <w:t>c)</w:t>
        </w:r>
        <w:r>
          <w:rPr>
            <w:rFonts w:asciiTheme="minorHAnsi" w:eastAsiaTheme="minorEastAsia" w:hAnsiTheme="minorHAnsi" w:cstheme="minorBidi"/>
            <w:noProof/>
            <w:sz w:val="22"/>
            <w:szCs w:val="22"/>
            <w:lang w:eastAsia="en-GB"/>
          </w:rPr>
          <w:tab/>
        </w:r>
        <w:r w:rsidRPr="00734F35">
          <w:rPr>
            <w:rStyle w:val="Hyperlink"/>
            <w:noProof/>
          </w:rPr>
          <w:t>Memo tables</w:t>
        </w:r>
        <w:r>
          <w:rPr>
            <w:noProof/>
            <w:webHidden/>
          </w:rPr>
          <w:tab/>
        </w:r>
        <w:r>
          <w:rPr>
            <w:noProof/>
            <w:webHidden/>
          </w:rPr>
          <w:fldChar w:fldCharType="begin"/>
        </w:r>
        <w:r>
          <w:rPr>
            <w:noProof/>
            <w:webHidden/>
          </w:rPr>
          <w:instrText xml:space="preserve"> PAGEREF _Toc32250581 \h </w:instrText>
        </w:r>
      </w:ins>
      <w:r>
        <w:rPr>
          <w:noProof/>
          <w:webHidden/>
        </w:rPr>
      </w:r>
      <w:r>
        <w:rPr>
          <w:noProof/>
          <w:webHidden/>
        </w:rPr>
        <w:fldChar w:fldCharType="separate"/>
      </w:r>
      <w:r w:rsidR="00F5048C">
        <w:rPr>
          <w:noProof/>
          <w:webHidden/>
        </w:rPr>
        <w:t>21</w:t>
      </w:r>
      <w:ins w:id="94" w:author="Christopher Haworth" w:date="2020-02-10T18:09:00Z">
        <w:r>
          <w:rPr>
            <w:noProof/>
            <w:webHidden/>
          </w:rPr>
          <w:fldChar w:fldCharType="end"/>
        </w:r>
        <w:r w:rsidRPr="00734F35">
          <w:rPr>
            <w:rStyle w:val="Hyperlink"/>
            <w:noProof/>
          </w:rPr>
          <w:fldChar w:fldCharType="end"/>
        </w:r>
      </w:ins>
    </w:p>
    <w:p w14:paraId="42D139CD" w14:textId="1ABF3C1D" w:rsidR="00E04763" w:rsidRDefault="00E04763">
      <w:pPr>
        <w:pStyle w:val="TOC3"/>
        <w:tabs>
          <w:tab w:val="left" w:pos="1000"/>
          <w:tab w:val="right" w:pos="10456"/>
        </w:tabs>
        <w:rPr>
          <w:ins w:id="95" w:author="Christopher Haworth" w:date="2020-02-10T18:09:00Z"/>
          <w:rFonts w:asciiTheme="minorHAnsi" w:eastAsiaTheme="minorEastAsia" w:hAnsiTheme="minorHAnsi" w:cstheme="minorBidi"/>
          <w:noProof/>
          <w:sz w:val="22"/>
          <w:szCs w:val="22"/>
          <w:lang w:eastAsia="en-GB"/>
        </w:rPr>
      </w:pPr>
      <w:ins w:id="96"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"_Toc32250582"</w:instrText>
        </w:r>
        <w:r w:rsidRPr="00734F35">
          <w:rPr>
            <w:rStyle w:val="Hyperlink"/>
            <w:noProof/>
          </w:rPr>
          <w:instrText xml:space="preserve"> </w:instrText>
        </w:r>
        <w:r w:rsidRPr="00734F35">
          <w:rPr>
            <w:rStyle w:val="Hyperlink"/>
            <w:noProof/>
          </w:rPr>
          <w:fldChar w:fldCharType="separate"/>
        </w:r>
        <w:r w:rsidRPr="00734F35">
          <w:rPr>
            <w:rStyle w:val="Hyperlink"/>
            <w:noProof/>
          </w:rPr>
          <w:t>d)</w:t>
        </w:r>
        <w:r>
          <w:rPr>
            <w:rFonts w:asciiTheme="minorHAnsi" w:eastAsiaTheme="minorEastAsia" w:hAnsiTheme="minorHAnsi" w:cstheme="minorBidi"/>
            <w:noProof/>
            <w:sz w:val="22"/>
            <w:szCs w:val="22"/>
            <w:lang w:eastAsia="en-GB"/>
          </w:rPr>
          <w:tab/>
        </w:r>
        <w:r w:rsidRPr="00734F35">
          <w:rPr>
            <w:rStyle w:val="Hyperlink"/>
            <w:noProof/>
          </w:rPr>
          <w:t>Financial issues tables</w:t>
        </w:r>
        <w:r>
          <w:rPr>
            <w:noProof/>
            <w:webHidden/>
          </w:rPr>
          <w:tab/>
        </w:r>
        <w:r>
          <w:rPr>
            <w:noProof/>
            <w:webHidden/>
          </w:rPr>
          <w:fldChar w:fldCharType="begin"/>
        </w:r>
        <w:r>
          <w:rPr>
            <w:noProof/>
            <w:webHidden/>
          </w:rPr>
          <w:instrText xml:space="preserve"> PAGEREF _Toc32250582 \h </w:instrText>
        </w:r>
      </w:ins>
      <w:r>
        <w:rPr>
          <w:noProof/>
          <w:webHidden/>
        </w:rPr>
      </w:r>
      <w:r>
        <w:rPr>
          <w:noProof/>
          <w:webHidden/>
        </w:rPr>
        <w:fldChar w:fldCharType="separate"/>
      </w:r>
      <w:r w:rsidR="00F5048C">
        <w:rPr>
          <w:noProof/>
          <w:webHidden/>
        </w:rPr>
        <w:t>24</w:t>
      </w:r>
      <w:ins w:id="97" w:author="Christopher Haworth" w:date="2020-02-10T18:09:00Z">
        <w:r>
          <w:rPr>
            <w:noProof/>
            <w:webHidden/>
          </w:rPr>
          <w:fldChar w:fldCharType="end"/>
        </w:r>
        <w:r w:rsidRPr="00734F35">
          <w:rPr>
            <w:rStyle w:val="Hyperlink"/>
            <w:noProof/>
          </w:rPr>
          <w:fldChar w:fldCharType="end"/>
        </w:r>
      </w:ins>
    </w:p>
    <w:p w14:paraId="6FA33CBF" w14:textId="62D39F69" w:rsidR="00E04763" w:rsidRDefault="00E04763">
      <w:pPr>
        <w:pStyle w:val="TOC2"/>
        <w:tabs>
          <w:tab w:val="left" w:pos="800"/>
          <w:tab w:val="right" w:pos="10456"/>
        </w:tabs>
        <w:rPr>
          <w:ins w:id="98" w:author="Christopher Haworth" w:date="2020-02-10T18:09:00Z"/>
          <w:rFonts w:asciiTheme="minorHAnsi" w:eastAsiaTheme="minorEastAsia" w:hAnsiTheme="minorHAnsi" w:cstheme="minorBidi"/>
          <w:noProof/>
          <w:sz w:val="22"/>
          <w:szCs w:val="22"/>
          <w:lang w:eastAsia="en-GB"/>
        </w:rPr>
      </w:pPr>
      <w:ins w:id="99"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"_Toc32250583"</w:instrText>
        </w:r>
        <w:r w:rsidRPr="00734F35">
          <w:rPr>
            <w:rStyle w:val="Hyperlink"/>
            <w:noProof/>
          </w:rPr>
          <w:instrText xml:space="preserve"> </w:instrText>
        </w:r>
        <w:r w:rsidRPr="00734F35">
          <w:rPr>
            <w:rStyle w:val="Hyperlink"/>
            <w:noProof/>
          </w:rPr>
          <w:fldChar w:fldCharType="separate"/>
        </w:r>
        <w:r w:rsidRPr="00734F35">
          <w:rPr>
            <w:rStyle w:val="Hyperlink"/>
            <w:noProof/>
          </w:rPr>
          <w:t>9.</w:t>
        </w:r>
        <w:r>
          <w:rPr>
            <w:rFonts w:asciiTheme="minorHAnsi" w:eastAsiaTheme="minorEastAsia" w:hAnsiTheme="minorHAnsi" w:cstheme="minorBidi"/>
            <w:noProof/>
            <w:sz w:val="22"/>
            <w:szCs w:val="22"/>
            <w:lang w:eastAsia="en-GB"/>
          </w:rPr>
          <w:tab/>
        </w:r>
        <w:r w:rsidRPr="00734F35">
          <w:rPr>
            <w:rStyle w:val="Hyperlink"/>
            <w:noProof/>
          </w:rPr>
          <w:t>Cost and volume performance: allocation and estimation methodologies</w:t>
        </w:r>
        <w:r>
          <w:rPr>
            <w:noProof/>
            <w:webHidden/>
          </w:rPr>
          <w:tab/>
        </w:r>
        <w:r>
          <w:rPr>
            <w:noProof/>
            <w:webHidden/>
          </w:rPr>
          <w:fldChar w:fldCharType="begin"/>
        </w:r>
        <w:r>
          <w:rPr>
            <w:noProof/>
            <w:webHidden/>
          </w:rPr>
          <w:instrText xml:space="preserve"> PAGEREF _Toc32250583 \h </w:instrText>
        </w:r>
      </w:ins>
      <w:r>
        <w:rPr>
          <w:noProof/>
          <w:webHidden/>
        </w:rPr>
      </w:r>
      <w:r>
        <w:rPr>
          <w:noProof/>
          <w:webHidden/>
        </w:rPr>
        <w:fldChar w:fldCharType="separate"/>
      </w:r>
      <w:r w:rsidR="00F5048C">
        <w:rPr>
          <w:noProof/>
          <w:webHidden/>
        </w:rPr>
        <w:t>24</w:t>
      </w:r>
      <w:ins w:id="100" w:author="Christopher Haworth" w:date="2020-02-10T18:09:00Z">
        <w:r>
          <w:rPr>
            <w:noProof/>
            <w:webHidden/>
          </w:rPr>
          <w:fldChar w:fldCharType="end"/>
        </w:r>
        <w:r w:rsidRPr="00734F35">
          <w:rPr>
            <w:rStyle w:val="Hyperlink"/>
            <w:noProof/>
          </w:rPr>
          <w:fldChar w:fldCharType="end"/>
        </w:r>
      </w:ins>
    </w:p>
    <w:p w14:paraId="645E4BF8" w14:textId="45DF2FB7" w:rsidR="00E04763" w:rsidRDefault="00E04763">
      <w:pPr>
        <w:pStyle w:val="TOC3"/>
        <w:tabs>
          <w:tab w:val="right" w:pos="10456"/>
        </w:tabs>
        <w:rPr>
          <w:ins w:id="101" w:author="Christopher Haworth" w:date="2020-02-10T18:09:00Z"/>
          <w:rFonts w:asciiTheme="minorHAnsi" w:eastAsiaTheme="minorEastAsia" w:hAnsiTheme="minorHAnsi" w:cstheme="minorBidi"/>
          <w:noProof/>
          <w:sz w:val="22"/>
          <w:szCs w:val="22"/>
          <w:lang w:eastAsia="en-GB"/>
        </w:rPr>
      </w:pPr>
      <w:ins w:id="102"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"_Toc32250584"</w:instrText>
        </w:r>
        <w:r w:rsidRPr="00734F35">
          <w:rPr>
            <w:rStyle w:val="Hyperlink"/>
            <w:noProof/>
          </w:rPr>
          <w:instrText xml:space="preserve"> </w:instrText>
        </w:r>
        <w:r w:rsidRPr="00734F35">
          <w:rPr>
            <w:rStyle w:val="Hyperlink"/>
            <w:noProof/>
          </w:rPr>
          <w:fldChar w:fldCharType="separate"/>
        </w:r>
        <w:r w:rsidRPr="00734F35">
          <w:rPr>
            <w:rStyle w:val="Hyperlink"/>
            <w:noProof/>
          </w:rPr>
          <w:t>Appendix 1: List of C&amp;V worksheets and commentary requirements</w:t>
        </w:r>
        <w:r>
          <w:rPr>
            <w:noProof/>
            <w:webHidden/>
          </w:rPr>
          <w:tab/>
        </w:r>
        <w:r>
          <w:rPr>
            <w:noProof/>
            <w:webHidden/>
          </w:rPr>
          <w:fldChar w:fldCharType="begin"/>
        </w:r>
        <w:r>
          <w:rPr>
            <w:noProof/>
            <w:webHidden/>
          </w:rPr>
          <w:instrText xml:space="preserve"> PAGEREF _Toc32250584 \h </w:instrText>
        </w:r>
      </w:ins>
      <w:r>
        <w:rPr>
          <w:noProof/>
          <w:webHidden/>
        </w:rPr>
      </w:r>
      <w:r>
        <w:rPr>
          <w:noProof/>
          <w:webHidden/>
        </w:rPr>
        <w:fldChar w:fldCharType="separate"/>
      </w:r>
      <w:r w:rsidR="00F5048C">
        <w:rPr>
          <w:noProof/>
          <w:webHidden/>
        </w:rPr>
        <w:t>27</w:t>
      </w:r>
      <w:ins w:id="103" w:author="Christopher Haworth" w:date="2020-02-10T18:09:00Z">
        <w:r>
          <w:rPr>
            <w:noProof/>
            <w:webHidden/>
          </w:rPr>
          <w:fldChar w:fldCharType="end"/>
        </w:r>
        <w:r w:rsidRPr="00734F35">
          <w:rPr>
            <w:rStyle w:val="Hyperlink"/>
            <w:noProof/>
          </w:rPr>
          <w:fldChar w:fldCharType="end"/>
        </w:r>
      </w:ins>
    </w:p>
    <w:p w14:paraId="1095482E" w14:textId="13C20F80" w:rsidR="00E04763" w:rsidRDefault="00E04763">
      <w:pPr>
        <w:pStyle w:val="TOC3"/>
        <w:tabs>
          <w:tab w:val="right" w:pos="10456"/>
        </w:tabs>
        <w:rPr>
          <w:ins w:id="104" w:author="Christopher Haworth" w:date="2020-02-10T18:09:00Z"/>
          <w:rFonts w:asciiTheme="minorHAnsi" w:eastAsiaTheme="minorEastAsia" w:hAnsiTheme="minorHAnsi" w:cstheme="minorBidi"/>
          <w:noProof/>
          <w:sz w:val="22"/>
          <w:szCs w:val="22"/>
          <w:lang w:eastAsia="en-GB"/>
        </w:rPr>
      </w:pPr>
      <w:ins w:id="105"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"_Toc32250585"</w:instrText>
        </w:r>
        <w:r w:rsidRPr="00734F35">
          <w:rPr>
            <w:rStyle w:val="Hyperlink"/>
            <w:noProof/>
          </w:rPr>
          <w:instrText xml:space="preserve"> </w:instrText>
        </w:r>
        <w:r w:rsidRPr="00734F35">
          <w:rPr>
            <w:rStyle w:val="Hyperlink"/>
            <w:noProof/>
          </w:rPr>
          <w:fldChar w:fldCharType="separate"/>
        </w:r>
        <w:r w:rsidRPr="00734F35">
          <w:rPr>
            <w:rStyle w:val="Hyperlink"/>
            <w:noProof/>
          </w:rPr>
          <w:t>Appendix 2: RAG rating guidance</w:t>
        </w:r>
        <w:r>
          <w:rPr>
            <w:noProof/>
            <w:webHidden/>
          </w:rPr>
          <w:tab/>
        </w:r>
        <w:r>
          <w:rPr>
            <w:noProof/>
            <w:webHidden/>
          </w:rPr>
          <w:fldChar w:fldCharType="begin"/>
        </w:r>
        <w:r>
          <w:rPr>
            <w:noProof/>
            <w:webHidden/>
          </w:rPr>
          <w:instrText xml:space="preserve"> PAGEREF _Toc32250585 \h </w:instrText>
        </w:r>
      </w:ins>
      <w:r>
        <w:rPr>
          <w:noProof/>
          <w:webHidden/>
        </w:rPr>
      </w:r>
      <w:r>
        <w:rPr>
          <w:noProof/>
          <w:webHidden/>
        </w:rPr>
        <w:fldChar w:fldCharType="separate"/>
      </w:r>
      <w:r w:rsidR="00F5048C">
        <w:rPr>
          <w:noProof/>
          <w:webHidden/>
        </w:rPr>
        <w:t>30</w:t>
      </w:r>
      <w:ins w:id="106" w:author="Christopher Haworth" w:date="2020-02-10T18:09:00Z">
        <w:r>
          <w:rPr>
            <w:noProof/>
            <w:webHidden/>
          </w:rPr>
          <w:fldChar w:fldCharType="end"/>
        </w:r>
        <w:r w:rsidRPr="00734F35">
          <w:rPr>
            <w:rStyle w:val="Hyperlink"/>
            <w:noProof/>
          </w:rPr>
          <w:fldChar w:fldCharType="end"/>
        </w:r>
      </w:ins>
    </w:p>
    <w:p w14:paraId="49FED371" w14:textId="74EE2649" w:rsidR="00E04763" w:rsidRDefault="00E04763">
      <w:pPr>
        <w:pStyle w:val="TOC3"/>
        <w:tabs>
          <w:tab w:val="right" w:pos="10456"/>
        </w:tabs>
        <w:rPr>
          <w:ins w:id="107" w:author="Christopher Haworth" w:date="2020-02-10T18:09:00Z"/>
          <w:rFonts w:asciiTheme="minorHAnsi" w:eastAsiaTheme="minorEastAsia" w:hAnsiTheme="minorHAnsi" w:cstheme="minorBidi"/>
          <w:noProof/>
          <w:sz w:val="22"/>
          <w:szCs w:val="22"/>
          <w:lang w:eastAsia="en-GB"/>
        </w:rPr>
      </w:pPr>
      <w:ins w:id="108" w:author="Christopher Haworth" w:date="2020-02-10T18:09:00Z">
        <w:r w:rsidRPr="00734F35">
          <w:rPr>
            <w:rStyle w:val="Hyperlink"/>
            <w:noProof/>
          </w:rPr>
          <w:fldChar w:fldCharType="begin"/>
        </w:r>
        <w:r w:rsidRPr="00734F35">
          <w:rPr>
            <w:rStyle w:val="Hyperlink"/>
            <w:noProof/>
          </w:rPr>
          <w:instrText xml:space="preserve"> </w:instrText>
        </w:r>
        <w:r>
          <w:rPr>
            <w:noProof/>
          </w:rPr>
          <w:instrText>HYPERLINK \l "_Toc32250586"</w:instrText>
        </w:r>
        <w:r w:rsidRPr="00734F35">
          <w:rPr>
            <w:rStyle w:val="Hyperlink"/>
            <w:noProof/>
          </w:rPr>
          <w:instrText xml:space="preserve"> </w:instrText>
        </w:r>
        <w:r w:rsidRPr="00734F35">
          <w:rPr>
            <w:rStyle w:val="Hyperlink"/>
            <w:noProof/>
          </w:rPr>
          <w:fldChar w:fldCharType="separate"/>
        </w:r>
        <w:r w:rsidRPr="00734F35">
          <w:rPr>
            <w:rStyle w:val="Hyperlink"/>
            <w:noProof/>
          </w:rPr>
          <w:t>Appendix 3: List of C&amp;V worksheets in eight main cost categories</w:t>
        </w:r>
        <w:r>
          <w:rPr>
            <w:noProof/>
            <w:webHidden/>
          </w:rPr>
          <w:tab/>
        </w:r>
        <w:r>
          <w:rPr>
            <w:noProof/>
            <w:webHidden/>
          </w:rPr>
          <w:fldChar w:fldCharType="begin"/>
        </w:r>
        <w:r>
          <w:rPr>
            <w:noProof/>
            <w:webHidden/>
          </w:rPr>
          <w:instrText xml:space="preserve"> PAGEREF _Toc32250586 \h </w:instrText>
        </w:r>
      </w:ins>
      <w:r>
        <w:rPr>
          <w:noProof/>
          <w:webHidden/>
        </w:rPr>
      </w:r>
      <w:r>
        <w:rPr>
          <w:noProof/>
          <w:webHidden/>
        </w:rPr>
        <w:fldChar w:fldCharType="separate"/>
      </w:r>
      <w:r w:rsidR="00F5048C">
        <w:rPr>
          <w:noProof/>
          <w:webHidden/>
        </w:rPr>
        <w:t>32</w:t>
      </w:r>
      <w:ins w:id="109" w:author="Christopher Haworth" w:date="2020-02-10T18:09:00Z">
        <w:r>
          <w:rPr>
            <w:noProof/>
            <w:webHidden/>
          </w:rPr>
          <w:fldChar w:fldCharType="end"/>
        </w:r>
        <w:r w:rsidRPr="00734F35">
          <w:rPr>
            <w:rStyle w:val="Hyperlink"/>
            <w:noProof/>
          </w:rPr>
          <w:fldChar w:fldCharType="end"/>
        </w:r>
      </w:ins>
    </w:p>
    <w:p w14:paraId="45F479C5" w14:textId="6A0FF187" w:rsidR="000B344C" w:rsidDel="00E04763" w:rsidRDefault="000B344C">
      <w:pPr>
        <w:pStyle w:val="TOC1"/>
        <w:tabs>
          <w:tab w:val="right" w:pos="10456"/>
        </w:tabs>
        <w:rPr>
          <w:del w:id="110" w:author="Christopher Haworth" w:date="2020-02-10T18:09:00Z"/>
          <w:rFonts w:asciiTheme="minorHAnsi" w:eastAsiaTheme="minorEastAsia" w:hAnsiTheme="minorHAnsi" w:cstheme="minorBidi"/>
          <w:b w:val="0"/>
          <w:noProof/>
          <w:szCs w:val="22"/>
          <w:lang w:eastAsia="en-GB"/>
        </w:rPr>
      </w:pPr>
      <w:del w:id="111" w:author="Christopher Haworth" w:date="2020-02-10T18:09:00Z">
        <w:r w:rsidRPr="00E04763" w:rsidDel="00E04763">
          <w:rPr>
            <w:noProof/>
          </w:rPr>
          <w:delText>Contents</w:delText>
        </w:r>
        <w:r w:rsidDel="00E04763">
          <w:rPr>
            <w:noProof/>
            <w:webHidden/>
          </w:rPr>
          <w:tab/>
        </w:r>
        <w:r w:rsidR="0060001D" w:rsidDel="00E04763">
          <w:rPr>
            <w:noProof/>
            <w:webHidden/>
          </w:rPr>
          <w:delText>1</w:delText>
        </w:r>
      </w:del>
    </w:p>
    <w:p w14:paraId="4EF045DE" w14:textId="2B96BC16" w:rsidR="000B344C" w:rsidDel="00E04763" w:rsidRDefault="000B344C">
      <w:pPr>
        <w:pStyle w:val="TOC1"/>
        <w:tabs>
          <w:tab w:val="right" w:pos="10456"/>
        </w:tabs>
        <w:rPr>
          <w:del w:id="112" w:author="Christopher Haworth" w:date="2020-02-10T18:09:00Z"/>
          <w:rFonts w:asciiTheme="minorHAnsi" w:eastAsiaTheme="minorEastAsia" w:hAnsiTheme="minorHAnsi" w:cstheme="minorBidi"/>
          <w:b w:val="0"/>
          <w:noProof/>
          <w:szCs w:val="22"/>
          <w:lang w:eastAsia="en-GB"/>
        </w:rPr>
      </w:pPr>
      <w:del w:id="113" w:author="Christopher Haworth" w:date="2020-02-10T18:09:00Z">
        <w:r w:rsidRPr="00E04763" w:rsidDel="00E04763">
          <w:rPr>
            <w:noProof/>
          </w:rPr>
          <w:delText>Document purpose, contents and instructions</w:delText>
        </w:r>
        <w:r w:rsidDel="00E04763">
          <w:rPr>
            <w:noProof/>
            <w:webHidden/>
          </w:rPr>
          <w:tab/>
        </w:r>
        <w:r w:rsidR="0060001D" w:rsidDel="00E04763">
          <w:rPr>
            <w:noProof/>
            <w:webHidden/>
          </w:rPr>
          <w:delText>1</w:delText>
        </w:r>
      </w:del>
    </w:p>
    <w:p w14:paraId="72B5448A" w14:textId="506A2ADC" w:rsidR="000B344C" w:rsidDel="00E04763" w:rsidRDefault="000B344C">
      <w:pPr>
        <w:pStyle w:val="TOC1"/>
        <w:tabs>
          <w:tab w:val="right" w:pos="10456"/>
        </w:tabs>
        <w:rPr>
          <w:del w:id="114" w:author="Christopher Haworth" w:date="2020-02-10T18:09:00Z"/>
          <w:rFonts w:asciiTheme="minorHAnsi" w:eastAsiaTheme="minorEastAsia" w:hAnsiTheme="minorHAnsi" w:cstheme="minorBidi"/>
          <w:b w:val="0"/>
          <w:noProof/>
          <w:szCs w:val="22"/>
          <w:lang w:eastAsia="en-GB"/>
        </w:rPr>
      </w:pPr>
      <w:del w:id="115" w:author="Christopher Haworth" w:date="2020-02-10T18:09:00Z">
        <w:r w:rsidRPr="00E04763" w:rsidDel="00E04763">
          <w:rPr>
            <w:noProof/>
          </w:rPr>
          <w:delText>Section A</w:delText>
        </w:r>
        <w:r w:rsidDel="00E04763">
          <w:rPr>
            <w:noProof/>
            <w:webHidden/>
          </w:rPr>
          <w:tab/>
        </w:r>
        <w:r w:rsidR="0060001D" w:rsidDel="00E04763">
          <w:rPr>
            <w:noProof/>
            <w:webHidden/>
          </w:rPr>
          <w:delText>2</w:delText>
        </w:r>
      </w:del>
    </w:p>
    <w:p w14:paraId="2F135BBE" w14:textId="233EFE20" w:rsidR="000B344C" w:rsidDel="00E04763" w:rsidRDefault="000B344C">
      <w:pPr>
        <w:pStyle w:val="TOC2"/>
        <w:tabs>
          <w:tab w:val="left" w:pos="800"/>
          <w:tab w:val="right" w:pos="10456"/>
        </w:tabs>
        <w:rPr>
          <w:del w:id="116" w:author="Christopher Haworth" w:date="2020-02-10T18:09:00Z"/>
          <w:rFonts w:asciiTheme="minorHAnsi" w:eastAsiaTheme="minorEastAsia" w:hAnsiTheme="minorHAnsi" w:cstheme="minorBidi"/>
          <w:noProof/>
          <w:sz w:val="22"/>
          <w:szCs w:val="22"/>
          <w:lang w:eastAsia="en-GB"/>
        </w:rPr>
      </w:pPr>
      <w:del w:id="117" w:author="Christopher Haworth" w:date="2020-02-10T18:09:00Z">
        <w:r w:rsidRPr="00E04763" w:rsidDel="00E04763">
          <w:rPr>
            <w:noProof/>
            <w:sz w:val="22"/>
          </w:rPr>
          <w:delText>1.</w:delText>
        </w:r>
        <w:r w:rsidDel="00E04763">
          <w:rPr>
            <w:rFonts w:asciiTheme="minorHAnsi" w:eastAsiaTheme="minorEastAsia" w:hAnsiTheme="minorHAnsi" w:cstheme="minorBidi"/>
            <w:noProof/>
            <w:sz w:val="22"/>
            <w:szCs w:val="22"/>
            <w:lang w:eastAsia="en-GB"/>
          </w:rPr>
          <w:tab/>
        </w:r>
        <w:r w:rsidRPr="00E04763" w:rsidDel="00E04763">
          <w:rPr>
            <w:noProof/>
            <w:sz w:val="22"/>
          </w:rPr>
          <w:delText>Strategic Summary</w:delText>
        </w:r>
        <w:r w:rsidDel="00E04763">
          <w:rPr>
            <w:noProof/>
            <w:webHidden/>
          </w:rPr>
          <w:tab/>
        </w:r>
        <w:r w:rsidR="0060001D" w:rsidDel="00E04763">
          <w:rPr>
            <w:noProof/>
            <w:webHidden/>
          </w:rPr>
          <w:delText>2</w:delText>
        </w:r>
      </w:del>
    </w:p>
    <w:p w14:paraId="14B35A5F" w14:textId="15CE0A85" w:rsidR="000B344C" w:rsidDel="00E04763" w:rsidRDefault="000B344C">
      <w:pPr>
        <w:pStyle w:val="TOC2"/>
        <w:tabs>
          <w:tab w:val="left" w:pos="800"/>
          <w:tab w:val="right" w:pos="10456"/>
        </w:tabs>
        <w:rPr>
          <w:del w:id="118" w:author="Christopher Haworth" w:date="2020-02-10T18:09:00Z"/>
          <w:rFonts w:asciiTheme="minorHAnsi" w:eastAsiaTheme="minorEastAsia" w:hAnsiTheme="minorHAnsi" w:cstheme="minorBidi"/>
          <w:noProof/>
          <w:sz w:val="22"/>
          <w:szCs w:val="22"/>
          <w:lang w:eastAsia="en-GB"/>
        </w:rPr>
      </w:pPr>
      <w:del w:id="119" w:author="Christopher Haworth" w:date="2020-02-10T18:09:00Z">
        <w:r w:rsidRPr="00E04763" w:rsidDel="00E04763">
          <w:rPr>
            <w:noProof/>
            <w:sz w:val="22"/>
          </w:rPr>
          <w:delText>2.</w:delText>
        </w:r>
        <w:r w:rsidDel="00E04763">
          <w:rPr>
            <w:rFonts w:asciiTheme="minorHAnsi" w:eastAsiaTheme="minorEastAsia" w:hAnsiTheme="minorHAnsi" w:cstheme="minorBidi"/>
            <w:noProof/>
            <w:sz w:val="22"/>
            <w:szCs w:val="22"/>
            <w:lang w:eastAsia="en-GB"/>
          </w:rPr>
          <w:tab/>
        </w:r>
        <w:r w:rsidRPr="00E04763" w:rsidDel="00E04763">
          <w:rPr>
            <w:noProof/>
            <w:sz w:val="22"/>
          </w:rPr>
          <w:delText>Output and incentive performance</w:delText>
        </w:r>
        <w:r w:rsidDel="00E04763">
          <w:rPr>
            <w:noProof/>
            <w:webHidden/>
          </w:rPr>
          <w:tab/>
        </w:r>
        <w:r w:rsidR="0060001D" w:rsidDel="00E04763">
          <w:rPr>
            <w:noProof/>
            <w:webHidden/>
          </w:rPr>
          <w:delText>3</w:delText>
        </w:r>
      </w:del>
    </w:p>
    <w:p w14:paraId="3F9EB9E4" w14:textId="20F5812F" w:rsidR="000B344C" w:rsidDel="00E04763" w:rsidRDefault="000B344C">
      <w:pPr>
        <w:pStyle w:val="TOC3"/>
        <w:tabs>
          <w:tab w:val="left" w:pos="1000"/>
          <w:tab w:val="right" w:pos="10456"/>
        </w:tabs>
        <w:rPr>
          <w:del w:id="120" w:author="Christopher Haworth" w:date="2020-02-10T18:09:00Z"/>
          <w:rFonts w:asciiTheme="minorHAnsi" w:eastAsiaTheme="minorEastAsia" w:hAnsiTheme="minorHAnsi" w:cstheme="minorBidi"/>
          <w:noProof/>
          <w:sz w:val="22"/>
          <w:szCs w:val="22"/>
          <w:lang w:eastAsia="en-GB"/>
        </w:rPr>
      </w:pPr>
      <w:del w:id="121" w:author="Christopher Haworth" w:date="2020-02-10T18:09:00Z">
        <w:r w:rsidRPr="00E04763" w:rsidDel="00E04763">
          <w:rPr>
            <w:noProof/>
            <w:sz w:val="22"/>
          </w:rPr>
          <w:delText>a)</w:delText>
        </w:r>
        <w:r w:rsidDel="00E04763">
          <w:rPr>
            <w:rFonts w:asciiTheme="minorHAnsi" w:eastAsiaTheme="minorEastAsia" w:hAnsiTheme="minorHAnsi" w:cstheme="minorBidi"/>
            <w:noProof/>
            <w:sz w:val="22"/>
            <w:szCs w:val="22"/>
            <w:lang w:eastAsia="en-GB"/>
          </w:rPr>
          <w:tab/>
        </w:r>
        <w:r w:rsidRPr="00E04763" w:rsidDel="00E04763">
          <w:rPr>
            <w:noProof/>
            <w:sz w:val="22"/>
          </w:rPr>
          <w:delText>Primary output summary</w:delText>
        </w:r>
        <w:r w:rsidDel="00E04763">
          <w:rPr>
            <w:noProof/>
            <w:webHidden/>
          </w:rPr>
          <w:tab/>
        </w:r>
        <w:r w:rsidR="0060001D" w:rsidDel="00E04763">
          <w:rPr>
            <w:noProof/>
            <w:webHidden/>
          </w:rPr>
          <w:delText>3</w:delText>
        </w:r>
      </w:del>
    </w:p>
    <w:p w14:paraId="474E2F54" w14:textId="2C1B3029" w:rsidR="000B344C" w:rsidDel="00E04763" w:rsidRDefault="000B344C">
      <w:pPr>
        <w:pStyle w:val="TOC3"/>
        <w:tabs>
          <w:tab w:val="left" w:pos="1000"/>
          <w:tab w:val="right" w:pos="10456"/>
        </w:tabs>
        <w:rPr>
          <w:del w:id="122" w:author="Christopher Haworth" w:date="2020-02-10T18:09:00Z"/>
          <w:rFonts w:asciiTheme="minorHAnsi" w:eastAsiaTheme="minorEastAsia" w:hAnsiTheme="minorHAnsi" w:cstheme="minorBidi"/>
          <w:noProof/>
          <w:sz w:val="22"/>
          <w:szCs w:val="22"/>
          <w:lang w:eastAsia="en-GB"/>
        </w:rPr>
      </w:pPr>
      <w:del w:id="123" w:author="Christopher Haworth" w:date="2020-02-10T18:09:00Z">
        <w:r w:rsidRPr="00E04763" w:rsidDel="00E04763">
          <w:rPr>
            <w:noProof/>
            <w:sz w:val="22"/>
          </w:rPr>
          <w:delText>b)</w:delText>
        </w:r>
        <w:r w:rsidDel="00E04763">
          <w:rPr>
            <w:rFonts w:asciiTheme="minorHAnsi" w:eastAsiaTheme="minorEastAsia" w:hAnsiTheme="minorHAnsi" w:cstheme="minorBidi"/>
            <w:noProof/>
            <w:sz w:val="22"/>
            <w:szCs w:val="22"/>
            <w:lang w:eastAsia="en-GB"/>
          </w:rPr>
          <w:tab/>
        </w:r>
        <w:r w:rsidRPr="00E04763" w:rsidDel="00E04763">
          <w:rPr>
            <w:noProof/>
            <w:sz w:val="22"/>
          </w:rPr>
          <w:delText>Safety</w:delText>
        </w:r>
        <w:r w:rsidDel="00E04763">
          <w:rPr>
            <w:noProof/>
            <w:webHidden/>
          </w:rPr>
          <w:tab/>
        </w:r>
        <w:r w:rsidR="0060001D" w:rsidDel="00E04763">
          <w:rPr>
            <w:noProof/>
            <w:webHidden/>
          </w:rPr>
          <w:delText>3</w:delText>
        </w:r>
      </w:del>
    </w:p>
    <w:p w14:paraId="1D7A78A4" w14:textId="404D0932" w:rsidR="000B344C" w:rsidDel="00E04763" w:rsidRDefault="000B344C">
      <w:pPr>
        <w:pStyle w:val="TOC3"/>
        <w:tabs>
          <w:tab w:val="left" w:pos="1000"/>
          <w:tab w:val="right" w:pos="10456"/>
        </w:tabs>
        <w:rPr>
          <w:del w:id="124" w:author="Christopher Haworth" w:date="2020-02-10T18:09:00Z"/>
          <w:rFonts w:asciiTheme="minorHAnsi" w:eastAsiaTheme="minorEastAsia" w:hAnsiTheme="minorHAnsi" w:cstheme="minorBidi"/>
          <w:noProof/>
          <w:sz w:val="22"/>
          <w:szCs w:val="22"/>
          <w:lang w:eastAsia="en-GB"/>
        </w:rPr>
      </w:pPr>
      <w:del w:id="125" w:author="Christopher Haworth" w:date="2020-02-10T18:09:00Z">
        <w:r w:rsidRPr="00E04763" w:rsidDel="00E04763">
          <w:rPr>
            <w:noProof/>
            <w:sz w:val="22"/>
          </w:rPr>
          <w:delText>c)</w:delText>
        </w:r>
        <w:r w:rsidDel="00E04763">
          <w:rPr>
            <w:rFonts w:asciiTheme="minorHAnsi" w:eastAsiaTheme="minorEastAsia" w:hAnsiTheme="minorHAnsi" w:cstheme="minorBidi"/>
            <w:noProof/>
            <w:sz w:val="22"/>
            <w:szCs w:val="22"/>
            <w:lang w:eastAsia="en-GB"/>
          </w:rPr>
          <w:tab/>
        </w:r>
        <w:r w:rsidRPr="00E04763" w:rsidDel="00E04763">
          <w:rPr>
            <w:noProof/>
            <w:sz w:val="22"/>
          </w:rPr>
          <w:delText>Reliability and availability</w:delText>
        </w:r>
        <w:r w:rsidDel="00E04763">
          <w:rPr>
            <w:noProof/>
            <w:webHidden/>
          </w:rPr>
          <w:tab/>
        </w:r>
        <w:r w:rsidR="0060001D" w:rsidDel="00E04763">
          <w:rPr>
            <w:noProof/>
            <w:webHidden/>
          </w:rPr>
          <w:delText>4</w:delText>
        </w:r>
      </w:del>
    </w:p>
    <w:p w14:paraId="7E72FE38" w14:textId="296CEE00" w:rsidR="000B344C" w:rsidDel="00E04763" w:rsidRDefault="000B344C">
      <w:pPr>
        <w:pStyle w:val="TOC3"/>
        <w:tabs>
          <w:tab w:val="left" w:pos="1000"/>
          <w:tab w:val="right" w:pos="10456"/>
        </w:tabs>
        <w:rPr>
          <w:del w:id="126" w:author="Christopher Haworth" w:date="2020-02-10T18:09:00Z"/>
          <w:rFonts w:asciiTheme="minorHAnsi" w:eastAsiaTheme="minorEastAsia" w:hAnsiTheme="minorHAnsi" w:cstheme="minorBidi"/>
          <w:noProof/>
          <w:sz w:val="22"/>
          <w:szCs w:val="22"/>
          <w:lang w:eastAsia="en-GB"/>
        </w:rPr>
      </w:pPr>
      <w:del w:id="127" w:author="Christopher Haworth" w:date="2020-02-10T18:09:00Z">
        <w:r w:rsidRPr="00E04763" w:rsidDel="00E04763">
          <w:rPr>
            <w:noProof/>
            <w:sz w:val="22"/>
          </w:rPr>
          <w:delText>d)</w:delText>
        </w:r>
        <w:r w:rsidDel="00E04763">
          <w:rPr>
            <w:rFonts w:asciiTheme="minorHAnsi" w:eastAsiaTheme="minorEastAsia" w:hAnsiTheme="minorHAnsi" w:cstheme="minorBidi"/>
            <w:noProof/>
            <w:sz w:val="22"/>
            <w:szCs w:val="22"/>
            <w:lang w:eastAsia="en-GB"/>
          </w:rPr>
          <w:tab/>
        </w:r>
        <w:r w:rsidRPr="00E04763" w:rsidDel="00E04763">
          <w:rPr>
            <w:noProof/>
            <w:sz w:val="22"/>
          </w:rPr>
          <w:delText>Environment</w:delText>
        </w:r>
        <w:r w:rsidDel="00E04763">
          <w:rPr>
            <w:noProof/>
            <w:webHidden/>
          </w:rPr>
          <w:tab/>
        </w:r>
        <w:r w:rsidR="0060001D" w:rsidDel="00E04763">
          <w:rPr>
            <w:noProof/>
            <w:webHidden/>
          </w:rPr>
          <w:delText>4</w:delText>
        </w:r>
      </w:del>
    </w:p>
    <w:p w14:paraId="1C8FB7F6" w14:textId="7B56D1A4" w:rsidR="000B344C" w:rsidDel="00E04763" w:rsidRDefault="000B344C">
      <w:pPr>
        <w:pStyle w:val="TOC3"/>
        <w:tabs>
          <w:tab w:val="left" w:pos="1000"/>
          <w:tab w:val="right" w:pos="10456"/>
        </w:tabs>
        <w:rPr>
          <w:del w:id="128" w:author="Christopher Haworth" w:date="2020-02-10T18:09:00Z"/>
          <w:rFonts w:asciiTheme="minorHAnsi" w:eastAsiaTheme="minorEastAsia" w:hAnsiTheme="minorHAnsi" w:cstheme="minorBidi"/>
          <w:noProof/>
          <w:sz w:val="22"/>
          <w:szCs w:val="22"/>
          <w:lang w:eastAsia="en-GB"/>
        </w:rPr>
      </w:pPr>
      <w:del w:id="129" w:author="Christopher Haworth" w:date="2020-02-10T18:09:00Z">
        <w:r w:rsidRPr="00E04763" w:rsidDel="00E04763">
          <w:rPr>
            <w:noProof/>
            <w:sz w:val="22"/>
          </w:rPr>
          <w:delText>e)</w:delText>
        </w:r>
        <w:r w:rsidDel="00E04763">
          <w:rPr>
            <w:rFonts w:asciiTheme="minorHAnsi" w:eastAsiaTheme="minorEastAsia" w:hAnsiTheme="minorHAnsi" w:cstheme="minorBidi"/>
            <w:noProof/>
            <w:sz w:val="22"/>
            <w:szCs w:val="22"/>
            <w:lang w:eastAsia="en-GB"/>
          </w:rPr>
          <w:tab/>
        </w:r>
        <w:r w:rsidRPr="00E04763" w:rsidDel="00E04763">
          <w:rPr>
            <w:noProof/>
            <w:sz w:val="22"/>
          </w:rPr>
          <w:delText>Connections</w:delText>
        </w:r>
        <w:r w:rsidDel="00E04763">
          <w:rPr>
            <w:noProof/>
            <w:webHidden/>
          </w:rPr>
          <w:tab/>
        </w:r>
        <w:r w:rsidR="0060001D" w:rsidDel="00E04763">
          <w:rPr>
            <w:noProof/>
            <w:webHidden/>
          </w:rPr>
          <w:delText>5</w:delText>
        </w:r>
      </w:del>
    </w:p>
    <w:p w14:paraId="50911788" w14:textId="1E0BE53D" w:rsidR="000B344C" w:rsidDel="00E04763" w:rsidRDefault="000B344C">
      <w:pPr>
        <w:pStyle w:val="TOC3"/>
        <w:tabs>
          <w:tab w:val="left" w:pos="1000"/>
          <w:tab w:val="right" w:pos="10456"/>
        </w:tabs>
        <w:rPr>
          <w:del w:id="130" w:author="Christopher Haworth" w:date="2020-02-10T18:09:00Z"/>
          <w:rFonts w:asciiTheme="minorHAnsi" w:eastAsiaTheme="minorEastAsia" w:hAnsiTheme="minorHAnsi" w:cstheme="minorBidi"/>
          <w:noProof/>
          <w:sz w:val="22"/>
          <w:szCs w:val="22"/>
          <w:lang w:eastAsia="en-GB"/>
        </w:rPr>
      </w:pPr>
      <w:del w:id="131" w:author="Christopher Haworth" w:date="2020-02-10T18:09:00Z">
        <w:r w:rsidRPr="00E04763" w:rsidDel="00E04763">
          <w:rPr>
            <w:noProof/>
            <w:sz w:val="22"/>
          </w:rPr>
          <w:delText>f)</w:delText>
        </w:r>
        <w:r w:rsidDel="00E04763">
          <w:rPr>
            <w:rFonts w:asciiTheme="minorHAnsi" w:eastAsiaTheme="minorEastAsia" w:hAnsiTheme="minorHAnsi" w:cstheme="minorBidi"/>
            <w:noProof/>
            <w:sz w:val="22"/>
            <w:szCs w:val="22"/>
            <w:lang w:eastAsia="en-GB"/>
          </w:rPr>
          <w:tab/>
        </w:r>
        <w:r w:rsidRPr="00E04763" w:rsidDel="00E04763">
          <w:rPr>
            <w:noProof/>
            <w:sz w:val="22"/>
          </w:rPr>
          <w:delText>Customer satisfaction</w:delText>
        </w:r>
        <w:r w:rsidDel="00E04763">
          <w:rPr>
            <w:noProof/>
            <w:webHidden/>
          </w:rPr>
          <w:tab/>
        </w:r>
        <w:r w:rsidR="0060001D" w:rsidDel="00E04763">
          <w:rPr>
            <w:noProof/>
            <w:webHidden/>
          </w:rPr>
          <w:delText>6</w:delText>
        </w:r>
      </w:del>
    </w:p>
    <w:p w14:paraId="69409AF7" w14:textId="73BB8226" w:rsidR="000B344C" w:rsidDel="00E04763" w:rsidRDefault="000B344C">
      <w:pPr>
        <w:pStyle w:val="TOC3"/>
        <w:tabs>
          <w:tab w:val="left" w:pos="1000"/>
          <w:tab w:val="right" w:pos="10456"/>
        </w:tabs>
        <w:rPr>
          <w:del w:id="132" w:author="Christopher Haworth" w:date="2020-02-10T18:09:00Z"/>
          <w:rFonts w:asciiTheme="minorHAnsi" w:eastAsiaTheme="minorEastAsia" w:hAnsiTheme="minorHAnsi" w:cstheme="minorBidi"/>
          <w:noProof/>
          <w:sz w:val="22"/>
          <w:szCs w:val="22"/>
          <w:lang w:eastAsia="en-GB"/>
        </w:rPr>
      </w:pPr>
      <w:del w:id="133" w:author="Christopher Haworth" w:date="2020-02-10T18:09:00Z">
        <w:r w:rsidRPr="00E04763" w:rsidDel="00E04763">
          <w:rPr>
            <w:noProof/>
            <w:sz w:val="22"/>
          </w:rPr>
          <w:delText>g)</w:delText>
        </w:r>
        <w:r w:rsidDel="00E04763">
          <w:rPr>
            <w:rFonts w:asciiTheme="minorHAnsi" w:eastAsiaTheme="minorEastAsia" w:hAnsiTheme="minorHAnsi" w:cstheme="minorBidi"/>
            <w:noProof/>
            <w:sz w:val="22"/>
            <w:szCs w:val="22"/>
            <w:lang w:eastAsia="en-GB"/>
          </w:rPr>
          <w:tab/>
        </w:r>
        <w:r w:rsidRPr="00E04763" w:rsidDel="00E04763">
          <w:rPr>
            <w:noProof/>
            <w:sz w:val="22"/>
          </w:rPr>
          <w:delText>Social obligations</w:delText>
        </w:r>
        <w:r w:rsidDel="00E04763">
          <w:rPr>
            <w:noProof/>
            <w:webHidden/>
          </w:rPr>
          <w:tab/>
        </w:r>
        <w:r w:rsidR="0060001D" w:rsidDel="00E04763">
          <w:rPr>
            <w:noProof/>
            <w:webHidden/>
          </w:rPr>
          <w:delText>6</w:delText>
        </w:r>
      </w:del>
    </w:p>
    <w:p w14:paraId="6E85D869" w14:textId="2723DC87" w:rsidR="000B344C" w:rsidDel="00E04763" w:rsidRDefault="000B344C">
      <w:pPr>
        <w:pStyle w:val="TOC2"/>
        <w:tabs>
          <w:tab w:val="left" w:pos="800"/>
          <w:tab w:val="right" w:pos="10456"/>
        </w:tabs>
        <w:rPr>
          <w:del w:id="134" w:author="Christopher Haworth" w:date="2020-02-10T18:09:00Z"/>
          <w:rFonts w:asciiTheme="minorHAnsi" w:eastAsiaTheme="minorEastAsia" w:hAnsiTheme="minorHAnsi" w:cstheme="minorBidi"/>
          <w:noProof/>
          <w:sz w:val="22"/>
          <w:szCs w:val="22"/>
          <w:lang w:eastAsia="en-GB"/>
        </w:rPr>
      </w:pPr>
      <w:del w:id="135" w:author="Christopher Haworth" w:date="2020-02-10T18:09:00Z">
        <w:r w:rsidRPr="00E04763" w:rsidDel="00E04763">
          <w:rPr>
            <w:noProof/>
            <w:sz w:val="22"/>
          </w:rPr>
          <w:delText>3.</w:delText>
        </w:r>
        <w:r w:rsidDel="00E04763">
          <w:rPr>
            <w:rFonts w:asciiTheme="minorHAnsi" w:eastAsiaTheme="minorEastAsia" w:hAnsiTheme="minorHAnsi" w:cstheme="minorBidi"/>
            <w:noProof/>
            <w:sz w:val="22"/>
            <w:szCs w:val="22"/>
            <w:lang w:eastAsia="en-GB"/>
          </w:rPr>
          <w:tab/>
        </w:r>
        <w:r w:rsidRPr="00E04763" w:rsidDel="00E04763">
          <w:rPr>
            <w:noProof/>
            <w:sz w:val="22"/>
          </w:rPr>
          <w:delText>Innovation performance</w:delText>
        </w:r>
        <w:r w:rsidDel="00E04763">
          <w:rPr>
            <w:noProof/>
            <w:webHidden/>
          </w:rPr>
          <w:tab/>
        </w:r>
        <w:r w:rsidR="0060001D" w:rsidDel="00E04763">
          <w:rPr>
            <w:noProof/>
            <w:webHidden/>
          </w:rPr>
          <w:delText>7</w:delText>
        </w:r>
      </w:del>
    </w:p>
    <w:p w14:paraId="1FCC1674" w14:textId="1F316F86" w:rsidR="000B344C" w:rsidDel="00E04763" w:rsidRDefault="000B344C">
      <w:pPr>
        <w:pStyle w:val="TOC2"/>
        <w:tabs>
          <w:tab w:val="left" w:pos="800"/>
          <w:tab w:val="right" w:pos="10456"/>
        </w:tabs>
        <w:rPr>
          <w:del w:id="136" w:author="Christopher Haworth" w:date="2020-02-10T18:09:00Z"/>
          <w:rFonts w:asciiTheme="minorHAnsi" w:eastAsiaTheme="minorEastAsia" w:hAnsiTheme="minorHAnsi" w:cstheme="minorBidi"/>
          <w:noProof/>
          <w:sz w:val="22"/>
          <w:szCs w:val="22"/>
          <w:lang w:eastAsia="en-GB"/>
        </w:rPr>
      </w:pPr>
      <w:del w:id="137" w:author="Christopher Haworth" w:date="2020-02-10T18:09:00Z">
        <w:r w:rsidRPr="00E04763" w:rsidDel="00E04763">
          <w:rPr>
            <w:noProof/>
            <w:sz w:val="22"/>
          </w:rPr>
          <w:delText>4.</w:delText>
        </w:r>
        <w:r w:rsidDel="00E04763">
          <w:rPr>
            <w:rFonts w:asciiTheme="minorHAnsi" w:eastAsiaTheme="minorEastAsia" w:hAnsiTheme="minorHAnsi" w:cstheme="minorBidi"/>
            <w:noProof/>
            <w:sz w:val="22"/>
            <w:szCs w:val="22"/>
            <w:lang w:eastAsia="en-GB"/>
          </w:rPr>
          <w:tab/>
        </w:r>
        <w:r w:rsidRPr="00E04763" w:rsidDel="00E04763">
          <w:rPr>
            <w:noProof/>
            <w:sz w:val="22"/>
          </w:rPr>
          <w:delText>Financial performance</w:delText>
        </w:r>
        <w:r w:rsidDel="00E04763">
          <w:rPr>
            <w:noProof/>
            <w:webHidden/>
          </w:rPr>
          <w:tab/>
        </w:r>
        <w:r w:rsidR="0060001D" w:rsidDel="00E04763">
          <w:rPr>
            <w:noProof/>
            <w:webHidden/>
          </w:rPr>
          <w:delText>9</w:delText>
        </w:r>
      </w:del>
    </w:p>
    <w:p w14:paraId="73861F9A" w14:textId="3FFC4C1C" w:rsidR="000B344C" w:rsidDel="00E04763" w:rsidRDefault="000B344C">
      <w:pPr>
        <w:pStyle w:val="TOC2"/>
        <w:tabs>
          <w:tab w:val="left" w:pos="800"/>
          <w:tab w:val="right" w:pos="10456"/>
        </w:tabs>
        <w:rPr>
          <w:del w:id="138" w:author="Christopher Haworth" w:date="2020-02-10T18:09:00Z"/>
          <w:rFonts w:asciiTheme="minorHAnsi" w:eastAsiaTheme="minorEastAsia" w:hAnsiTheme="minorHAnsi" w:cstheme="minorBidi"/>
          <w:noProof/>
          <w:sz w:val="22"/>
          <w:szCs w:val="22"/>
          <w:lang w:eastAsia="en-GB"/>
        </w:rPr>
      </w:pPr>
      <w:del w:id="139" w:author="Christopher Haworth" w:date="2020-02-10T18:09:00Z">
        <w:r w:rsidRPr="00E04763" w:rsidDel="00E04763">
          <w:rPr>
            <w:noProof/>
            <w:sz w:val="22"/>
          </w:rPr>
          <w:delText>5.</w:delText>
        </w:r>
        <w:r w:rsidDel="00E04763">
          <w:rPr>
            <w:rFonts w:asciiTheme="minorHAnsi" w:eastAsiaTheme="minorEastAsia" w:hAnsiTheme="minorHAnsi" w:cstheme="minorBidi"/>
            <w:noProof/>
            <w:sz w:val="22"/>
            <w:szCs w:val="22"/>
            <w:lang w:eastAsia="en-GB"/>
          </w:rPr>
          <w:tab/>
        </w:r>
        <w:r w:rsidRPr="00E04763" w:rsidDel="00E04763">
          <w:rPr>
            <w:noProof/>
            <w:sz w:val="22"/>
          </w:rPr>
          <w:delText>Cost and volume performance: actual and forecast costs vs. allowance</w:delText>
        </w:r>
        <w:r w:rsidDel="00E04763">
          <w:rPr>
            <w:noProof/>
            <w:webHidden/>
          </w:rPr>
          <w:tab/>
        </w:r>
        <w:r w:rsidR="0060001D" w:rsidDel="00E04763">
          <w:rPr>
            <w:noProof/>
            <w:webHidden/>
          </w:rPr>
          <w:delText>13</w:delText>
        </w:r>
      </w:del>
    </w:p>
    <w:p w14:paraId="7B775160" w14:textId="03105885" w:rsidR="000B344C" w:rsidDel="00E04763" w:rsidRDefault="000B344C">
      <w:pPr>
        <w:pStyle w:val="TOC3"/>
        <w:tabs>
          <w:tab w:val="left" w:pos="1000"/>
          <w:tab w:val="right" w:pos="10456"/>
        </w:tabs>
        <w:rPr>
          <w:del w:id="140" w:author="Christopher Haworth" w:date="2020-02-10T18:09:00Z"/>
          <w:rFonts w:asciiTheme="minorHAnsi" w:eastAsiaTheme="minorEastAsia" w:hAnsiTheme="minorHAnsi" w:cstheme="minorBidi"/>
          <w:noProof/>
          <w:sz w:val="22"/>
          <w:szCs w:val="22"/>
          <w:lang w:eastAsia="en-GB"/>
        </w:rPr>
      </w:pPr>
      <w:del w:id="141" w:author="Christopher Haworth" w:date="2020-02-10T18:09:00Z">
        <w:r w:rsidRPr="00E04763" w:rsidDel="00E04763">
          <w:rPr>
            <w:noProof/>
            <w:sz w:val="22"/>
          </w:rPr>
          <w:delText>a)</w:delText>
        </w:r>
        <w:r w:rsidDel="00E04763">
          <w:rPr>
            <w:rFonts w:asciiTheme="minorHAnsi" w:eastAsiaTheme="minorEastAsia" w:hAnsiTheme="minorHAnsi" w:cstheme="minorBidi"/>
            <w:noProof/>
            <w:sz w:val="22"/>
            <w:szCs w:val="22"/>
            <w:lang w:eastAsia="en-GB"/>
          </w:rPr>
          <w:tab/>
        </w:r>
        <w:r w:rsidRPr="00E04763" w:rsidDel="00E04763">
          <w:rPr>
            <w:noProof/>
            <w:sz w:val="22"/>
          </w:rPr>
          <w:delText>Totex performance summary</w:delText>
        </w:r>
        <w:r w:rsidDel="00E04763">
          <w:rPr>
            <w:noProof/>
            <w:webHidden/>
          </w:rPr>
          <w:tab/>
        </w:r>
        <w:r w:rsidR="0060001D" w:rsidDel="00E04763">
          <w:rPr>
            <w:noProof/>
            <w:webHidden/>
          </w:rPr>
          <w:delText>13</w:delText>
        </w:r>
      </w:del>
    </w:p>
    <w:p w14:paraId="2B79C896" w14:textId="0EBFAB2E" w:rsidR="000B344C" w:rsidDel="00E04763" w:rsidRDefault="000B344C">
      <w:pPr>
        <w:pStyle w:val="TOC3"/>
        <w:tabs>
          <w:tab w:val="left" w:pos="1000"/>
          <w:tab w:val="right" w:pos="10456"/>
        </w:tabs>
        <w:rPr>
          <w:del w:id="142" w:author="Christopher Haworth" w:date="2020-02-10T18:09:00Z"/>
          <w:rFonts w:asciiTheme="minorHAnsi" w:eastAsiaTheme="minorEastAsia" w:hAnsiTheme="minorHAnsi" w:cstheme="minorBidi"/>
          <w:noProof/>
          <w:sz w:val="22"/>
          <w:szCs w:val="22"/>
          <w:lang w:eastAsia="en-GB"/>
        </w:rPr>
      </w:pPr>
      <w:del w:id="143" w:author="Christopher Haworth" w:date="2020-02-10T18:09:00Z">
        <w:r w:rsidRPr="00E04763" w:rsidDel="00E04763">
          <w:rPr>
            <w:noProof/>
            <w:sz w:val="22"/>
          </w:rPr>
          <w:delText>b)</w:delText>
        </w:r>
        <w:r w:rsidDel="00E04763">
          <w:rPr>
            <w:rFonts w:asciiTheme="minorHAnsi" w:eastAsiaTheme="minorEastAsia" w:hAnsiTheme="minorHAnsi" w:cstheme="minorBidi"/>
            <w:noProof/>
            <w:sz w:val="22"/>
            <w:szCs w:val="22"/>
            <w:lang w:eastAsia="en-GB"/>
          </w:rPr>
          <w:tab/>
        </w:r>
        <w:r w:rsidRPr="00E04763" w:rsidDel="00E04763">
          <w:rPr>
            <w:noProof/>
            <w:sz w:val="22"/>
          </w:rPr>
          <w:delText>Aggregated cost category performance and drivers</w:delText>
        </w:r>
        <w:r w:rsidDel="00E04763">
          <w:rPr>
            <w:noProof/>
            <w:webHidden/>
          </w:rPr>
          <w:tab/>
        </w:r>
        <w:r w:rsidR="0060001D" w:rsidDel="00E04763">
          <w:rPr>
            <w:noProof/>
            <w:webHidden/>
          </w:rPr>
          <w:delText>14</w:delText>
        </w:r>
      </w:del>
    </w:p>
    <w:p w14:paraId="7A10EDF1" w14:textId="2E3B315D" w:rsidR="000B344C" w:rsidDel="00E04763" w:rsidRDefault="000B344C">
      <w:pPr>
        <w:pStyle w:val="TOC3"/>
        <w:tabs>
          <w:tab w:val="left" w:pos="1000"/>
          <w:tab w:val="right" w:pos="10456"/>
        </w:tabs>
        <w:rPr>
          <w:del w:id="144" w:author="Christopher Haworth" w:date="2020-02-10T18:09:00Z"/>
          <w:rFonts w:asciiTheme="minorHAnsi" w:eastAsiaTheme="minorEastAsia" w:hAnsiTheme="minorHAnsi" w:cstheme="minorBidi"/>
          <w:noProof/>
          <w:sz w:val="22"/>
          <w:szCs w:val="22"/>
          <w:lang w:eastAsia="en-GB"/>
        </w:rPr>
      </w:pPr>
      <w:del w:id="145" w:author="Christopher Haworth" w:date="2020-02-10T18:09:00Z">
        <w:r w:rsidRPr="00E04763" w:rsidDel="00E04763">
          <w:rPr>
            <w:noProof/>
            <w:sz w:val="22"/>
          </w:rPr>
          <w:delText>c)</w:delText>
        </w:r>
        <w:r w:rsidDel="00E04763">
          <w:rPr>
            <w:rFonts w:asciiTheme="minorHAnsi" w:eastAsiaTheme="minorEastAsia" w:hAnsiTheme="minorHAnsi" w:cstheme="minorBidi"/>
            <w:noProof/>
            <w:sz w:val="22"/>
            <w:szCs w:val="22"/>
            <w:lang w:eastAsia="en-GB"/>
          </w:rPr>
          <w:tab/>
        </w:r>
        <w:r w:rsidRPr="00E04763" w:rsidDel="00E04763">
          <w:rPr>
            <w:noProof/>
            <w:sz w:val="22"/>
          </w:rPr>
          <w:delText>Forecasting methodology and assumptions</w:delText>
        </w:r>
        <w:r w:rsidDel="00E04763">
          <w:rPr>
            <w:noProof/>
            <w:webHidden/>
          </w:rPr>
          <w:tab/>
        </w:r>
        <w:r w:rsidR="0060001D" w:rsidDel="00E04763">
          <w:rPr>
            <w:noProof/>
            <w:webHidden/>
          </w:rPr>
          <w:delText>15</w:delText>
        </w:r>
      </w:del>
    </w:p>
    <w:p w14:paraId="76853361" w14:textId="7E165F83" w:rsidR="000B344C" w:rsidDel="00E04763" w:rsidRDefault="000B344C">
      <w:pPr>
        <w:pStyle w:val="TOC1"/>
        <w:tabs>
          <w:tab w:val="right" w:pos="10456"/>
        </w:tabs>
        <w:rPr>
          <w:del w:id="146" w:author="Christopher Haworth" w:date="2020-02-10T18:09:00Z"/>
          <w:rFonts w:asciiTheme="minorHAnsi" w:eastAsiaTheme="minorEastAsia" w:hAnsiTheme="minorHAnsi" w:cstheme="minorBidi"/>
          <w:b w:val="0"/>
          <w:noProof/>
          <w:szCs w:val="22"/>
          <w:lang w:eastAsia="en-GB"/>
        </w:rPr>
      </w:pPr>
      <w:del w:id="147" w:author="Christopher Haworth" w:date="2020-02-10T18:09:00Z">
        <w:r w:rsidRPr="00337080" w:rsidDel="00E04763">
          <w:rPr>
            <w:noProof/>
          </w:rPr>
          <w:delText>Section B</w:delText>
        </w:r>
        <w:r w:rsidDel="00E04763">
          <w:rPr>
            <w:noProof/>
            <w:webHidden/>
          </w:rPr>
          <w:tab/>
        </w:r>
        <w:r w:rsidR="0060001D" w:rsidDel="00E04763">
          <w:rPr>
            <w:noProof/>
            <w:webHidden/>
          </w:rPr>
          <w:delText>16</w:delText>
        </w:r>
      </w:del>
    </w:p>
    <w:p w14:paraId="6F1101C1" w14:textId="3C0A5727" w:rsidR="000B344C" w:rsidDel="00E04763" w:rsidRDefault="000B344C">
      <w:pPr>
        <w:pStyle w:val="TOC2"/>
        <w:tabs>
          <w:tab w:val="left" w:pos="800"/>
          <w:tab w:val="right" w:pos="10456"/>
        </w:tabs>
        <w:rPr>
          <w:del w:id="148" w:author="Christopher Haworth" w:date="2020-02-10T18:09:00Z"/>
          <w:rFonts w:asciiTheme="minorHAnsi" w:eastAsiaTheme="minorEastAsia" w:hAnsiTheme="minorHAnsi" w:cstheme="minorBidi"/>
          <w:noProof/>
          <w:sz w:val="22"/>
          <w:szCs w:val="22"/>
          <w:lang w:eastAsia="en-GB"/>
        </w:rPr>
      </w:pPr>
      <w:del w:id="149" w:author="Christopher Haworth" w:date="2020-02-10T18:09:00Z">
        <w:r w:rsidRPr="00337080" w:rsidDel="00E04763">
          <w:rPr>
            <w:noProof/>
            <w:sz w:val="22"/>
          </w:rPr>
          <w:delText>6.</w:delText>
        </w:r>
        <w:r w:rsidDel="00E04763">
          <w:rPr>
            <w:rFonts w:asciiTheme="minorHAnsi" w:eastAsiaTheme="minorEastAsia" w:hAnsiTheme="minorHAnsi" w:cstheme="minorBidi"/>
            <w:noProof/>
            <w:sz w:val="22"/>
            <w:szCs w:val="22"/>
            <w:lang w:eastAsia="en-GB"/>
          </w:rPr>
          <w:tab/>
        </w:r>
        <w:r w:rsidRPr="00337080" w:rsidDel="00E04763">
          <w:rPr>
            <w:noProof/>
            <w:sz w:val="22"/>
          </w:rPr>
          <w:delText>Cost performance: volume variations</w:delText>
        </w:r>
        <w:r w:rsidDel="00E04763">
          <w:rPr>
            <w:noProof/>
            <w:webHidden/>
          </w:rPr>
          <w:tab/>
        </w:r>
        <w:r w:rsidR="0060001D" w:rsidDel="00E04763">
          <w:rPr>
            <w:noProof/>
            <w:webHidden/>
          </w:rPr>
          <w:delText>16</w:delText>
        </w:r>
      </w:del>
    </w:p>
    <w:p w14:paraId="7A7D2A24" w14:textId="40F597DD" w:rsidR="000B344C" w:rsidDel="00E04763" w:rsidRDefault="000B344C">
      <w:pPr>
        <w:pStyle w:val="TOC2"/>
        <w:tabs>
          <w:tab w:val="left" w:pos="800"/>
          <w:tab w:val="right" w:pos="10456"/>
        </w:tabs>
        <w:rPr>
          <w:del w:id="150" w:author="Christopher Haworth" w:date="2020-02-10T18:09:00Z"/>
          <w:rFonts w:asciiTheme="minorHAnsi" w:eastAsiaTheme="minorEastAsia" w:hAnsiTheme="minorHAnsi" w:cstheme="minorBidi"/>
          <w:noProof/>
          <w:sz w:val="22"/>
          <w:szCs w:val="22"/>
          <w:lang w:eastAsia="en-GB"/>
        </w:rPr>
      </w:pPr>
      <w:del w:id="151" w:author="Christopher Haworth" w:date="2020-02-10T18:09:00Z">
        <w:r w:rsidRPr="00337080" w:rsidDel="00E04763">
          <w:rPr>
            <w:noProof/>
            <w:sz w:val="22"/>
          </w:rPr>
          <w:delText>7.</w:delText>
        </w:r>
        <w:r w:rsidDel="00E04763">
          <w:rPr>
            <w:rFonts w:asciiTheme="minorHAnsi" w:eastAsiaTheme="minorEastAsia" w:hAnsiTheme="minorHAnsi" w:cstheme="minorBidi"/>
            <w:noProof/>
            <w:sz w:val="22"/>
            <w:szCs w:val="22"/>
            <w:lang w:eastAsia="en-GB"/>
          </w:rPr>
          <w:tab/>
        </w:r>
        <w:r w:rsidRPr="00337080" w:rsidDel="00E04763">
          <w:rPr>
            <w:noProof/>
            <w:sz w:val="22"/>
          </w:rPr>
          <w:delText>Cost and volume performance: additional C&amp;V table-by-table commentary</w:delText>
        </w:r>
        <w:r w:rsidDel="00E04763">
          <w:rPr>
            <w:noProof/>
            <w:webHidden/>
          </w:rPr>
          <w:tab/>
        </w:r>
        <w:r w:rsidR="0060001D" w:rsidDel="00E04763">
          <w:rPr>
            <w:noProof/>
            <w:webHidden/>
          </w:rPr>
          <w:delText>18</w:delText>
        </w:r>
      </w:del>
    </w:p>
    <w:p w14:paraId="2EC6AFF9" w14:textId="3FAED9AD" w:rsidR="000B344C" w:rsidDel="00E04763" w:rsidRDefault="000B344C">
      <w:pPr>
        <w:pStyle w:val="TOC3"/>
        <w:tabs>
          <w:tab w:val="left" w:pos="1000"/>
          <w:tab w:val="right" w:pos="10456"/>
        </w:tabs>
        <w:rPr>
          <w:del w:id="152" w:author="Christopher Haworth" w:date="2020-02-10T18:09:00Z"/>
          <w:rFonts w:asciiTheme="minorHAnsi" w:eastAsiaTheme="minorEastAsia" w:hAnsiTheme="minorHAnsi" w:cstheme="minorBidi"/>
          <w:noProof/>
          <w:sz w:val="22"/>
          <w:szCs w:val="22"/>
          <w:lang w:eastAsia="en-GB"/>
        </w:rPr>
      </w:pPr>
      <w:del w:id="153" w:author="Christopher Haworth" w:date="2020-02-10T18:09:00Z">
        <w:r w:rsidRPr="00337080" w:rsidDel="00E04763">
          <w:rPr>
            <w:noProof/>
            <w:sz w:val="22"/>
          </w:rPr>
          <w:delText>a)</w:delText>
        </w:r>
        <w:r w:rsidDel="00E04763">
          <w:rPr>
            <w:rFonts w:asciiTheme="minorHAnsi" w:eastAsiaTheme="minorEastAsia" w:hAnsiTheme="minorHAnsi" w:cstheme="minorBidi"/>
            <w:noProof/>
            <w:sz w:val="22"/>
            <w:szCs w:val="22"/>
            <w:lang w:eastAsia="en-GB"/>
          </w:rPr>
          <w:tab/>
        </w:r>
        <w:r w:rsidRPr="00337080" w:rsidDel="00E04763">
          <w:rPr>
            <w:noProof/>
            <w:sz w:val="22"/>
          </w:rPr>
          <w:delText>Cost tables</w:delText>
        </w:r>
        <w:r w:rsidDel="00E04763">
          <w:rPr>
            <w:noProof/>
            <w:webHidden/>
          </w:rPr>
          <w:tab/>
        </w:r>
        <w:r w:rsidR="0060001D" w:rsidDel="00E04763">
          <w:rPr>
            <w:noProof/>
            <w:webHidden/>
          </w:rPr>
          <w:delText>18</w:delText>
        </w:r>
      </w:del>
    </w:p>
    <w:p w14:paraId="1759B7E7" w14:textId="7A9DF59D" w:rsidR="000B344C" w:rsidDel="00E04763" w:rsidRDefault="000B344C">
      <w:pPr>
        <w:pStyle w:val="TOC3"/>
        <w:tabs>
          <w:tab w:val="left" w:pos="1000"/>
          <w:tab w:val="right" w:pos="10456"/>
        </w:tabs>
        <w:rPr>
          <w:del w:id="154" w:author="Christopher Haworth" w:date="2020-02-10T18:09:00Z"/>
          <w:rFonts w:asciiTheme="minorHAnsi" w:eastAsiaTheme="minorEastAsia" w:hAnsiTheme="minorHAnsi" w:cstheme="minorBidi"/>
          <w:noProof/>
          <w:sz w:val="22"/>
          <w:szCs w:val="22"/>
          <w:lang w:eastAsia="en-GB"/>
        </w:rPr>
      </w:pPr>
      <w:del w:id="155" w:author="Christopher Haworth" w:date="2020-02-10T18:09:00Z">
        <w:r w:rsidRPr="00337080" w:rsidDel="00E04763">
          <w:rPr>
            <w:noProof/>
            <w:sz w:val="22"/>
          </w:rPr>
          <w:delText>b)</w:delText>
        </w:r>
        <w:r w:rsidDel="00E04763">
          <w:rPr>
            <w:rFonts w:asciiTheme="minorHAnsi" w:eastAsiaTheme="minorEastAsia" w:hAnsiTheme="minorHAnsi" w:cstheme="minorBidi"/>
            <w:noProof/>
            <w:sz w:val="22"/>
            <w:szCs w:val="22"/>
            <w:lang w:eastAsia="en-GB"/>
          </w:rPr>
          <w:tab/>
        </w:r>
        <w:r w:rsidRPr="00337080" w:rsidDel="00E04763">
          <w:rPr>
            <w:noProof/>
            <w:sz w:val="22"/>
          </w:rPr>
          <w:delText>Cost and volume tables</w:delText>
        </w:r>
        <w:r w:rsidDel="00E04763">
          <w:rPr>
            <w:noProof/>
            <w:webHidden/>
          </w:rPr>
          <w:tab/>
        </w:r>
        <w:r w:rsidR="0060001D" w:rsidDel="00E04763">
          <w:rPr>
            <w:noProof/>
            <w:webHidden/>
          </w:rPr>
          <w:delText>19</w:delText>
        </w:r>
      </w:del>
    </w:p>
    <w:p w14:paraId="67F0E797" w14:textId="71366AE4" w:rsidR="000B344C" w:rsidDel="00E04763" w:rsidRDefault="000B344C">
      <w:pPr>
        <w:pStyle w:val="TOC3"/>
        <w:tabs>
          <w:tab w:val="left" w:pos="1000"/>
          <w:tab w:val="right" w:pos="10456"/>
        </w:tabs>
        <w:rPr>
          <w:del w:id="156" w:author="Christopher Haworth" w:date="2020-02-10T18:09:00Z"/>
          <w:rFonts w:asciiTheme="minorHAnsi" w:eastAsiaTheme="minorEastAsia" w:hAnsiTheme="minorHAnsi" w:cstheme="minorBidi"/>
          <w:noProof/>
          <w:sz w:val="22"/>
          <w:szCs w:val="22"/>
          <w:lang w:eastAsia="en-GB"/>
        </w:rPr>
      </w:pPr>
      <w:del w:id="157" w:author="Christopher Haworth" w:date="2020-02-10T18:09:00Z">
        <w:r w:rsidRPr="00337080" w:rsidDel="00E04763">
          <w:rPr>
            <w:noProof/>
            <w:sz w:val="22"/>
          </w:rPr>
          <w:delText>c)</w:delText>
        </w:r>
        <w:r w:rsidDel="00E04763">
          <w:rPr>
            <w:rFonts w:asciiTheme="minorHAnsi" w:eastAsiaTheme="minorEastAsia" w:hAnsiTheme="minorHAnsi" w:cstheme="minorBidi"/>
            <w:noProof/>
            <w:sz w:val="22"/>
            <w:szCs w:val="22"/>
            <w:lang w:eastAsia="en-GB"/>
          </w:rPr>
          <w:tab/>
        </w:r>
        <w:r w:rsidRPr="00337080" w:rsidDel="00E04763">
          <w:rPr>
            <w:noProof/>
            <w:sz w:val="22"/>
          </w:rPr>
          <w:delText>Memo tables</w:delText>
        </w:r>
        <w:r w:rsidDel="00E04763">
          <w:rPr>
            <w:noProof/>
            <w:webHidden/>
          </w:rPr>
          <w:tab/>
        </w:r>
        <w:r w:rsidR="0060001D" w:rsidDel="00E04763">
          <w:rPr>
            <w:noProof/>
            <w:webHidden/>
          </w:rPr>
          <w:delText>22</w:delText>
        </w:r>
      </w:del>
    </w:p>
    <w:p w14:paraId="1FF1816C" w14:textId="5B7C5F16" w:rsidR="000B344C" w:rsidDel="00E04763" w:rsidRDefault="000B344C">
      <w:pPr>
        <w:pStyle w:val="TOC3"/>
        <w:tabs>
          <w:tab w:val="left" w:pos="1000"/>
          <w:tab w:val="right" w:pos="10456"/>
        </w:tabs>
        <w:rPr>
          <w:del w:id="158" w:author="Christopher Haworth" w:date="2020-02-10T18:09:00Z"/>
          <w:rFonts w:asciiTheme="minorHAnsi" w:eastAsiaTheme="minorEastAsia" w:hAnsiTheme="minorHAnsi" w:cstheme="minorBidi"/>
          <w:noProof/>
          <w:sz w:val="22"/>
          <w:szCs w:val="22"/>
          <w:lang w:eastAsia="en-GB"/>
        </w:rPr>
      </w:pPr>
      <w:del w:id="159" w:author="Christopher Haworth" w:date="2020-02-10T18:09:00Z">
        <w:r w:rsidRPr="00337080" w:rsidDel="00E04763">
          <w:rPr>
            <w:noProof/>
            <w:sz w:val="22"/>
          </w:rPr>
          <w:delText>d)</w:delText>
        </w:r>
        <w:r w:rsidDel="00E04763">
          <w:rPr>
            <w:rFonts w:asciiTheme="minorHAnsi" w:eastAsiaTheme="minorEastAsia" w:hAnsiTheme="minorHAnsi" w:cstheme="minorBidi"/>
            <w:noProof/>
            <w:sz w:val="22"/>
            <w:szCs w:val="22"/>
            <w:lang w:eastAsia="en-GB"/>
          </w:rPr>
          <w:tab/>
        </w:r>
        <w:r w:rsidRPr="00337080" w:rsidDel="00E04763">
          <w:rPr>
            <w:noProof/>
            <w:sz w:val="22"/>
          </w:rPr>
          <w:delText>Financial issues tables</w:delText>
        </w:r>
        <w:r w:rsidDel="00E04763">
          <w:rPr>
            <w:noProof/>
            <w:webHidden/>
          </w:rPr>
          <w:tab/>
        </w:r>
        <w:r w:rsidR="0060001D" w:rsidDel="00E04763">
          <w:rPr>
            <w:noProof/>
            <w:webHidden/>
          </w:rPr>
          <w:delText>25</w:delText>
        </w:r>
      </w:del>
    </w:p>
    <w:p w14:paraId="0EFEBF7D" w14:textId="38717385" w:rsidR="000B344C" w:rsidDel="00E04763" w:rsidRDefault="000B344C">
      <w:pPr>
        <w:pStyle w:val="TOC2"/>
        <w:tabs>
          <w:tab w:val="left" w:pos="800"/>
          <w:tab w:val="right" w:pos="10456"/>
        </w:tabs>
        <w:rPr>
          <w:del w:id="160" w:author="Christopher Haworth" w:date="2020-02-10T18:09:00Z"/>
          <w:rFonts w:asciiTheme="minorHAnsi" w:eastAsiaTheme="minorEastAsia" w:hAnsiTheme="minorHAnsi" w:cstheme="minorBidi"/>
          <w:noProof/>
          <w:sz w:val="22"/>
          <w:szCs w:val="22"/>
          <w:lang w:eastAsia="en-GB"/>
        </w:rPr>
      </w:pPr>
      <w:del w:id="161" w:author="Christopher Haworth" w:date="2020-02-10T18:09:00Z">
        <w:r w:rsidRPr="00337080" w:rsidDel="00E04763">
          <w:rPr>
            <w:noProof/>
            <w:sz w:val="22"/>
          </w:rPr>
          <w:delText>8.</w:delText>
        </w:r>
        <w:r w:rsidDel="00E04763">
          <w:rPr>
            <w:rFonts w:asciiTheme="minorHAnsi" w:eastAsiaTheme="minorEastAsia" w:hAnsiTheme="minorHAnsi" w:cstheme="minorBidi"/>
            <w:noProof/>
            <w:sz w:val="22"/>
            <w:szCs w:val="22"/>
            <w:lang w:eastAsia="en-GB"/>
          </w:rPr>
          <w:tab/>
        </w:r>
        <w:r w:rsidRPr="00337080" w:rsidDel="00E04763">
          <w:rPr>
            <w:noProof/>
            <w:sz w:val="22"/>
          </w:rPr>
          <w:delText>Cost and volume performance: allocation and estimation methodologies</w:delText>
        </w:r>
        <w:r w:rsidDel="00E04763">
          <w:rPr>
            <w:noProof/>
            <w:webHidden/>
          </w:rPr>
          <w:tab/>
        </w:r>
        <w:r w:rsidR="0060001D" w:rsidDel="00E04763">
          <w:rPr>
            <w:noProof/>
            <w:webHidden/>
          </w:rPr>
          <w:delText>27</w:delText>
        </w:r>
      </w:del>
    </w:p>
    <w:p w14:paraId="5E04DB2D" w14:textId="7557F4AB" w:rsidR="000B344C" w:rsidDel="00E04763" w:rsidRDefault="000B344C">
      <w:pPr>
        <w:pStyle w:val="TOC3"/>
        <w:tabs>
          <w:tab w:val="right" w:pos="10456"/>
        </w:tabs>
        <w:rPr>
          <w:del w:id="162" w:author="Christopher Haworth" w:date="2020-02-10T18:09:00Z"/>
          <w:rFonts w:asciiTheme="minorHAnsi" w:eastAsiaTheme="minorEastAsia" w:hAnsiTheme="minorHAnsi" w:cstheme="minorBidi"/>
          <w:noProof/>
          <w:sz w:val="22"/>
          <w:szCs w:val="22"/>
          <w:lang w:eastAsia="en-GB"/>
        </w:rPr>
      </w:pPr>
      <w:del w:id="163" w:author="Christopher Haworth" w:date="2020-02-10T18:09:00Z">
        <w:r w:rsidRPr="00337080" w:rsidDel="00E04763">
          <w:rPr>
            <w:noProof/>
            <w:sz w:val="22"/>
          </w:rPr>
          <w:delText>Appendix 1: List of C&amp;V worksheets and commentary requirements</w:delText>
        </w:r>
        <w:r w:rsidDel="00E04763">
          <w:rPr>
            <w:noProof/>
            <w:webHidden/>
          </w:rPr>
          <w:tab/>
        </w:r>
        <w:r w:rsidR="0060001D" w:rsidDel="00E04763">
          <w:rPr>
            <w:noProof/>
            <w:webHidden/>
          </w:rPr>
          <w:delText>30</w:delText>
        </w:r>
      </w:del>
    </w:p>
    <w:p w14:paraId="7B593319" w14:textId="1A0043D1" w:rsidR="000B344C" w:rsidDel="00E04763" w:rsidRDefault="000B344C">
      <w:pPr>
        <w:pStyle w:val="TOC3"/>
        <w:tabs>
          <w:tab w:val="right" w:pos="10456"/>
        </w:tabs>
        <w:rPr>
          <w:del w:id="164" w:author="Christopher Haworth" w:date="2020-02-10T18:09:00Z"/>
          <w:rFonts w:asciiTheme="minorHAnsi" w:eastAsiaTheme="minorEastAsia" w:hAnsiTheme="minorHAnsi" w:cstheme="minorBidi"/>
          <w:noProof/>
          <w:sz w:val="22"/>
          <w:szCs w:val="22"/>
          <w:lang w:eastAsia="en-GB"/>
        </w:rPr>
      </w:pPr>
      <w:del w:id="165" w:author="Christopher Haworth" w:date="2020-02-10T18:09:00Z">
        <w:r w:rsidRPr="00337080" w:rsidDel="00E04763">
          <w:rPr>
            <w:noProof/>
            <w:sz w:val="22"/>
          </w:rPr>
          <w:delText>Appendix 2: RAG rating guidance</w:delText>
        </w:r>
        <w:r w:rsidDel="00E04763">
          <w:rPr>
            <w:noProof/>
            <w:webHidden/>
          </w:rPr>
          <w:tab/>
        </w:r>
        <w:r w:rsidR="0060001D" w:rsidDel="00E04763">
          <w:rPr>
            <w:noProof/>
            <w:webHidden/>
          </w:rPr>
          <w:delText>33</w:delText>
        </w:r>
      </w:del>
    </w:p>
    <w:p w14:paraId="280A398C" w14:textId="5678D8D4" w:rsidR="000B344C" w:rsidDel="00E04763" w:rsidRDefault="000B344C">
      <w:pPr>
        <w:pStyle w:val="TOC3"/>
        <w:tabs>
          <w:tab w:val="right" w:pos="10456"/>
        </w:tabs>
        <w:rPr>
          <w:del w:id="166" w:author="Christopher Haworth" w:date="2020-02-10T18:09:00Z"/>
          <w:rFonts w:asciiTheme="minorHAnsi" w:eastAsiaTheme="minorEastAsia" w:hAnsiTheme="minorHAnsi" w:cstheme="minorBidi"/>
          <w:noProof/>
          <w:sz w:val="22"/>
          <w:szCs w:val="22"/>
          <w:lang w:eastAsia="en-GB"/>
        </w:rPr>
      </w:pPr>
      <w:del w:id="167" w:author="Christopher Haworth" w:date="2020-02-10T18:09:00Z">
        <w:r w:rsidRPr="00337080" w:rsidDel="00E04763">
          <w:rPr>
            <w:noProof/>
            <w:sz w:val="22"/>
          </w:rPr>
          <w:delText>Appendix 3: List of C&amp;V worksheets in eight main cost categories</w:delText>
        </w:r>
        <w:r w:rsidDel="00E04763">
          <w:rPr>
            <w:noProof/>
            <w:webHidden/>
          </w:rPr>
          <w:tab/>
        </w:r>
        <w:r w:rsidR="0060001D" w:rsidDel="00E04763">
          <w:rPr>
            <w:noProof/>
            <w:webHidden/>
          </w:rPr>
          <w:delText>35</w:delText>
        </w:r>
      </w:del>
    </w:p>
    <w:p w14:paraId="7C59C85A" w14:textId="6ED3947D" w:rsidR="00816BDC" w:rsidRPr="00816BDC" w:rsidRDefault="00E07305" w:rsidP="00816BDC">
      <w:r>
        <w:rPr>
          <w:b/>
          <w:sz w:val="22"/>
        </w:rPr>
        <w:fldChar w:fldCharType="end"/>
      </w:r>
      <w:commentRangeEnd w:id="22"/>
      <w:r w:rsidR="00F5048C">
        <w:rPr>
          <w:rStyle w:val="CommentReference"/>
        </w:rPr>
        <w:commentReference w:id="22"/>
      </w:r>
    </w:p>
    <w:p w14:paraId="1B682F17" w14:textId="77777777" w:rsidR="00816BDC" w:rsidRPr="00816BDC" w:rsidRDefault="00816BDC" w:rsidP="00816BDC">
      <w:pPr>
        <w:pStyle w:val="ChapterHeading1"/>
        <w:numPr>
          <w:ilvl w:val="0"/>
          <w:numId w:val="0"/>
        </w:numPr>
        <w:ind w:left="709"/>
      </w:pPr>
      <w:bookmarkStart w:id="168" w:name="_Toc504577210"/>
    </w:p>
    <w:p w14:paraId="06E34BB8" w14:textId="1E56121F" w:rsidR="00816BDC" w:rsidRPr="00816BDC" w:rsidRDefault="00816BDC" w:rsidP="00816BDC">
      <w:pPr>
        <w:pStyle w:val="Heading1"/>
        <w:sectPr w:rsidR="00816BDC" w:rsidRPr="00816BDC" w:rsidSect="00F3790C">
          <w:footerReference w:type="default" r:id="rId21"/>
          <w:pgSz w:w="11906" w:h="16838"/>
          <w:pgMar w:top="720" w:right="720" w:bottom="720" w:left="720" w:header="708" w:footer="708" w:gutter="0"/>
          <w:pgNumType w:start="1"/>
          <w:cols w:space="708"/>
          <w:docGrid w:linePitch="360"/>
        </w:sectPr>
      </w:pPr>
    </w:p>
    <w:p w14:paraId="58DC7476" w14:textId="77777777" w:rsidR="00816BDC" w:rsidRPr="00816BDC" w:rsidRDefault="00816BDC" w:rsidP="00816BDC">
      <w:pPr>
        <w:pStyle w:val="Heading1"/>
      </w:pPr>
      <w:bookmarkStart w:id="169" w:name="_Toc32250558"/>
      <w:r w:rsidRPr="00816BDC">
        <w:lastRenderedPageBreak/>
        <w:t>Document purpose, contents and instructions</w:t>
      </w:r>
      <w:bookmarkEnd w:id="168"/>
      <w:bookmarkEnd w:id="169"/>
    </w:p>
    <w:p w14:paraId="1C6CA990" w14:textId="77777777" w:rsidR="00816BDC" w:rsidRPr="00816BDC" w:rsidRDefault="00816BDC" w:rsidP="00816BDC"/>
    <w:p w14:paraId="0FB1B2DC" w14:textId="0FDA691C" w:rsidR="00816BDC" w:rsidRPr="00816BDC" w:rsidRDefault="00816BDC" w:rsidP="00816BDC">
      <w:pPr>
        <w:rPr>
          <w:szCs w:val="20"/>
        </w:rPr>
      </w:pPr>
      <w:r w:rsidRPr="00816BDC">
        <w:rPr>
          <w:szCs w:val="20"/>
        </w:rPr>
        <w:t>The overall purpose of the Strategic Commentary is to provide a</w:t>
      </w:r>
      <w:r w:rsidR="007D1F6A">
        <w:rPr>
          <w:szCs w:val="20"/>
        </w:rPr>
        <w:t xml:space="preserve">n explanation </w:t>
      </w:r>
      <w:r w:rsidRPr="00816BDC">
        <w:rPr>
          <w:szCs w:val="20"/>
        </w:rPr>
        <w:t>of DNO performance under the RIIO-ED1 price control and what is driving that performance. To meet this</w:t>
      </w:r>
      <w:r w:rsidR="00C43974">
        <w:rPr>
          <w:szCs w:val="20"/>
        </w:rPr>
        <w:t>,</w:t>
      </w:r>
      <w:r w:rsidRPr="00816BDC">
        <w:rPr>
          <w:szCs w:val="20"/>
        </w:rPr>
        <w:t xml:space="preserve"> the Strategic Commentary should:</w:t>
      </w:r>
      <w:r w:rsidRPr="00816BDC">
        <w:rPr>
          <w:szCs w:val="20"/>
        </w:rPr>
        <w:br/>
      </w:r>
    </w:p>
    <w:p w14:paraId="2F276895" w14:textId="77777777" w:rsidR="00816BDC" w:rsidRPr="00816BDC" w:rsidRDefault="00816BDC" w:rsidP="002024C1">
      <w:pPr>
        <w:pStyle w:val="ListParagraph"/>
        <w:numPr>
          <w:ilvl w:val="0"/>
          <w:numId w:val="18"/>
        </w:numPr>
        <w:contextualSpacing w:val="0"/>
        <w:rPr>
          <w:rFonts w:ascii="Verdana" w:hAnsi="Verdana"/>
          <w:sz w:val="20"/>
          <w:szCs w:val="20"/>
        </w:rPr>
      </w:pPr>
      <w:r w:rsidRPr="00816BDC">
        <w:rPr>
          <w:rFonts w:ascii="Verdana" w:hAnsi="Verdana"/>
          <w:sz w:val="20"/>
          <w:szCs w:val="20"/>
        </w:rPr>
        <w:t xml:space="preserve">provide an executive summary, focussing on key messages about performance (financial, output and cost), and presenting clear strategic insights; </w:t>
      </w:r>
    </w:p>
    <w:p w14:paraId="15E3DA9F" w14:textId="77777777" w:rsidR="00816BDC" w:rsidRPr="00816BDC" w:rsidRDefault="00816BDC" w:rsidP="002024C1">
      <w:pPr>
        <w:pStyle w:val="ListParagraph"/>
        <w:numPr>
          <w:ilvl w:val="0"/>
          <w:numId w:val="18"/>
        </w:numPr>
        <w:contextualSpacing w:val="0"/>
        <w:rPr>
          <w:rFonts w:ascii="Verdana" w:hAnsi="Verdana"/>
          <w:sz w:val="20"/>
          <w:szCs w:val="20"/>
        </w:rPr>
      </w:pPr>
      <w:r w:rsidRPr="00816BDC">
        <w:rPr>
          <w:rFonts w:ascii="Verdana" w:hAnsi="Verdana"/>
          <w:sz w:val="20"/>
          <w:szCs w:val="20"/>
        </w:rPr>
        <w:t xml:space="preserve">provide a summary of the key outputs, as detailed in Section 2, that the DNO has delivered during the year, setting them in context of the delivery of overall RIIO-ED1 price control outputs; and  </w:t>
      </w:r>
    </w:p>
    <w:p w14:paraId="6146CBF8" w14:textId="77777777" w:rsidR="00816BDC" w:rsidRPr="00816BDC" w:rsidRDefault="00816BDC" w:rsidP="002024C1">
      <w:pPr>
        <w:pStyle w:val="ListParagraph"/>
        <w:numPr>
          <w:ilvl w:val="0"/>
          <w:numId w:val="18"/>
        </w:numPr>
        <w:contextualSpacing w:val="0"/>
        <w:rPr>
          <w:rFonts w:ascii="Verdana" w:hAnsi="Verdana"/>
          <w:sz w:val="20"/>
          <w:szCs w:val="20"/>
        </w:rPr>
      </w:pPr>
      <w:r w:rsidRPr="00816BDC">
        <w:rPr>
          <w:rFonts w:ascii="Verdana" w:hAnsi="Verdana"/>
          <w:sz w:val="20"/>
          <w:szCs w:val="20"/>
        </w:rPr>
        <w:t>present the differences between allowances and actual/forecast spend and provide a narrative that explains the drivers of these variances.</w:t>
      </w:r>
    </w:p>
    <w:p w14:paraId="740BCA7F" w14:textId="621DC7A1" w:rsidR="00816BDC" w:rsidRPr="00816BDC" w:rsidRDefault="00816BDC" w:rsidP="00816BDC">
      <w:r w:rsidRPr="00816BDC">
        <w:t xml:space="preserve">The audience for the Strategic Commentary is Ofgem. Information should be appropriately technical and targeted. The Strategic Summary in Section </w:t>
      </w:r>
      <w:r w:rsidR="0025630A">
        <w:t>A</w:t>
      </w:r>
      <w:r w:rsidRPr="00816BDC">
        <w:t xml:space="preserve"> should be aimed at senior management in Ofgem, with the remainder </w:t>
      </w:r>
      <w:r w:rsidR="00D61611">
        <w:t xml:space="preserve">informing </w:t>
      </w:r>
      <w:r w:rsidR="00D61611" w:rsidRPr="00816BDC">
        <w:t>the</w:t>
      </w:r>
      <w:r w:rsidRPr="00816BDC">
        <w:t xml:space="preserve"> RIIO-ED1 team who carry out detailed reviews, analysis and benchmarking.</w:t>
      </w:r>
    </w:p>
    <w:p w14:paraId="03646F70" w14:textId="77777777" w:rsidR="00816BDC" w:rsidRPr="00816BDC" w:rsidRDefault="00816BDC" w:rsidP="00816BDC"/>
    <w:p w14:paraId="3F13D48F" w14:textId="04025E98" w:rsidR="00816BDC" w:rsidRPr="00816BDC" w:rsidRDefault="00816BDC" w:rsidP="00816BDC">
      <w:r w:rsidRPr="00816BDC">
        <w:t xml:space="preserve">Commentary is required in response to specific questions included in this document. DNOs are welcome to include further comments or analysis to aid </w:t>
      </w:r>
      <w:r w:rsidR="007D1F6A">
        <w:t>Ofgem’s</w:t>
      </w:r>
      <w:r w:rsidRPr="00816BDC">
        <w:t xml:space="preserve"> understanding of the data presented. This is particularly important where DNOs have identified issues with the reporting pack or how the data could impact upon any analysis or benchmarking of the data. </w:t>
      </w:r>
    </w:p>
    <w:p w14:paraId="76CE469D" w14:textId="77777777" w:rsidR="00816BDC" w:rsidRPr="00816BDC" w:rsidRDefault="00816BDC" w:rsidP="00816BDC"/>
    <w:p w14:paraId="6277FEFA" w14:textId="77777777" w:rsidR="00816BDC" w:rsidRPr="00816BDC" w:rsidRDefault="00816BDC" w:rsidP="00816BDC">
      <w:r w:rsidRPr="00816BDC">
        <w:t xml:space="preserve">Where additional comments are included, but there is no pre-defined response template, DNOs should insert an appropriate heading and commentary in the body of this document or appendix. </w:t>
      </w:r>
    </w:p>
    <w:p w14:paraId="307DA619" w14:textId="77777777" w:rsidR="00816BDC" w:rsidRPr="00816BDC" w:rsidRDefault="00816BDC" w:rsidP="00816BDC"/>
    <w:p w14:paraId="5F59C86C" w14:textId="77777777" w:rsidR="00816BDC" w:rsidRPr="00816BDC" w:rsidRDefault="00816BDC" w:rsidP="00816BDC">
      <w:r w:rsidRPr="00816BDC">
        <w:t>One Strategic Commentary document is required per DNO group. All comments, data tables, charts etc. should be clearly marked to show whether they relate to all the DNOs in the group or specific DNOs only. All prices reported in this document should be in 2012/13 price base and should be to one decimal place.</w:t>
      </w:r>
    </w:p>
    <w:p w14:paraId="126AD20C" w14:textId="77777777" w:rsidR="00816BDC" w:rsidRPr="00816BDC" w:rsidRDefault="00816BDC" w:rsidP="00816BDC"/>
    <w:p w14:paraId="2708BEAC" w14:textId="77777777" w:rsidR="00816BDC" w:rsidRPr="00816BDC" w:rsidRDefault="00816BDC" w:rsidP="00816BDC"/>
    <w:p w14:paraId="15879BB0" w14:textId="77777777" w:rsidR="00816BDC" w:rsidRPr="00816BDC" w:rsidRDefault="00816BDC" w:rsidP="00816BDC"/>
    <w:p w14:paraId="0E6C6231" w14:textId="77777777" w:rsidR="00816BDC" w:rsidRPr="00816BDC" w:rsidRDefault="00816BDC" w:rsidP="00816BDC"/>
    <w:p w14:paraId="6EFFAE91" w14:textId="77777777" w:rsidR="00816BDC" w:rsidRPr="00816BDC" w:rsidRDefault="00816BDC" w:rsidP="00816BDC"/>
    <w:p w14:paraId="61D8D66D" w14:textId="77777777" w:rsidR="00816BDC" w:rsidRPr="00816BDC" w:rsidRDefault="00816BDC" w:rsidP="00816BDC">
      <w:r w:rsidRPr="00816BDC">
        <w:t xml:space="preserve"> </w:t>
      </w:r>
    </w:p>
    <w:p w14:paraId="56A70736" w14:textId="77777777" w:rsidR="00816BDC" w:rsidRPr="00816BDC" w:rsidRDefault="00816BDC" w:rsidP="00816BDC">
      <w:pPr>
        <w:rPr>
          <w:rFonts w:cs="Arial"/>
          <w:b/>
          <w:bCs/>
          <w:color w:val="333399"/>
          <w:sz w:val="28"/>
        </w:rPr>
      </w:pPr>
    </w:p>
    <w:p w14:paraId="60CC86DF" w14:textId="77777777" w:rsidR="00816BDC" w:rsidRPr="00816BDC" w:rsidRDefault="00816BDC" w:rsidP="00816BDC">
      <w:pPr>
        <w:pStyle w:val="ChapterHeading1"/>
        <w:numPr>
          <w:ilvl w:val="0"/>
          <w:numId w:val="0"/>
        </w:numPr>
        <w:ind w:left="709"/>
      </w:pPr>
      <w:bookmarkStart w:id="170" w:name="_Toc504577211"/>
    </w:p>
    <w:p w14:paraId="215EF434" w14:textId="77777777" w:rsidR="00816BDC" w:rsidRPr="00816BDC" w:rsidRDefault="00816BDC" w:rsidP="00816BDC">
      <w:pPr>
        <w:rPr>
          <w:rFonts w:cs="Arial"/>
          <w:b/>
          <w:bCs/>
          <w:color w:val="333399"/>
          <w:sz w:val="28"/>
        </w:rPr>
      </w:pPr>
      <w:r w:rsidRPr="00816BDC">
        <w:br w:type="page"/>
      </w:r>
    </w:p>
    <w:p w14:paraId="52CB248A" w14:textId="77777777" w:rsidR="00816BDC" w:rsidRPr="00816BDC" w:rsidRDefault="00816BDC" w:rsidP="00816BDC">
      <w:pPr>
        <w:pStyle w:val="Heading1"/>
      </w:pPr>
      <w:bookmarkStart w:id="171" w:name="_Toc32250559"/>
      <w:r w:rsidRPr="00816BDC">
        <w:lastRenderedPageBreak/>
        <w:t>Section A</w:t>
      </w:r>
      <w:bookmarkEnd w:id="171"/>
    </w:p>
    <w:p w14:paraId="56459E12" w14:textId="77777777" w:rsidR="00816BDC" w:rsidRPr="00816BDC" w:rsidRDefault="00816BDC" w:rsidP="00816BDC">
      <w:pPr>
        <w:pStyle w:val="ChapterHeading1"/>
      </w:pPr>
      <w:bookmarkStart w:id="172" w:name="_Toc32250560"/>
      <w:r w:rsidRPr="00816BDC">
        <w:t>Strategic Summary</w:t>
      </w:r>
      <w:bookmarkEnd w:id="170"/>
      <w:bookmarkEnd w:id="172"/>
      <w:r w:rsidRPr="00816BDC">
        <w:t xml:space="preserve"> </w:t>
      </w:r>
    </w:p>
    <w:p w14:paraId="47CDED82" w14:textId="69F3A616" w:rsidR="00816BDC" w:rsidRPr="00816BDC" w:rsidRDefault="00816BDC" w:rsidP="00816BDC">
      <w:r w:rsidRPr="00816BDC">
        <w:t xml:space="preserve">Guide length: </w:t>
      </w:r>
      <w:r w:rsidR="007D1F6A">
        <w:t>3</w:t>
      </w:r>
      <w:r w:rsidRPr="00816BDC">
        <w:t xml:space="preserve"> pages</w:t>
      </w:r>
    </w:p>
    <w:p w14:paraId="421D6D51" w14:textId="77777777" w:rsidR="00816BDC" w:rsidRPr="00816BDC" w:rsidRDefault="00816BDC" w:rsidP="00816BDC"/>
    <w:p w14:paraId="7DF79523" w14:textId="77777777" w:rsidR="00816BDC" w:rsidRPr="00816BDC" w:rsidRDefault="00816BDC" w:rsidP="00816BDC">
      <w:r w:rsidRPr="00816BDC">
        <w:t xml:space="preserve">The Strategic Summary should include the following: </w:t>
      </w:r>
    </w:p>
    <w:p w14:paraId="1E216251" w14:textId="77777777" w:rsidR="00816BDC" w:rsidRPr="00816BDC" w:rsidRDefault="00816BDC" w:rsidP="00816BDC"/>
    <w:tbl>
      <w:tblPr>
        <w:tblStyle w:val="TableGrid"/>
        <w:tblW w:w="0" w:type="auto"/>
        <w:tblLook w:val="04A0" w:firstRow="1" w:lastRow="0" w:firstColumn="1" w:lastColumn="0" w:noHBand="0" w:noVBand="1"/>
      </w:tblPr>
      <w:tblGrid>
        <w:gridCol w:w="5228"/>
        <w:gridCol w:w="5228"/>
      </w:tblGrid>
      <w:tr w:rsidR="00816BDC" w:rsidRPr="00816BDC" w14:paraId="79727D90" w14:textId="77777777" w:rsidTr="00F3790C">
        <w:tc>
          <w:tcPr>
            <w:tcW w:w="5228" w:type="dxa"/>
          </w:tcPr>
          <w:p w14:paraId="01C587FC" w14:textId="77777777" w:rsidR="00816BDC" w:rsidRPr="00816BDC" w:rsidRDefault="00816BDC" w:rsidP="00F3790C">
            <w:pPr>
              <w:rPr>
                <w:b/>
                <w:sz w:val="18"/>
                <w:szCs w:val="18"/>
              </w:rPr>
            </w:pPr>
            <w:r w:rsidRPr="00816BDC">
              <w:rPr>
                <w:b/>
                <w:sz w:val="18"/>
                <w:szCs w:val="18"/>
              </w:rPr>
              <w:t>Section</w:t>
            </w:r>
          </w:p>
        </w:tc>
        <w:tc>
          <w:tcPr>
            <w:tcW w:w="5228" w:type="dxa"/>
          </w:tcPr>
          <w:p w14:paraId="11FE77C3" w14:textId="77777777" w:rsidR="00816BDC" w:rsidRPr="00816BDC" w:rsidRDefault="00816BDC" w:rsidP="00F3790C">
            <w:pPr>
              <w:rPr>
                <w:b/>
                <w:sz w:val="18"/>
                <w:szCs w:val="18"/>
              </w:rPr>
            </w:pPr>
            <w:r w:rsidRPr="00816BDC">
              <w:rPr>
                <w:b/>
                <w:sz w:val="18"/>
                <w:szCs w:val="18"/>
              </w:rPr>
              <w:t>Purpose</w:t>
            </w:r>
          </w:p>
          <w:p w14:paraId="6A452392" w14:textId="77777777" w:rsidR="00816BDC" w:rsidRPr="00816BDC" w:rsidRDefault="00816BDC" w:rsidP="00F3790C">
            <w:pPr>
              <w:rPr>
                <w:b/>
                <w:sz w:val="18"/>
                <w:szCs w:val="18"/>
              </w:rPr>
            </w:pPr>
          </w:p>
        </w:tc>
      </w:tr>
      <w:tr w:rsidR="00816BDC" w:rsidRPr="00816BDC" w14:paraId="7DC4DFBB" w14:textId="77777777" w:rsidTr="00F3790C">
        <w:tc>
          <w:tcPr>
            <w:tcW w:w="5228" w:type="dxa"/>
          </w:tcPr>
          <w:p w14:paraId="3848023C" w14:textId="77777777" w:rsidR="00816BDC" w:rsidRPr="00816BDC" w:rsidRDefault="00816BDC" w:rsidP="002024C1">
            <w:pPr>
              <w:pStyle w:val="ListParagraph"/>
              <w:numPr>
                <w:ilvl w:val="0"/>
                <w:numId w:val="19"/>
              </w:numPr>
              <w:contextualSpacing w:val="0"/>
              <w:rPr>
                <w:rFonts w:ascii="Verdana" w:hAnsi="Verdana"/>
                <w:b/>
                <w:sz w:val="18"/>
                <w:szCs w:val="18"/>
              </w:rPr>
            </w:pPr>
            <w:r w:rsidRPr="00816BDC">
              <w:rPr>
                <w:rFonts w:ascii="Verdana" w:hAnsi="Verdana"/>
                <w:b/>
                <w:sz w:val="18"/>
                <w:szCs w:val="18"/>
              </w:rPr>
              <w:t xml:space="preserve">Company performance: </w:t>
            </w:r>
            <w:r w:rsidRPr="00816BDC">
              <w:rPr>
                <w:rFonts w:ascii="Verdana" w:hAnsi="Verdana"/>
                <w:sz w:val="18"/>
                <w:szCs w:val="18"/>
              </w:rPr>
              <w:t>summarised company view of performance in RIIO-ED1 by the CEO.</w:t>
            </w:r>
          </w:p>
        </w:tc>
        <w:tc>
          <w:tcPr>
            <w:tcW w:w="5228" w:type="dxa"/>
          </w:tcPr>
          <w:p w14:paraId="3D8A9AA1" w14:textId="77777777" w:rsidR="00816BDC" w:rsidRPr="00816BDC" w:rsidRDefault="00816BDC" w:rsidP="00F3790C">
            <w:pPr>
              <w:rPr>
                <w:sz w:val="18"/>
                <w:szCs w:val="18"/>
              </w:rPr>
            </w:pPr>
            <w:r w:rsidRPr="00816BDC">
              <w:rPr>
                <w:sz w:val="18"/>
                <w:szCs w:val="18"/>
              </w:rPr>
              <w:t xml:space="preserve">To understand what the CEO sees as important indicators of performance, key highlights, and areas for improvement or focus in the remainder of the price control. This should come from the </w:t>
            </w:r>
            <w:r w:rsidRPr="00F42262">
              <w:rPr>
                <w:b/>
                <w:sz w:val="18"/>
                <w:szCs w:val="18"/>
              </w:rPr>
              <w:t>CEO</w:t>
            </w:r>
            <w:r w:rsidRPr="00816BDC">
              <w:rPr>
                <w:sz w:val="18"/>
                <w:szCs w:val="18"/>
              </w:rPr>
              <w:t xml:space="preserve"> to ensure accountability and ownership of company performance. </w:t>
            </w:r>
          </w:p>
          <w:p w14:paraId="095ADC5F" w14:textId="77777777" w:rsidR="00816BDC" w:rsidRPr="00816BDC" w:rsidRDefault="00816BDC" w:rsidP="00F3790C">
            <w:pPr>
              <w:rPr>
                <w:sz w:val="18"/>
                <w:szCs w:val="18"/>
              </w:rPr>
            </w:pPr>
          </w:p>
        </w:tc>
      </w:tr>
      <w:tr w:rsidR="00816BDC" w:rsidRPr="00816BDC" w14:paraId="6951D9AD" w14:textId="77777777" w:rsidTr="00F3790C">
        <w:trPr>
          <w:trHeight w:val="1185"/>
        </w:trPr>
        <w:tc>
          <w:tcPr>
            <w:tcW w:w="5228" w:type="dxa"/>
          </w:tcPr>
          <w:p w14:paraId="62265603" w14:textId="77777777" w:rsidR="00816BDC" w:rsidRPr="00BC5C26" w:rsidRDefault="00816BDC" w:rsidP="002024C1">
            <w:pPr>
              <w:pStyle w:val="ListParagraph"/>
              <w:numPr>
                <w:ilvl w:val="0"/>
                <w:numId w:val="19"/>
              </w:numPr>
              <w:contextualSpacing w:val="0"/>
              <w:rPr>
                <w:rFonts w:ascii="Verdana" w:hAnsi="Verdana"/>
                <w:b/>
                <w:sz w:val="18"/>
                <w:szCs w:val="18"/>
              </w:rPr>
            </w:pPr>
            <w:r w:rsidRPr="00816BDC">
              <w:rPr>
                <w:rFonts w:ascii="Verdana" w:hAnsi="Verdana"/>
                <w:b/>
                <w:sz w:val="18"/>
                <w:szCs w:val="18"/>
              </w:rPr>
              <w:t xml:space="preserve">Business plan delivery: </w:t>
            </w:r>
            <w:r w:rsidRPr="00816BDC">
              <w:rPr>
                <w:rFonts w:ascii="Verdana" w:hAnsi="Verdana"/>
                <w:sz w:val="18"/>
                <w:szCs w:val="18"/>
              </w:rPr>
              <w:t>high-level update on the delivery of the business plan focusing on key management and asset management initiatives, any other relevant updates, and any key risks and associated mitigating actions.</w:t>
            </w:r>
          </w:p>
          <w:p w14:paraId="68C3D7E6" w14:textId="283C944D" w:rsidR="00BC5C26" w:rsidRPr="00BC5C26" w:rsidRDefault="00BC5C26" w:rsidP="00BC5C26">
            <w:pPr>
              <w:rPr>
                <w:sz w:val="18"/>
              </w:rPr>
            </w:pPr>
            <w:r w:rsidRPr="00BC5C26">
              <w:rPr>
                <w:sz w:val="18"/>
              </w:rPr>
              <w:t xml:space="preserve">Where </w:t>
            </w:r>
            <w:r>
              <w:rPr>
                <w:sz w:val="18"/>
              </w:rPr>
              <w:t>possible, the</w:t>
            </w:r>
            <w:r>
              <w:rPr>
                <w:sz w:val="18"/>
                <w:szCs w:val="18"/>
              </w:rPr>
              <w:t xml:space="preserve"> below table should be used to outline key risks and uncertainties being faced in achieving key</w:t>
            </w:r>
            <w:r w:rsidR="00407F91">
              <w:rPr>
                <w:sz w:val="18"/>
                <w:szCs w:val="18"/>
              </w:rPr>
              <w:t xml:space="preserve"> RIIO-ED1</w:t>
            </w:r>
            <w:r>
              <w:rPr>
                <w:sz w:val="18"/>
                <w:szCs w:val="18"/>
              </w:rPr>
              <w:t xml:space="preserve"> business plan objectives</w:t>
            </w:r>
            <w:r w:rsidR="00EC6450">
              <w:rPr>
                <w:sz w:val="18"/>
                <w:szCs w:val="18"/>
              </w:rPr>
              <w:t xml:space="preserve"> </w:t>
            </w:r>
          </w:p>
          <w:p w14:paraId="3C3E78C2" w14:textId="77777777" w:rsidR="00BC5C26" w:rsidRDefault="00BC5C26" w:rsidP="00BC5C26">
            <w:pPr>
              <w:rPr>
                <w:sz w:val="18"/>
                <w:szCs w:val="18"/>
              </w:rPr>
            </w:pPr>
          </w:p>
          <w:p w14:paraId="43AB7B06" w14:textId="77777777" w:rsidR="00BC5C26" w:rsidRPr="00482A87" w:rsidRDefault="00BC5C26" w:rsidP="00BC5C26">
            <w:pPr>
              <w:rPr>
                <w:b/>
                <w:sz w:val="18"/>
                <w:szCs w:val="18"/>
                <w:u w:val="single"/>
              </w:rPr>
            </w:pPr>
            <w:r w:rsidRPr="00482A87">
              <w:rPr>
                <w:b/>
                <w:sz w:val="18"/>
                <w:szCs w:val="18"/>
                <w:u w:val="single"/>
              </w:rPr>
              <w:t xml:space="preserve">Risks and Uncertainties </w:t>
            </w:r>
          </w:p>
          <w:p w14:paraId="249B7923" w14:textId="77777777" w:rsidR="00BC5C26" w:rsidRDefault="00BC5C26" w:rsidP="00BC5C26">
            <w:pPr>
              <w:rPr>
                <w:sz w:val="18"/>
                <w:szCs w:val="18"/>
              </w:rPr>
            </w:pPr>
          </w:p>
          <w:tbl>
            <w:tblPr>
              <w:tblStyle w:val="TableGrid"/>
              <w:tblW w:w="0" w:type="auto"/>
              <w:tblLook w:val="04A0" w:firstRow="1" w:lastRow="0" w:firstColumn="1" w:lastColumn="0" w:noHBand="0" w:noVBand="1"/>
            </w:tblPr>
            <w:tblGrid>
              <w:gridCol w:w="1197"/>
              <w:gridCol w:w="2137"/>
              <w:gridCol w:w="1668"/>
            </w:tblGrid>
            <w:tr w:rsidR="00BC5C26" w14:paraId="66D68798" w14:textId="77777777" w:rsidTr="00BC5C26">
              <w:tc>
                <w:tcPr>
                  <w:tcW w:w="1197" w:type="dxa"/>
                </w:tcPr>
                <w:p w14:paraId="7B82F307" w14:textId="77777777" w:rsidR="00BC5C26" w:rsidRDefault="00BC5C26" w:rsidP="00BC5C26">
                  <w:pPr>
                    <w:rPr>
                      <w:sz w:val="18"/>
                      <w:szCs w:val="18"/>
                    </w:rPr>
                  </w:pPr>
                  <w:r>
                    <w:rPr>
                      <w:sz w:val="18"/>
                      <w:szCs w:val="18"/>
                    </w:rPr>
                    <w:t xml:space="preserve">Title </w:t>
                  </w:r>
                </w:p>
              </w:tc>
              <w:tc>
                <w:tcPr>
                  <w:tcW w:w="2137" w:type="dxa"/>
                </w:tcPr>
                <w:p w14:paraId="69B24009" w14:textId="77777777" w:rsidR="00BC5C26" w:rsidRDefault="00BC5C26" w:rsidP="00BC5C26">
                  <w:pPr>
                    <w:rPr>
                      <w:sz w:val="18"/>
                      <w:szCs w:val="18"/>
                    </w:rPr>
                  </w:pPr>
                  <w:r>
                    <w:rPr>
                      <w:sz w:val="18"/>
                      <w:szCs w:val="18"/>
                    </w:rPr>
                    <w:t xml:space="preserve">Risk Description </w:t>
                  </w:r>
                </w:p>
              </w:tc>
              <w:tc>
                <w:tcPr>
                  <w:tcW w:w="1668" w:type="dxa"/>
                </w:tcPr>
                <w:p w14:paraId="764F9A11" w14:textId="77777777" w:rsidR="00BC5C26" w:rsidRDefault="00BC5C26" w:rsidP="00BC5C26">
                  <w:pPr>
                    <w:rPr>
                      <w:sz w:val="18"/>
                      <w:szCs w:val="18"/>
                    </w:rPr>
                  </w:pPr>
                  <w:r>
                    <w:rPr>
                      <w:sz w:val="18"/>
                      <w:szCs w:val="18"/>
                    </w:rPr>
                    <w:t>Risk Mitigation</w:t>
                  </w:r>
                </w:p>
              </w:tc>
            </w:tr>
            <w:tr w:rsidR="00BC5C26" w14:paraId="2CCA9DAF" w14:textId="77777777" w:rsidTr="00BC5C26">
              <w:tc>
                <w:tcPr>
                  <w:tcW w:w="1197" w:type="dxa"/>
                </w:tcPr>
                <w:p w14:paraId="4F1CB127" w14:textId="36D16ED9" w:rsidR="00BC5C26" w:rsidRPr="00EC6450" w:rsidRDefault="00BC5C26" w:rsidP="00EC6450">
                  <w:pPr>
                    <w:rPr>
                      <w:i/>
                      <w:sz w:val="18"/>
                      <w:szCs w:val="18"/>
                    </w:rPr>
                  </w:pPr>
                </w:p>
              </w:tc>
              <w:tc>
                <w:tcPr>
                  <w:tcW w:w="2137" w:type="dxa"/>
                </w:tcPr>
                <w:p w14:paraId="1AC50454" w14:textId="77777777" w:rsidR="00BC5C26" w:rsidRDefault="00BC5C26" w:rsidP="00BC5C26">
                  <w:pPr>
                    <w:rPr>
                      <w:sz w:val="18"/>
                      <w:szCs w:val="18"/>
                    </w:rPr>
                  </w:pPr>
                </w:p>
              </w:tc>
              <w:tc>
                <w:tcPr>
                  <w:tcW w:w="1668" w:type="dxa"/>
                </w:tcPr>
                <w:p w14:paraId="1343D838" w14:textId="77777777" w:rsidR="00BC5C26" w:rsidRDefault="00BC5C26" w:rsidP="00BC5C26">
                  <w:pPr>
                    <w:rPr>
                      <w:sz w:val="18"/>
                      <w:szCs w:val="18"/>
                    </w:rPr>
                  </w:pPr>
                </w:p>
              </w:tc>
            </w:tr>
          </w:tbl>
          <w:p w14:paraId="04C8041F" w14:textId="2FFEEF12" w:rsidR="00BC5C26" w:rsidRPr="00BC5C26" w:rsidRDefault="00BC5C26" w:rsidP="00BC5C26">
            <w:pPr>
              <w:rPr>
                <w:b/>
                <w:sz w:val="18"/>
                <w:szCs w:val="18"/>
              </w:rPr>
            </w:pPr>
          </w:p>
        </w:tc>
        <w:tc>
          <w:tcPr>
            <w:tcW w:w="5228" w:type="dxa"/>
          </w:tcPr>
          <w:p w14:paraId="031740D2" w14:textId="1A4C4AC7" w:rsidR="00816BDC" w:rsidRDefault="00816BDC" w:rsidP="00F3790C">
            <w:pPr>
              <w:rPr>
                <w:sz w:val="18"/>
                <w:szCs w:val="18"/>
              </w:rPr>
            </w:pPr>
            <w:r w:rsidRPr="00816BDC">
              <w:rPr>
                <w:sz w:val="18"/>
                <w:szCs w:val="18"/>
              </w:rPr>
              <w:t>To understand at a high level the key initiatives that will help deliver the business plan, any material changes in approach to deliver it since the business plan was conceived and key risks to delivery</w:t>
            </w:r>
            <w:r w:rsidR="00BC5C26">
              <w:rPr>
                <w:sz w:val="18"/>
                <w:szCs w:val="18"/>
              </w:rPr>
              <w:t xml:space="preserve"> as well as risk mitigations</w:t>
            </w:r>
            <w:r w:rsidRPr="00816BDC">
              <w:rPr>
                <w:sz w:val="18"/>
                <w:szCs w:val="18"/>
              </w:rPr>
              <w:t>.</w:t>
            </w:r>
            <w:r w:rsidR="00BB4DB8">
              <w:rPr>
                <w:sz w:val="18"/>
                <w:szCs w:val="18"/>
              </w:rPr>
              <w:t xml:space="preserve"> </w:t>
            </w:r>
          </w:p>
          <w:p w14:paraId="1A28D2C8" w14:textId="2B2AF6A8" w:rsidR="00BB4DB8" w:rsidRDefault="00BB4DB8" w:rsidP="00F3790C">
            <w:pPr>
              <w:rPr>
                <w:sz w:val="18"/>
                <w:szCs w:val="18"/>
              </w:rPr>
            </w:pPr>
          </w:p>
          <w:p w14:paraId="724062E0" w14:textId="77777777" w:rsidR="00BB4DB8" w:rsidRDefault="00BB4DB8" w:rsidP="00F3790C">
            <w:pPr>
              <w:rPr>
                <w:sz w:val="18"/>
                <w:szCs w:val="18"/>
              </w:rPr>
            </w:pPr>
          </w:p>
          <w:p w14:paraId="55D63B0B" w14:textId="77777777" w:rsidR="00BB4DB8" w:rsidRDefault="00BB4DB8" w:rsidP="00F3790C">
            <w:pPr>
              <w:rPr>
                <w:sz w:val="18"/>
                <w:szCs w:val="18"/>
              </w:rPr>
            </w:pPr>
          </w:p>
          <w:p w14:paraId="6B9BAFC5" w14:textId="77777777" w:rsidR="00BB4DB8" w:rsidRDefault="00BB4DB8" w:rsidP="00F3790C">
            <w:pPr>
              <w:rPr>
                <w:sz w:val="18"/>
                <w:szCs w:val="18"/>
              </w:rPr>
            </w:pPr>
          </w:p>
          <w:p w14:paraId="0852BE0E" w14:textId="36335DA1" w:rsidR="00BB4DB8" w:rsidRPr="00816BDC" w:rsidRDefault="00BB4DB8" w:rsidP="00F3790C">
            <w:pPr>
              <w:rPr>
                <w:sz w:val="18"/>
                <w:szCs w:val="18"/>
              </w:rPr>
            </w:pPr>
          </w:p>
        </w:tc>
      </w:tr>
      <w:tr w:rsidR="00816BDC" w:rsidRPr="00816BDC" w14:paraId="17891251" w14:textId="77777777" w:rsidTr="00F3790C">
        <w:tc>
          <w:tcPr>
            <w:tcW w:w="5228" w:type="dxa"/>
          </w:tcPr>
          <w:p w14:paraId="0418C3B4" w14:textId="357D2800" w:rsidR="00816BDC" w:rsidRPr="00816BDC" w:rsidRDefault="00305305" w:rsidP="00305305">
            <w:pPr>
              <w:pStyle w:val="ListParagraph"/>
              <w:numPr>
                <w:ilvl w:val="0"/>
                <w:numId w:val="19"/>
              </w:numPr>
              <w:contextualSpacing w:val="0"/>
              <w:rPr>
                <w:rFonts w:ascii="Verdana" w:hAnsi="Verdana"/>
                <w:b/>
                <w:sz w:val="18"/>
                <w:szCs w:val="18"/>
              </w:rPr>
            </w:pPr>
            <w:r>
              <w:rPr>
                <w:rFonts w:ascii="Verdana" w:hAnsi="Verdana"/>
                <w:b/>
                <w:sz w:val="18"/>
                <w:szCs w:val="18"/>
              </w:rPr>
              <w:t>Strategic Priorities</w:t>
            </w:r>
            <w:r w:rsidR="00816BDC" w:rsidRPr="00816BDC">
              <w:rPr>
                <w:rFonts w:ascii="Verdana" w:hAnsi="Verdana"/>
                <w:b/>
                <w:sz w:val="18"/>
                <w:szCs w:val="18"/>
              </w:rPr>
              <w:t xml:space="preserve">: </w:t>
            </w:r>
            <w:r w:rsidR="00816BDC" w:rsidRPr="00816BDC">
              <w:rPr>
                <w:rFonts w:ascii="Verdana" w:hAnsi="Verdana"/>
                <w:sz w:val="18"/>
                <w:szCs w:val="18"/>
              </w:rPr>
              <w:t xml:space="preserve">update on overall strategy detailing how the company’s strategy and </w:t>
            </w:r>
            <w:r>
              <w:rPr>
                <w:rFonts w:ascii="Verdana" w:hAnsi="Verdana"/>
                <w:sz w:val="18"/>
                <w:szCs w:val="18"/>
              </w:rPr>
              <w:t>priorities</w:t>
            </w:r>
            <w:r w:rsidRPr="00816BDC">
              <w:rPr>
                <w:rFonts w:ascii="Verdana" w:hAnsi="Verdana"/>
                <w:sz w:val="18"/>
                <w:szCs w:val="18"/>
              </w:rPr>
              <w:t xml:space="preserve"> </w:t>
            </w:r>
            <w:r w:rsidR="00816BDC" w:rsidRPr="00816BDC">
              <w:rPr>
                <w:rFonts w:ascii="Verdana" w:hAnsi="Verdana"/>
                <w:sz w:val="18"/>
                <w:szCs w:val="18"/>
              </w:rPr>
              <w:t>will deliver against performance targets.</w:t>
            </w:r>
          </w:p>
        </w:tc>
        <w:tc>
          <w:tcPr>
            <w:tcW w:w="5228" w:type="dxa"/>
          </w:tcPr>
          <w:p w14:paraId="57489BAD" w14:textId="79D8EC85" w:rsidR="00305305" w:rsidRPr="00816BDC" w:rsidRDefault="00816BDC" w:rsidP="00FE04CB">
            <w:pPr>
              <w:rPr>
                <w:sz w:val="18"/>
                <w:szCs w:val="18"/>
              </w:rPr>
            </w:pPr>
            <w:r w:rsidRPr="00816BDC">
              <w:rPr>
                <w:sz w:val="18"/>
                <w:szCs w:val="18"/>
              </w:rPr>
              <w:t>To understand if and how performance to date and forecast performance has influenced the company strategy going forward. This should include what the DNO strategy</w:t>
            </w:r>
            <w:r w:rsidR="00305305">
              <w:rPr>
                <w:sz w:val="18"/>
                <w:szCs w:val="18"/>
              </w:rPr>
              <w:t xml:space="preserve"> and priorities are</w:t>
            </w:r>
            <w:r w:rsidRPr="00816BDC">
              <w:rPr>
                <w:sz w:val="18"/>
                <w:szCs w:val="18"/>
              </w:rPr>
              <w:t xml:space="preserve"> delivering for key stakeholders. </w:t>
            </w:r>
          </w:p>
        </w:tc>
      </w:tr>
      <w:tr w:rsidR="00816BDC" w:rsidRPr="00816BDC" w14:paraId="62B3033E" w14:textId="77777777" w:rsidTr="00F3790C">
        <w:tc>
          <w:tcPr>
            <w:tcW w:w="5228" w:type="dxa"/>
          </w:tcPr>
          <w:p w14:paraId="0090786F" w14:textId="77777777" w:rsidR="00816BDC" w:rsidRPr="00816BDC" w:rsidRDefault="00816BDC" w:rsidP="002024C1">
            <w:pPr>
              <w:pStyle w:val="ListParagraph"/>
              <w:numPr>
                <w:ilvl w:val="0"/>
                <w:numId w:val="19"/>
              </w:numPr>
              <w:contextualSpacing w:val="0"/>
              <w:rPr>
                <w:rFonts w:ascii="Verdana" w:hAnsi="Verdana"/>
                <w:b/>
                <w:sz w:val="18"/>
                <w:szCs w:val="18"/>
              </w:rPr>
            </w:pPr>
            <w:r w:rsidRPr="00816BDC">
              <w:rPr>
                <w:rFonts w:ascii="Verdana" w:hAnsi="Verdana"/>
                <w:b/>
                <w:sz w:val="18"/>
                <w:szCs w:val="18"/>
              </w:rPr>
              <w:t xml:space="preserve">Board update: </w:t>
            </w:r>
            <w:r w:rsidRPr="00816BDC">
              <w:rPr>
                <w:rFonts w:ascii="Verdana" w:hAnsi="Verdana"/>
                <w:sz w:val="18"/>
                <w:szCs w:val="18"/>
              </w:rPr>
              <w:t>brief Chairman’s update on Board activities and areas of focus.</w:t>
            </w:r>
          </w:p>
        </w:tc>
        <w:tc>
          <w:tcPr>
            <w:tcW w:w="5228" w:type="dxa"/>
          </w:tcPr>
          <w:p w14:paraId="4168E6FB" w14:textId="37FE6FC3" w:rsidR="00816BDC" w:rsidRPr="00816BDC" w:rsidRDefault="00816BDC" w:rsidP="00F3790C">
            <w:pPr>
              <w:rPr>
                <w:sz w:val="18"/>
                <w:szCs w:val="18"/>
              </w:rPr>
            </w:pPr>
            <w:r w:rsidRPr="00816BDC">
              <w:rPr>
                <w:sz w:val="18"/>
                <w:szCs w:val="18"/>
              </w:rPr>
              <w:t xml:space="preserve">To understand the Board’s key areas of focus and if and why the focus has changed in the current year. This </w:t>
            </w:r>
            <w:r w:rsidRPr="00F42262">
              <w:rPr>
                <w:b/>
                <w:sz w:val="18"/>
                <w:szCs w:val="18"/>
              </w:rPr>
              <w:t>should</w:t>
            </w:r>
            <w:r w:rsidRPr="00816BDC">
              <w:rPr>
                <w:sz w:val="18"/>
                <w:szCs w:val="18"/>
              </w:rPr>
              <w:t xml:space="preserve"> come from the </w:t>
            </w:r>
            <w:r w:rsidRPr="00F42262">
              <w:rPr>
                <w:b/>
                <w:sz w:val="18"/>
                <w:szCs w:val="18"/>
              </w:rPr>
              <w:t>Board</w:t>
            </w:r>
            <w:r w:rsidRPr="00816BDC">
              <w:rPr>
                <w:sz w:val="18"/>
                <w:szCs w:val="18"/>
              </w:rPr>
              <w:t xml:space="preserve"> to ensure accountability and ownership of company performance.</w:t>
            </w:r>
            <w:r w:rsidR="00BB4DB8">
              <w:rPr>
                <w:sz w:val="18"/>
                <w:szCs w:val="18"/>
              </w:rPr>
              <w:t xml:space="preserve"> </w:t>
            </w:r>
          </w:p>
          <w:p w14:paraId="70720EE9" w14:textId="77777777" w:rsidR="00816BDC" w:rsidRPr="00816BDC" w:rsidRDefault="00816BDC" w:rsidP="00F3790C">
            <w:pPr>
              <w:rPr>
                <w:sz w:val="18"/>
                <w:szCs w:val="18"/>
              </w:rPr>
            </w:pPr>
          </w:p>
        </w:tc>
      </w:tr>
    </w:tbl>
    <w:p w14:paraId="08905272" w14:textId="77777777" w:rsidR="00816BDC" w:rsidRPr="00816BDC" w:rsidRDefault="00816BDC" w:rsidP="00816BDC">
      <w:pPr>
        <w:pStyle w:val="ChapterHeading1"/>
        <w:numPr>
          <w:ilvl w:val="0"/>
          <w:numId w:val="0"/>
        </w:numPr>
        <w:ind w:left="709"/>
      </w:pPr>
    </w:p>
    <w:p w14:paraId="23B788A0" w14:textId="77777777" w:rsidR="00816BDC" w:rsidRPr="00816BDC" w:rsidRDefault="00816BDC" w:rsidP="00816BDC">
      <w:pPr>
        <w:rPr>
          <w:rFonts w:cs="Arial"/>
          <w:color w:val="333399"/>
          <w:sz w:val="28"/>
        </w:rPr>
      </w:pPr>
      <w:r w:rsidRPr="00816BDC">
        <w:br w:type="page"/>
      </w:r>
    </w:p>
    <w:p w14:paraId="53013837" w14:textId="77777777" w:rsidR="00816BDC" w:rsidRPr="00816BDC" w:rsidRDefault="00816BDC" w:rsidP="00816BDC">
      <w:pPr>
        <w:pStyle w:val="ChapterHeading1"/>
      </w:pPr>
      <w:bookmarkStart w:id="173" w:name="_Toc504577212"/>
      <w:bookmarkStart w:id="174" w:name="_Toc32250561"/>
      <w:r w:rsidRPr="00816BDC">
        <w:lastRenderedPageBreak/>
        <w:t>Output and incentive performance</w:t>
      </w:r>
      <w:bookmarkEnd w:id="173"/>
      <w:bookmarkEnd w:id="174"/>
      <w:r w:rsidRPr="00816BDC">
        <w:t xml:space="preserve"> </w:t>
      </w:r>
    </w:p>
    <w:p w14:paraId="70D68ADE" w14:textId="77777777" w:rsidR="00816BDC" w:rsidRPr="00816BDC" w:rsidRDefault="00816BDC" w:rsidP="00816BDC">
      <w:r w:rsidRPr="00816BDC">
        <w:t>Guide length: 6-10 pages</w:t>
      </w:r>
    </w:p>
    <w:p w14:paraId="719A4E46" w14:textId="77777777" w:rsidR="00816BDC" w:rsidRPr="00816BDC" w:rsidRDefault="00816BDC" w:rsidP="002024C1">
      <w:pPr>
        <w:pStyle w:val="Heading2a"/>
        <w:numPr>
          <w:ilvl w:val="0"/>
          <w:numId w:val="29"/>
        </w:numPr>
      </w:pPr>
      <w:bookmarkStart w:id="175" w:name="_Toc504577213"/>
      <w:bookmarkStart w:id="176" w:name="_Toc32250562"/>
      <w:r w:rsidRPr="00816BDC">
        <w:t>Primary output summary</w:t>
      </w:r>
      <w:bookmarkEnd w:id="175"/>
      <w:bookmarkEnd w:id="176"/>
    </w:p>
    <w:p w14:paraId="47B9B55C" w14:textId="0193A315" w:rsidR="00816BDC" w:rsidRDefault="00816BDC" w:rsidP="00816BDC">
      <w:r w:rsidRPr="00816BDC">
        <w:t>A high level summary of annual output performance for the primary outputs as set out in the table below</w:t>
      </w:r>
      <w:r w:rsidR="005C7ED8">
        <w:t>, RAG</w:t>
      </w:r>
      <w:r w:rsidRPr="00816BDC">
        <w:t xml:space="preserve"> should be provided for each DNO</w:t>
      </w:r>
      <w:r w:rsidR="00A55D3C">
        <w:t xml:space="preserve"> and the </w:t>
      </w:r>
      <w:r w:rsidR="00B1421F">
        <w:t>DNO Group</w:t>
      </w:r>
      <w:r w:rsidR="00EC6450">
        <w:t xml:space="preserve">. </w:t>
      </w:r>
    </w:p>
    <w:p w14:paraId="3BEBD3C7" w14:textId="5CA55160" w:rsidR="00EC6450" w:rsidRDefault="00EC6450" w:rsidP="00816BDC"/>
    <w:p w14:paraId="4D2FC5D0" w14:textId="40A79295" w:rsidR="00EC6450" w:rsidRDefault="00EC6450" w:rsidP="00816BDC"/>
    <w:p w14:paraId="34E29B02" w14:textId="77777777" w:rsidR="00EC6450" w:rsidRDefault="00EC6450" w:rsidP="00EC6450"/>
    <w:tbl>
      <w:tblPr>
        <w:tblStyle w:val="TableGrid"/>
        <w:tblW w:w="0" w:type="auto"/>
        <w:tblLook w:val="04A0" w:firstRow="1" w:lastRow="0" w:firstColumn="1" w:lastColumn="0" w:noHBand="0" w:noVBand="1"/>
      </w:tblPr>
      <w:tblGrid>
        <w:gridCol w:w="1980"/>
        <w:gridCol w:w="1134"/>
        <w:gridCol w:w="850"/>
        <w:gridCol w:w="1560"/>
        <w:gridCol w:w="4932"/>
      </w:tblGrid>
      <w:tr w:rsidR="00EC6450" w:rsidRPr="003C6878" w14:paraId="5F2E3E49" w14:textId="77777777" w:rsidTr="00E72BDD">
        <w:tc>
          <w:tcPr>
            <w:tcW w:w="1980" w:type="dxa"/>
          </w:tcPr>
          <w:p w14:paraId="746174E3" w14:textId="77777777" w:rsidR="00EC6450" w:rsidRPr="003C6878" w:rsidRDefault="00EC6450" w:rsidP="00637595">
            <w:pPr>
              <w:rPr>
                <w:b/>
              </w:rPr>
            </w:pPr>
            <w:r w:rsidRPr="003C6878">
              <w:rPr>
                <w:b/>
              </w:rPr>
              <w:t xml:space="preserve">Output </w:t>
            </w:r>
          </w:p>
        </w:tc>
        <w:tc>
          <w:tcPr>
            <w:tcW w:w="1134" w:type="dxa"/>
          </w:tcPr>
          <w:p w14:paraId="59CE2E83" w14:textId="77777777" w:rsidR="00EC6450" w:rsidRPr="003C6878" w:rsidRDefault="00EC6450" w:rsidP="00637595">
            <w:pPr>
              <w:rPr>
                <w:b/>
              </w:rPr>
            </w:pPr>
            <w:r w:rsidRPr="003C6878">
              <w:rPr>
                <w:b/>
              </w:rPr>
              <w:t>DNO-1</w:t>
            </w:r>
          </w:p>
        </w:tc>
        <w:tc>
          <w:tcPr>
            <w:tcW w:w="850" w:type="dxa"/>
          </w:tcPr>
          <w:p w14:paraId="55DB2FC8" w14:textId="77777777" w:rsidR="00EC6450" w:rsidRPr="003C6878" w:rsidRDefault="00EC6450" w:rsidP="00637595">
            <w:pPr>
              <w:rPr>
                <w:b/>
              </w:rPr>
            </w:pPr>
            <w:r>
              <w:rPr>
                <w:b/>
              </w:rPr>
              <w:t>RAG</w:t>
            </w:r>
          </w:p>
        </w:tc>
        <w:tc>
          <w:tcPr>
            <w:tcW w:w="1560" w:type="dxa"/>
          </w:tcPr>
          <w:p w14:paraId="54C4DD7A" w14:textId="77777777" w:rsidR="00EC6450" w:rsidRPr="003C6878" w:rsidRDefault="00EC6450" w:rsidP="00637595">
            <w:pPr>
              <w:rPr>
                <w:b/>
              </w:rPr>
            </w:pPr>
            <w:r>
              <w:rPr>
                <w:b/>
              </w:rPr>
              <w:t>DNO Group</w:t>
            </w:r>
            <w:r w:rsidRPr="003C6878">
              <w:rPr>
                <w:b/>
              </w:rPr>
              <w:t xml:space="preserve"> RAG</w:t>
            </w:r>
            <w:r>
              <w:rPr>
                <w:b/>
              </w:rPr>
              <w:t xml:space="preserve"> </w:t>
            </w:r>
          </w:p>
        </w:tc>
        <w:tc>
          <w:tcPr>
            <w:tcW w:w="4932" w:type="dxa"/>
          </w:tcPr>
          <w:p w14:paraId="1F7178A6" w14:textId="77777777" w:rsidR="00EC6450" w:rsidRPr="003C6878" w:rsidRDefault="00EC6450" w:rsidP="00637595">
            <w:pPr>
              <w:rPr>
                <w:b/>
              </w:rPr>
            </w:pPr>
            <w:r w:rsidRPr="003C6878">
              <w:rPr>
                <w:b/>
              </w:rPr>
              <w:t xml:space="preserve">Comments </w:t>
            </w:r>
          </w:p>
        </w:tc>
      </w:tr>
      <w:tr w:rsidR="00EC6450" w14:paraId="405F34B1" w14:textId="77777777" w:rsidTr="00E72BDD">
        <w:trPr>
          <w:trHeight w:val="141"/>
        </w:trPr>
        <w:tc>
          <w:tcPr>
            <w:tcW w:w="1980" w:type="dxa"/>
            <w:vMerge w:val="restart"/>
          </w:tcPr>
          <w:p w14:paraId="0C186963" w14:textId="77777777" w:rsidR="00EC6450" w:rsidRPr="00816BDC" w:rsidRDefault="00EC6450" w:rsidP="00637595">
            <w:pPr>
              <w:rPr>
                <w:sz w:val="18"/>
                <w:szCs w:val="18"/>
              </w:rPr>
            </w:pPr>
            <w:r w:rsidRPr="00816BDC">
              <w:rPr>
                <w:sz w:val="18"/>
                <w:szCs w:val="18"/>
              </w:rPr>
              <w:t>Safety</w:t>
            </w:r>
          </w:p>
          <w:p w14:paraId="1F8FBFE7" w14:textId="77777777" w:rsidR="00EC6450" w:rsidRDefault="00EC6450" w:rsidP="00637595"/>
        </w:tc>
        <w:tc>
          <w:tcPr>
            <w:tcW w:w="1134" w:type="dxa"/>
          </w:tcPr>
          <w:p w14:paraId="68C1B896" w14:textId="77777777" w:rsidR="00EC6450" w:rsidRDefault="00EC6450" w:rsidP="00637595">
            <w:r>
              <w:t xml:space="preserve">DNO-1 </w:t>
            </w:r>
          </w:p>
        </w:tc>
        <w:tc>
          <w:tcPr>
            <w:tcW w:w="850" w:type="dxa"/>
          </w:tcPr>
          <w:p w14:paraId="6AD3511E" w14:textId="77777777" w:rsidR="00EC6450" w:rsidRDefault="00EC6450" w:rsidP="00637595"/>
        </w:tc>
        <w:tc>
          <w:tcPr>
            <w:tcW w:w="1560" w:type="dxa"/>
            <w:vMerge w:val="restart"/>
          </w:tcPr>
          <w:p w14:paraId="47DBEB0D" w14:textId="77777777" w:rsidR="00EC6450" w:rsidRDefault="00EC6450" w:rsidP="00637595"/>
        </w:tc>
        <w:tc>
          <w:tcPr>
            <w:tcW w:w="4932" w:type="dxa"/>
            <w:vMerge w:val="restart"/>
          </w:tcPr>
          <w:p w14:paraId="5AD53500" w14:textId="77777777" w:rsidR="00EC6450" w:rsidRDefault="00EC6450" w:rsidP="00637595"/>
        </w:tc>
      </w:tr>
      <w:tr w:rsidR="00EC6450" w14:paraId="4DDBB66B" w14:textId="77777777" w:rsidTr="00E72BDD">
        <w:trPr>
          <w:trHeight w:val="139"/>
        </w:trPr>
        <w:tc>
          <w:tcPr>
            <w:tcW w:w="1980" w:type="dxa"/>
            <w:vMerge/>
          </w:tcPr>
          <w:p w14:paraId="1F752F2A" w14:textId="77777777" w:rsidR="00EC6450" w:rsidRPr="00816BDC" w:rsidRDefault="00EC6450" w:rsidP="00637595">
            <w:pPr>
              <w:rPr>
                <w:sz w:val="18"/>
                <w:szCs w:val="18"/>
              </w:rPr>
            </w:pPr>
          </w:p>
        </w:tc>
        <w:tc>
          <w:tcPr>
            <w:tcW w:w="1134" w:type="dxa"/>
          </w:tcPr>
          <w:p w14:paraId="6D9F0EF5" w14:textId="77777777" w:rsidR="00EC6450" w:rsidRDefault="00EC6450" w:rsidP="00637595">
            <w:r>
              <w:t xml:space="preserve">DNO-2 </w:t>
            </w:r>
          </w:p>
        </w:tc>
        <w:tc>
          <w:tcPr>
            <w:tcW w:w="850" w:type="dxa"/>
          </w:tcPr>
          <w:p w14:paraId="0A0DCFC2" w14:textId="77777777" w:rsidR="00EC6450" w:rsidRDefault="00EC6450" w:rsidP="00637595"/>
        </w:tc>
        <w:tc>
          <w:tcPr>
            <w:tcW w:w="1560" w:type="dxa"/>
            <w:vMerge/>
          </w:tcPr>
          <w:p w14:paraId="4EE7F79A" w14:textId="77777777" w:rsidR="00EC6450" w:rsidRDefault="00EC6450" w:rsidP="00637595"/>
        </w:tc>
        <w:tc>
          <w:tcPr>
            <w:tcW w:w="4932" w:type="dxa"/>
            <w:vMerge/>
          </w:tcPr>
          <w:p w14:paraId="3412BCA4" w14:textId="77777777" w:rsidR="00EC6450" w:rsidRDefault="00EC6450" w:rsidP="00637595"/>
        </w:tc>
      </w:tr>
      <w:tr w:rsidR="00EC6450" w14:paraId="125D56DE" w14:textId="77777777" w:rsidTr="00E72BDD">
        <w:trPr>
          <w:trHeight w:val="139"/>
        </w:trPr>
        <w:tc>
          <w:tcPr>
            <w:tcW w:w="1980" w:type="dxa"/>
            <w:vMerge/>
          </w:tcPr>
          <w:p w14:paraId="00F214B8" w14:textId="77777777" w:rsidR="00EC6450" w:rsidRPr="00816BDC" w:rsidRDefault="00EC6450" w:rsidP="00637595">
            <w:pPr>
              <w:rPr>
                <w:sz w:val="18"/>
                <w:szCs w:val="18"/>
              </w:rPr>
            </w:pPr>
          </w:p>
        </w:tc>
        <w:tc>
          <w:tcPr>
            <w:tcW w:w="1134" w:type="dxa"/>
          </w:tcPr>
          <w:p w14:paraId="62119542" w14:textId="77777777" w:rsidR="00EC6450" w:rsidRDefault="00EC6450" w:rsidP="00637595">
            <w:r>
              <w:t>DNO-3</w:t>
            </w:r>
          </w:p>
        </w:tc>
        <w:tc>
          <w:tcPr>
            <w:tcW w:w="850" w:type="dxa"/>
          </w:tcPr>
          <w:p w14:paraId="5797EA94" w14:textId="77777777" w:rsidR="00EC6450" w:rsidRDefault="00EC6450" w:rsidP="00637595"/>
        </w:tc>
        <w:tc>
          <w:tcPr>
            <w:tcW w:w="1560" w:type="dxa"/>
            <w:vMerge/>
          </w:tcPr>
          <w:p w14:paraId="7A0F20C1" w14:textId="77777777" w:rsidR="00EC6450" w:rsidRDefault="00EC6450" w:rsidP="00637595"/>
        </w:tc>
        <w:tc>
          <w:tcPr>
            <w:tcW w:w="4932" w:type="dxa"/>
            <w:vMerge/>
          </w:tcPr>
          <w:p w14:paraId="31688905" w14:textId="77777777" w:rsidR="00EC6450" w:rsidRDefault="00EC6450" w:rsidP="00637595"/>
        </w:tc>
      </w:tr>
      <w:tr w:rsidR="00EC6450" w14:paraId="6970892F" w14:textId="77777777" w:rsidTr="00E72BDD">
        <w:tc>
          <w:tcPr>
            <w:tcW w:w="1980" w:type="dxa"/>
          </w:tcPr>
          <w:p w14:paraId="21DA3228" w14:textId="77777777" w:rsidR="00EC6450" w:rsidRPr="00816BDC" w:rsidRDefault="00EC6450" w:rsidP="00637595">
            <w:pPr>
              <w:rPr>
                <w:sz w:val="18"/>
                <w:szCs w:val="18"/>
              </w:rPr>
            </w:pPr>
            <w:r w:rsidRPr="00816BDC">
              <w:rPr>
                <w:sz w:val="18"/>
                <w:szCs w:val="18"/>
              </w:rPr>
              <w:t>Reliability and availability</w:t>
            </w:r>
          </w:p>
          <w:p w14:paraId="4AC2E227" w14:textId="77777777" w:rsidR="00EC6450" w:rsidRDefault="00EC6450" w:rsidP="00637595"/>
        </w:tc>
        <w:tc>
          <w:tcPr>
            <w:tcW w:w="1134" w:type="dxa"/>
          </w:tcPr>
          <w:p w14:paraId="316ABFCB" w14:textId="77777777" w:rsidR="00EC6450" w:rsidRDefault="00EC6450" w:rsidP="00637595"/>
        </w:tc>
        <w:tc>
          <w:tcPr>
            <w:tcW w:w="850" w:type="dxa"/>
          </w:tcPr>
          <w:p w14:paraId="674CAF7A" w14:textId="77777777" w:rsidR="00EC6450" w:rsidRDefault="00EC6450" w:rsidP="00637595"/>
        </w:tc>
        <w:tc>
          <w:tcPr>
            <w:tcW w:w="1560" w:type="dxa"/>
          </w:tcPr>
          <w:p w14:paraId="03F4C845" w14:textId="77777777" w:rsidR="00EC6450" w:rsidRDefault="00EC6450" w:rsidP="00637595"/>
        </w:tc>
        <w:tc>
          <w:tcPr>
            <w:tcW w:w="4932" w:type="dxa"/>
          </w:tcPr>
          <w:p w14:paraId="60B3B696" w14:textId="77777777" w:rsidR="00EC6450" w:rsidRDefault="00EC6450" w:rsidP="00637595"/>
        </w:tc>
      </w:tr>
      <w:tr w:rsidR="00EC6450" w14:paraId="6BEB1F20" w14:textId="77777777" w:rsidTr="00E72BDD">
        <w:tc>
          <w:tcPr>
            <w:tcW w:w="1980" w:type="dxa"/>
          </w:tcPr>
          <w:p w14:paraId="1D4BB11C" w14:textId="77777777" w:rsidR="00EC6450" w:rsidRPr="00816BDC" w:rsidRDefault="00EC6450" w:rsidP="00637595">
            <w:pPr>
              <w:rPr>
                <w:sz w:val="18"/>
                <w:szCs w:val="18"/>
              </w:rPr>
            </w:pPr>
            <w:r w:rsidRPr="00816BDC">
              <w:rPr>
                <w:sz w:val="18"/>
                <w:szCs w:val="18"/>
              </w:rPr>
              <w:t>Environment</w:t>
            </w:r>
          </w:p>
          <w:p w14:paraId="7BD63B43" w14:textId="77777777" w:rsidR="00EC6450" w:rsidRDefault="00EC6450" w:rsidP="00637595"/>
        </w:tc>
        <w:tc>
          <w:tcPr>
            <w:tcW w:w="1134" w:type="dxa"/>
          </w:tcPr>
          <w:p w14:paraId="64AC6D1A" w14:textId="77777777" w:rsidR="00EC6450" w:rsidRDefault="00EC6450" w:rsidP="00637595"/>
        </w:tc>
        <w:tc>
          <w:tcPr>
            <w:tcW w:w="850" w:type="dxa"/>
          </w:tcPr>
          <w:p w14:paraId="45E270B6" w14:textId="77777777" w:rsidR="00EC6450" w:rsidRDefault="00EC6450" w:rsidP="00637595"/>
        </w:tc>
        <w:tc>
          <w:tcPr>
            <w:tcW w:w="1560" w:type="dxa"/>
          </w:tcPr>
          <w:p w14:paraId="1B0AD009" w14:textId="77777777" w:rsidR="00EC6450" w:rsidRDefault="00EC6450" w:rsidP="00637595"/>
        </w:tc>
        <w:tc>
          <w:tcPr>
            <w:tcW w:w="4932" w:type="dxa"/>
          </w:tcPr>
          <w:p w14:paraId="08DB9B8D" w14:textId="77777777" w:rsidR="00EC6450" w:rsidRDefault="00EC6450" w:rsidP="00637595"/>
        </w:tc>
      </w:tr>
      <w:tr w:rsidR="00EC6450" w14:paraId="2E6866C3" w14:textId="77777777" w:rsidTr="00E72BDD">
        <w:tc>
          <w:tcPr>
            <w:tcW w:w="1980" w:type="dxa"/>
          </w:tcPr>
          <w:p w14:paraId="36160397" w14:textId="77777777" w:rsidR="00EC6450" w:rsidRPr="00816BDC" w:rsidRDefault="00EC6450" w:rsidP="00637595">
            <w:pPr>
              <w:rPr>
                <w:sz w:val="18"/>
                <w:szCs w:val="18"/>
              </w:rPr>
            </w:pPr>
            <w:r w:rsidRPr="00816BDC">
              <w:rPr>
                <w:sz w:val="18"/>
                <w:szCs w:val="18"/>
              </w:rPr>
              <w:t>Connections</w:t>
            </w:r>
          </w:p>
          <w:p w14:paraId="0594802A" w14:textId="77777777" w:rsidR="00EC6450" w:rsidRDefault="00EC6450" w:rsidP="00637595"/>
        </w:tc>
        <w:tc>
          <w:tcPr>
            <w:tcW w:w="1134" w:type="dxa"/>
          </w:tcPr>
          <w:p w14:paraId="2D05899A" w14:textId="77777777" w:rsidR="00EC6450" w:rsidRDefault="00EC6450" w:rsidP="00637595"/>
        </w:tc>
        <w:tc>
          <w:tcPr>
            <w:tcW w:w="850" w:type="dxa"/>
          </w:tcPr>
          <w:p w14:paraId="487C9137" w14:textId="77777777" w:rsidR="00EC6450" w:rsidRDefault="00EC6450" w:rsidP="00637595"/>
        </w:tc>
        <w:tc>
          <w:tcPr>
            <w:tcW w:w="1560" w:type="dxa"/>
          </w:tcPr>
          <w:p w14:paraId="6DDBD4A0" w14:textId="77777777" w:rsidR="00EC6450" w:rsidRDefault="00EC6450" w:rsidP="00637595"/>
        </w:tc>
        <w:tc>
          <w:tcPr>
            <w:tcW w:w="4932" w:type="dxa"/>
          </w:tcPr>
          <w:p w14:paraId="257902AD" w14:textId="77777777" w:rsidR="00EC6450" w:rsidRDefault="00EC6450" w:rsidP="00637595"/>
        </w:tc>
      </w:tr>
      <w:tr w:rsidR="00EC6450" w14:paraId="03AA2BD3" w14:textId="77777777" w:rsidTr="00E72BDD">
        <w:tc>
          <w:tcPr>
            <w:tcW w:w="1980" w:type="dxa"/>
          </w:tcPr>
          <w:p w14:paraId="763B1E5A" w14:textId="77777777" w:rsidR="00EC6450" w:rsidRPr="00816BDC" w:rsidRDefault="00EC6450" w:rsidP="00637595">
            <w:pPr>
              <w:rPr>
                <w:sz w:val="18"/>
                <w:szCs w:val="18"/>
              </w:rPr>
            </w:pPr>
            <w:r w:rsidRPr="00816BDC">
              <w:rPr>
                <w:sz w:val="18"/>
                <w:szCs w:val="18"/>
              </w:rPr>
              <w:t>Customer service</w:t>
            </w:r>
            <w:r w:rsidRPr="00816BDC">
              <w:rPr>
                <w:sz w:val="18"/>
                <w:szCs w:val="18"/>
                <w:vertAlign w:val="superscript"/>
              </w:rPr>
              <w:t>1</w:t>
            </w:r>
          </w:p>
          <w:p w14:paraId="550868E4" w14:textId="77777777" w:rsidR="00EC6450" w:rsidRDefault="00EC6450" w:rsidP="00637595"/>
        </w:tc>
        <w:tc>
          <w:tcPr>
            <w:tcW w:w="1134" w:type="dxa"/>
          </w:tcPr>
          <w:p w14:paraId="3EACD8F5" w14:textId="77777777" w:rsidR="00EC6450" w:rsidRDefault="00EC6450" w:rsidP="00637595"/>
        </w:tc>
        <w:tc>
          <w:tcPr>
            <w:tcW w:w="850" w:type="dxa"/>
          </w:tcPr>
          <w:p w14:paraId="080BF896" w14:textId="77777777" w:rsidR="00EC6450" w:rsidRDefault="00EC6450" w:rsidP="00637595"/>
        </w:tc>
        <w:tc>
          <w:tcPr>
            <w:tcW w:w="1560" w:type="dxa"/>
          </w:tcPr>
          <w:p w14:paraId="4E4C5434" w14:textId="77777777" w:rsidR="00EC6450" w:rsidRDefault="00EC6450" w:rsidP="00637595"/>
        </w:tc>
        <w:tc>
          <w:tcPr>
            <w:tcW w:w="4932" w:type="dxa"/>
          </w:tcPr>
          <w:p w14:paraId="61473431" w14:textId="77777777" w:rsidR="00EC6450" w:rsidRDefault="00EC6450" w:rsidP="00637595"/>
        </w:tc>
      </w:tr>
    </w:tbl>
    <w:p w14:paraId="325FDFF8" w14:textId="77777777" w:rsidR="00EC6450" w:rsidRPr="007B57F1" w:rsidRDefault="00EC6450" w:rsidP="00EC6450">
      <w:pPr>
        <w:pStyle w:val="ListParagraph"/>
        <w:numPr>
          <w:ilvl w:val="0"/>
          <w:numId w:val="32"/>
        </w:numPr>
        <w:spacing w:after="0" w:line="240" w:lineRule="auto"/>
        <w:contextualSpacing w:val="0"/>
        <w:rPr>
          <w:rFonts w:ascii="Verdana" w:hAnsi="Verdana"/>
          <w:sz w:val="16"/>
        </w:rPr>
      </w:pPr>
      <w:r w:rsidRPr="00816BDC">
        <w:rPr>
          <w:rFonts w:ascii="Verdana" w:hAnsi="Verdana"/>
          <w:sz w:val="16"/>
        </w:rPr>
        <w:t xml:space="preserve">This refers only to the customer satisfaction survey and complaints metric. </w:t>
      </w:r>
      <w:r w:rsidRPr="007B57F1">
        <w:rPr>
          <w:rFonts w:ascii="Verdana" w:hAnsi="Verdana"/>
          <w:sz w:val="16"/>
        </w:rPr>
        <w:t xml:space="preserve">The social obligations output is not included in the above, as the key metric, Stakeholder Engagement and Consumer Vulnerability (SECV) scores, will not be available at the time when the Strategic Commentary is submitted. </w:t>
      </w:r>
    </w:p>
    <w:p w14:paraId="77AF29E1" w14:textId="77777777" w:rsidR="00EC6450" w:rsidRPr="00816BDC" w:rsidRDefault="00EC6450" w:rsidP="00816BDC"/>
    <w:p w14:paraId="3A6F73D9" w14:textId="77777777" w:rsidR="00816BDC" w:rsidRPr="00816BDC" w:rsidRDefault="00816BDC" w:rsidP="00816BDC"/>
    <w:p w14:paraId="60BC151C" w14:textId="11F69ED5" w:rsidR="00816BDC" w:rsidRDefault="00816BDC" w:rsidP="00816BDC">
      <w:r w:rsidRPr="00816BDC">
        <w:t>The overall RAG rating for each output should follow the guidance in Appendix 2, which is consistent with the RAG rating used in Ofgem’s RIIO-ED1 Annual Reports. Where there is no RAG rating guidance set by Ofgem (</w:t>
      </w:r>
      <w:r w:rsidR="00407F91">
        <w:t>e.g.</w:t>
      </w:r>
      <w:r w:rsidR="00407F91" w:rsidRPr="00816BDC">
        <w:t xml:space="preserve"> </w:t>
      </w:r>
      <w:r w:rsidRPr="00816BDC">
        <w:t>Safety and Environment), DNOs should use and provide an explanation for their own approach.</w:t>
      </w:r>
    </w:p>
    <w:p w14:paraId="2A82C5BD" w14:textId="77777777" w:rsidR="00816BDC" w:rsidRPr="00816BDC" w:rsidRDefault="00816BDC" w:rsidP="00816BDC"/>
    <w:p w14:paraId="75E8B315" w14:textId="3D38163D" w:rsidR="00816BDC" w:rsidRPr="00816BDC" w:rsidRDefault="00816BDC" w:rsidP="00816BDC">
      <w:r w:rsidRPr="00816BDC">
        <w:t xml:space="preserve">DNOs should present data in line with the table </w:t>
      </w:r>
      <w:r w:rsidR="00637595">
        <w:t>above</w:t>
      </w:r>
      <w:r w:rsidRPr="00816BDC">
        <w:t>, and the tables set out in sub-sections (b) to (g). The tables should be amended to include all DNOs with</w:t>
      </w:r>
      <w:r w:rsidR="007D1F6A">
        <w:t>in</w:t>
      </w:r>
      <w:r w:rsidRPr="00816BDC">
        <w:t xml:space="preserve"> a group</w:t>
      </w:r>
      <w:r w:rsidR="00A55D3C">
        <w:t xml:space="preserve"> </w:t>
      </w:r>
      <w:r w:rsidRPr="00816BDC">
        <w:t xml:space="preserve">under each output/measure rather than one table per DNO. </w:t>
      </w:r>
    </w:p>
    <w:p w14:paraId="7B2B1B25" w14:textId="12D0138B" w:rsidR="00816BDC" w:rsidRPr="00816BDC" w:rsidRDefault="00816BDC" w:rsidP="00816BDC"/>
    <w:p w14:paraId="49E2E0F7" w14:textId="422B2EFC" w:rsidR="00DF597A" w:rsidRPr="00816BDC" w:rsidRDefault="00816BDC" w:rsidP="00816BDC">
      <w:r w:rsidRPr="00816BDC">
        <w:t>DNOs are welcome to present the data or additional data using different graphics, but these should be in addition to the tables set out below. DNOs are also welcome to provide additional commentary in any part of Section A (ie chapters 2-5).</w:t>
      </w:r>
      <w:r w:rsidR="00FE04CB">
        <w:t xml:space="preserve"> </w:t>
      </w:r>
      <w:r w:rsidR="00314984">
        <w:t xml:space="preserve">‘Headline’ commentary should be provided in the comments </w:t>
      </w:r>
      <w:r w:rsidR="000B49F5">
        <w:t>column</w:t>
      </w:r>
      <w:r w:rsidR="00314984">
        <w:t xml:space="preserve"> and </w:t>
      </w:r>
      <w:r w:rsidR="00FC048C">
        <w:t xml:space="preserve">further </w:t>
      </w:r>
      <w:r w:rsidR="00314984">
        <w:t xml:space="preserve">explanations on </w:t>
      </w:r>
      <w:r w:rsidR="00301219">
        <w:t>variations</w:t>
      </w:r>
      <w:r w:rsidR="00314984">
        <w:t xml:space="preserve"> from target should be provided as a narrative in </w:t>
      </w:r>
      <w:r w:rsidR="000B49F5">
        <w:t>sub-sections (b) to (g)</w:t>
      </w:r>
      <w:r w:rsidR="00314984">
        <w:t xml:space="preserve">. </w:t>
      </w:r>
    </w:p>
    <w:p w14:paraId="5DD842DC" w14:textId="77777777" w:rsidR="00816BDC" w:rsidRPr="00816BDC" w:rsidRDefault="00816BDC" w:rsidP="00816BDC"/>
    <w:p w14:paraId="4C89DDAB" w14:textId="0B2B0B93" w:rsidR="00816BDC" w:rsidRDefault="00816BDC" w:rsidP="00816BDC">
      <w:r w:rsidRPr="00816BDC">
        <w:t>For the avoidance of doubt</w:t>
      </w:r>
      <w:r w:rsidR="005C7ED8">
        <w:t xml:space="preserve"> in the below sections</w:t>
      </w:r>
      <w:r w:rsidRPr="00816BDC">
        <w:t>, RAG rating applies to each DNO and not for each DNO group.</w:t>
      </w:r>
    </w:p>
    <w:p w14:paraId="10A32AE5" w14:textId="69DF4C2C" w:rsidR="003C6878" w:rsidRDefault="003C6878" w:rsidP="00816BDC"/>
    <w:p w14:paraId="055D7C7B" w14:textId="77777777" w:rsidR="00816BDC" w:rsidRPr="00816BDC" w:rsidRDefault="00816BDC" w:rsidP="002024C1">
      <w:pPr>
        <w:pStyle w:val="Heading2a"/>
        <w:numPr>
          <w:ilvl w:val="0"/>
          <w:numId w:val="29"/>
        </w:numPr>
      </w:pPr>
      <w:bookmarkStart w:id="177" w:name="_Toc504577214"/>
      <w:bookmarkStart w:id="178" w:name="_Toc32250563"/>
      <w:r w:rsidRPr="00816BDC">
        <w:lastRenderedPageBreak/>
        <w:t>Safety</w:t>
      </w:r>
      <w:bookmarkEnd w:id="177"/>
      <w:bookmarkEnd w:id="178"/>
    </w:p>
    <w:p w14:paraId="6E7D2923" w14:textId="7FF40290" w:rsidR="00816BDC" w:rsidRDefault="00816BDC" w:rsidP="00816BDC">
      <w:r w:rsidRPr="00816BDC">
        <w:t>A</w:t>
      </w:r>
      <w:r w:rsidR="007D1F6A">
        <w:t>s</w:t>
      </w:r>
      <w:r w:rsidRPr="00816BDC">
        <w:t xml:space="preserve"> a minimum, DNOs should report on safety performance using any safety measure they believe appropriate</w:t>
      </w:r>
      <w:r w:rsidR="001E744E">
        <w:t>.</w:t>
      </w:r>
      <w:r w:rsidR="00F42262">
        <w:t xml:space="preserve"> </w:t>
      </w:r>
      <w:r w:rsidR="005C7ED8">
        <w:t>A</w:t>
      </w:r>
      <w:r w:rsidR="00F42262">
        <w:t>ny prohibition notices issued by</w:t>
      </w:r>
      <w:r w:rsidR="00FE04CB">
        <w:t xml:space="preserve"> the Health and Safety Executive (</w:t>
      </w:r>
      <w:r w:rsidR="00F42262">
        <w:t>HSE</w:t>
      </w:r>
      <w:r w:rsidR="00FE04CB">
        <w:t>)</w:t>
      </w:r>
      <w:r w:rsidR="00B212EE">
        <w:t xml:space="preserve"> </w:t>
      </w:r>
      <w:r w:rsidR="005C7ED8">
        <w:t>should be reported here.</w:t>
      </w:r>
    </w:p>
    <w:p w14:paraId="4F135D6D" w14:textId="0D017D79" w:rsidR="00D13CF8" w:rsidRDefault="00D13CF8" w:rsidP="00816BDC"/>
    <w:p w14:paraId="0D373F2F" w14:textId="347749EB" w:rsidR="00D13CF8" w:rsidRDefault="00D13CF8" w:rsidP="00816BDC"/>
    <w:p w14:paraId="5F5B989B" w14:textId="77777777" w:rsidR="00D13CF8" w:rsidRPr="00816BDC" w:rsidRDefault="00D13CF8" w:rsidP="00816BDC"/>
    <w:p w14:paraId="52A0153B" w14:textId="77777777" w:rsidR="00816BDC" w:rsidRPr="00816BDC" w:rsidRDefault="00816BDC" w:rsidP="002024C1">
      <w:pPr>
        <w:pStyle w:val="Heading2a"/>
        <w:numPr>
          <w:ilvl w:val="0"/>
          <w:numId w:val="29"/>
        </w:numPr>
      </w:pPr>
      <w:bookmarkStart w:id="179" w:name="_Toc504577215"/>
      <w:bookmarkStart w:id="180" w:name="_Toc32250564"/>
      <w:r w:rsidRPr="00816BDC">
        <w:t>Reliability and availability</w:t>
      </w:r>
      <w:bookmarkEnd w:id="179"/>
      <w:bookmarkEnd w:id="180"/>
    </w:p>
    <w:p w14:paraId="625B5977" w14:textId="75A6FDAC" w:rsidR="00816BDC" w:rsidRPr="00816BDC" w:rsidRDefault="00816BDC" w:rsidP="00816BDC">
      <w:r w:rsidRPr="00816BDC">
        <w:t>A</w:t>
      </w:r>
      <w:r w:rsidR="007D1F6A">
        <w:t>s</w:t>
      </w:r>
      <w:r w:rsidRPr="00816BDC">
        <w:t xml:space="preserve"> a minimum, DNOs should report on reliability and availability performance using the measures set out in the table below. </w:t>
      </w:r>
    </w:p>
    <w:p w14:paraId="65840CAF" w14:textId="77777777" w:rsidR="00816BDC" w:rsidRPr="00816BDC" w:rsidRDefault="00816BDC" w:rsidP="00816BDC"/>
    <w:p w14:paraId="23F79D6F" w14:textId="6ED5D486" w:rsidR="00283A1C" w:rsidRDefault="00816BDC" w:rsidP="00283A1C">
      <w:r w:rsidRPr="00816BDC">
        <w:t>The Customer Interruptions (CI) and Customer Minutes Lost (CML) targets are the Ofgem targets, and the associated RAG rating guidance for these is set out in Appendix 2.  For all other areas, Ofgem do not set a target but DNOs should note their own</w:t>
      </w:r>
      <w:r w:rsidR="005C7ED8">
        <w:t xml:space="preserve"> individual DNO</w:t>
      </w:r>
      <w:r w:rsidRPr="00816BDC">
        <w:t xml:space="preserve"> targets and</w:t>
      </w:r>
      <w:r w:rsidR="00047CB7">
        <w:t xml:space="preserve"> </w:t>
      </w:r>
      <w:r w:rsidRPr="00816BDC">
        <w:t>RAG ratings should they have them, and detail their methods</w:t>
      </w:r>
      <w:r w:rsidR="00047CB7">
        <w:t xml:space="preserve"> under RAG Rating Methodology</w:t>
      </w:r>
      <w:r w:rsidR="005C7ED8">
        <w:t xml:space="preserve"> </w:t>
      </w:r>
      <w:r w:rsidR="00B91EDC">
        <w:t>in Appendix 2</w:t>
      </w:r>
      <w:r w:rsidRPr="00816BDC">
        <w:t xml:space="preserve">. </w:t>
      </w:r>
    </w:p>
    <w:p w14:paraId="15E78957" w14:textId="5B2E3521" w:rsidR="00816BDC" w:rsidRDefault="00816BDC" w:rsidP="00816BDC"/>
    <w:p w14:paraId="1ACF3552" w14:textId="5468A8D3" w:rsidR="00645173" w:rsidRDefault="00645173" w:rsidP="00816BDC"/>
    <w:p w14:paraId="4E2184D6" w14:textId="380E9538" w:rsidR="00645173" w:rsidRPr="00816BDC" w:rsidRDefault="00645173" w:rsidP="00816BDC"/>
    <w:p w14:paraId="6E8C9A6E" w14:textId="77777777" w:rsidR="00816BDC" w:rsidRPr="00816BDC" w:rsidRDefault="00816BDC" w:rsidP="00816BDC"/>
    <w:p w14:paraId="230D6746" w14:textId="3619F0A8" w:rsidR="00816BDC" w:rsidRDefault="00816BDC" w:rsidP="00816BDC">
      <w:r w:rsidRPr="00816BDC">
        <w:t>DNOs can add any further measures of performance they consider appropriate.</w:t>
      </w:r>
    </w:p>
    <w:p w14:paraId="1C322F4E" w14:textId="02ADF83C" w:rsidR="003C6878" w:rsidRDefault="003C6878" w:rsidP="00816BDC"/>
    <w:tbl>
      <w:tblPr>
        <w:tblStyle w:val="TableGrid"/>
        <w:tblW w:w="0" w:type="auto"/>
        <w:tblLook w:val="04A0" w:firstRow="1" w:lastRow="0" w:firstColumn="1" w:lastColumn="0" w:noHBand="0" w:noVBand="1"/>
      </w:tblPr>
      <w:tblGrid>
        <w:gridCol w:w="1532"/>
        <w:gridCol w:w="1486"/>
        <w:gridCol w:w="1488"/>
        <w:gridCol w:w="1488"/>
        <w:gridCol w:w="1487"/>
        <w:gridCol w:w="1492"/>
      </w:tblGrid>
      <w:tr w:rsidR="00047CB7" w:rsidRPr="00294E51" w14:paraId="076800E3" w14:textId="77777777" w:rsidTr="00294E51">
        <w:tc>
          <w:tcPr>
            <w:tcW w:w="1532" w:type="dxa"/>
          </w:tcPr>
          <w:p w14:paraId="744C5E8B" w14:textId="63EB56E9" w:rsidR="00047CB7" w:rsidRPr="00294E51" w:rsidRDefault="00047CB7" w:rsidP="00816BDC">
            <w:pPr>
              <w:rPr>
                <w:b/>
              </w:rPr>
            </w:pPr>
            <w:r w:rsidRPr="00294E51">
              <w:rPr>
                <w:b/>
              </w:rPr>
              <w:t xml:space="preserve">Measure </w:t>
            </w:r>
          </w:p>
        </w:tc>
        <w:tc>
          <w:tcPr>
            <w:tcW w:w="1486" w:type="dxa"/>
          </w:tcPr>
          <w:p w14:paraId="30D3E0A0" w14:textId="4023CE60" w:rsidR="00047CB7" w:rsidRPr="00294E51" w:rsidRDefault="00047CB7" w:rsidP="00816BDC">
            <w:pPr>
              <w:rPr>
                <w:b/>
              </w:rPr>
            </w:pPr>
            <w:r w:rsidRPr="00294E51">
              <w:rPr>
                <w:b/>
              </w:rPr>
              <w:t>DNO</w:t>
            </w:r>
          </w:p>
        </w:tc>
        <w:tc>
          <w:tcPr>
            <w:tcW w:w="1488" w:type="dxa"/>
          </w:tcPr>
          <w:p w14:paraId="4B5D23C7" w14:textId="66482505" w:rsidR="00047CB7" w:rsidRPr="00294E51" w:rsidRDefault="00047CB7" w:rsidP="00816BDC">
            <w:pPr>
              <w:rPr>
                <w:b/>
              </w:rPr>
            </w:pPr>
            <w:r w:rsidRPr="00294E51">
              <w:rPr>
                <w:b/>
              </w:rPr>
              <w:t>Target</w:t>
            </w:r>
          </w:p>
        </w:tc>
        <w:tc>
          <w:tcPr>
            <w:tcW w:w="1488" w:type="dxa"/>
          </w:tcPr>
          <w:p w14:paraId="4F327856" w14:textId="616C92AB" w:rsidR="00047CB7" w:rsidRPr="00294E51" w:rsidRDefault="00047CB7" w:rsidP="00816BDC">
            <w:pPr>
              <w:rPr>
                <w:b/>
              </w:rPr>
            </w:pPr>
            <w:r w:rsidRPr="00294E51">
              <w:rPr>
                <w:b/>
              </w:rPr>
              <w:t>Actual</w:t>
            </w:r>
          </w:p>
        </w:tc>
        <w:tc>
          <w:tcPr>
            <w:tcW w:w="1487" w:type="dxa"/>
          </w:tcPr>
          <w:p w14:paraId="5E3F5C6C" w14:textId="424A8DB1" w:rsidR="00047CB7" w:rsidRPr="00294E51" w:rsidRDefault="00047CB7" w:rsidP="00816BDC">
            <w:pPr>
              <w:rPr>
                <w:b/>
              </w:rPr>
            </w:pPr>
            <w:r w:rsidRPr="00294E51">
              <w:rPr>
                <w:b/>
              </w:rPr>
              <w:t>RAG</w:t>
            </w:r>
          </w:p>
        </w:tc>
        <w:tc>
          <w:tcPr>
            <w:tcW w:w="1492" w:type="dxa"/>
          </w:tcPr>
          <w:p w14:paraId="31FE64A6" w14:textId="2F3E32FF" w:rsidR="00047CB7" w:rsidRPr="00294E51" w:rsidRDefault="00047CB7" w:rsidP="00816BDC">
            <w:pPr>
              <w:rPr>
                <w:b/>
              </w:rPr>
            </w:pPr>
            <w:r w:rsidRPr="00294E51">
              <w:rPr>
                <w:b/>
              </w:rPr>
              <w:t>Comments</w:t>
            </w:r>
          </w:p>
        </w:tc>
      </w:tr>
      <w:tr w:rsidR="00047CB7" w14:paraId="68A8EE80" w14:textId="77777777" w:rsidTr="00294E51">
        <w:trPr>
          <w:trHeight w:val="199"/>
        </w:trPr>
        <w:tc>
          <w:tcPr>
            <w:tcW w:w="1532" w:type="dxa"/>
            <w:vMerge w:val="restart"/>
          </w:tcPr>
          <w:p w14:paraId="3BF6AA01" w14:textId="0EDBC49E" w:rsidR="00047CB7" w:rsidRDefault="00047CB7" w:rsidP="00294E51">
            <w:r w:rsidRPr="00816BDC">
              <w:rPr>
                <w:sz w:val="18"/>
              </w:rPr>
              <w:t>Customer Minutes Lost (CML)</w:t>
            </w:r>
            <w:r w:rsidRPr="00816BDC">
              <w:rPr>
                <w:sz w:val="18"/>
                <w:vertAlign w:val="superscript"/>
              </w:rPr>
              <w:t xml:space="preserve"> 1</w:t>
            </w:r>
          </w:p>
        </w:tc>
        <w:tc>
          <w:tcPr>
            <w:tcW w:w="1486" w:type="dxa"/>
          </w:tcPr>
          <w:p w14:paraId="00E4C248" w14:textId="6FAA93E9" w:rsidR="00047CB7" w:rsidRDefault="00047CB7" w:rsidP="00294E51">
            <w:r>
              <w:t>DNO-1</w:t>
            </w:r>
          </w:p>
        </w:tc>
        <w:tc>
          <w:tcPr>
            <w:tcW w:w="1488" w:type="dxa"/>
          </w:tcPr>
          <w:p w14:paraId="62FDF66E" w14:textId="77777777" w:rsidR="00047CB7" w:rsidRDefault="00047CB7" w:rsidP="00294E51"/>
        </w:tc>
        <w:tc>
          <w:tcPr>
            <w:tcW w:w="1488" w:type="dxa"/>
          </w:tcPr>
          <w:p w14:paraId="43E3D598" w14:textId="77777777" w:rsidR="00047CB7" w:rsidRDefault="00047CB7" w:rsidP="00294E51"/>
        </w:tc>
        <w:tc>
          <w:tcPr>
            <w:tcW w:w="1487" w:type="dxa"/>
          </w:tcPr>
          <w:p w14:paraId="16860249" w14:textId="77777777" w:rsidR="00047CB7" w:rsidRDefault="00047CB7" w:rsidP="00294E51"/>
        </w:tc>
        <w:tc>
          <w:tcPr>
            <w:tcW w:w="1492" w:type="dxa"/>
            <w:vMerge w:val="restart"/>
          </w:tcPr>
          <w:p w14:paraId="13957B54" w14:textId="77777777" w:rsidR="00047CB7" w:rsidRDefault="00047CB7" w:rsidP="00294E51"/>
        </w:tc>
      </w:tr>
      <w:tr w:rsidR="00047CB7" w14:paraId="4A64B08E" w14:textId="77777777" w:rsidTr="00294E51">
        <w:trPr>
          <w:trHeight w:val="198"/>
        </w:trPr>
        <w:tc>
          <w:tcPr>
            <w:tcW w:w="1532" w:type="dxa"/>
            <w:vMerge/>
          </w:tcPr>
          <w:p w14:paraId="5A28F2AC" w14:textId="77777777" w:rsidR="00047CB7" w:rsidRPr="00816BDC" w:rsidRDefault="00047CB7" w:rsidP="00294E51">
            <w:pPr>
              <w:rPr>
                <w:sz w:val="18"/>
              </w:rPr>
            </w:pPr>
          </w:p>
        </w:tc>
        <w:tc>
          <w:tcPr>
            <w:tcW w:w="1486" w:type="dxa"/>
          </w:tcPr>
          <w:p w14:paraId="6FF29975" w14:textId="025F36BC" w:rsidR="00047CB7" w:rsidRDefault="00047CB7" w:rsidP="00294E51">
            <w:r>
              <w:t>DNO-2</w:t>
            </w:r>
          </w:p>
        </w:tc>
        <w:tc>
          <w:tcPr>
            <w:tcW w:w="1488" w:type="dxa"/>
          </w:tcPr>
          <w:p w14:paraId="48F609B3" w14:textId="77777777" w:rsidR="00047CB7" w:rsidRDefault="00047CB7" w:rsidP="00294E51"/>
        </w:tc>
        <w:tc>
          <w:tcPr>
            <w:tcW w:w="1488" w:type="dxa"/>
          </w:tcPr>
          <w:p w14:paraId="21DEFCF5" w14:textId="77777777" w:rsidR="00047CB7" w:rsidRDefault="00047CB7" w:rsidP="00294E51"/>
        </w:tc>
        <w:tc>
          <w:tcPr>
            <w:tcW w:w="1487" w:type="dxa"/>
          </w:tcPr>
          <w:p w14:paraId="029B102F" w14:textId="77777777" w:rsidR="00047CB7" w:rsidRDefault="00047CB7" w:rsidP="00294E51"/>
        </w:tc>
        <w:tc>
          <w:tcPr>
            <w:tcW w:w="1492" w:type="dxa"/>
            <w:vMerge/>
          </w:tcPr>
          <w:p w14:paraId="5695C2F2" w14:textId="77777777" w:rsidR="00047CB7" w:rsidRDefault="00047CB7" w:rsidP="00294E51"/>
        </w:tc>
      </w:tr>
      <w:tr w:rsidR="00047CB7" w14:paraId="388F2BF6" w14:textId="77777777" w:rsidTr="00294E51">
        <w:trPr>
          <w:trHeight w:val="198"/>
        </w:trPr>
        <w:tc>
          <w:tcPr>
            <w:tcW w:w="1532" w:type="dxa"/>
            <w:vMerge/>
          </w:tcPr>
          <w:p w14:paraId="13D60DFB" w14:textId="77777777" w:rsidR="00047CB7" w:rsidRPr="00816BDC" w:rsidRDefault="00047CB7" w:rsidP="00294E51">
            <w:pPr>
              <w:rPr>
                <w:sz w:val="18"/>
              </w:rPr>
            </w:pPr>
          </w:p>
        </w:tc>
        <w:tc>
          <w:tcPr>
            <w:tcW w:w="1486" w:type="dxa"/>
          </w:tcPr>
          <w:p w14:paraId="15E31A39" w14:textId="4F47E651" w:rsidR="00047CB7" w:rsidRDefault="00047CB7" w:rsidP="00294E51">
            <w:r>
              <w:t>DNO-3</w:t>
            </w:r>
          </w:p>
        </w:tc>
        <w:tc>
          <w:tcPr>
            <w:tcW w:w="1488" w:type="dxa"/>
          </w:tcPr>
          <w:p w14:paraId="4471AD7C" w14:textId="77777777" w:rsidR="00047CB7" w:rsidRDefault="00047CB7" w:rsidP="00294E51"/>
        </w:tc>
        <w:tc>
          <w:tcPr>
            <w:tcW w:w="1488" w:type="dxa"/>
          </w:tcPr>
          <w:p w14:paraId="58195167" w14:textId="77777777" w:rsidR="00047CB7" w:rsidRDefault="00047CB7" w:rsidP="00294E51"/>
        </w:tc>
        <w:tc>
          <w:tcPr>
            <w:tcW w:w="1487" w:type="dxa"/>
          </w:tcPr>
          <w:p w14:paraId="5E54B0B6" w14:textId="77777777" w:rsidR="00047CB7" w:rsidRDefault="00047CB7" w:rsidP="00294E51"/>
        </w:tc>
        <w:tc>
          <w:tcPr>
            <w:tcW w:w="1492" w:type="dxa"/>
            <w:vMerge/>
          </w:tcPr>
          <w:p w14:paraId="55C9C4C9" w14:textId="77777777" w:rsidR="00047CB7" w:rsidRDefault="00047CB7" w:rsidP="00294E51"/>
        </w:tc>
      </w:tr>
      <w:tr w:rsidR="00047CB7" w14:paraId="51E8E057" w14:textId="77777777" w:rsidTr="00294E51">
        <w:tc>
          <w:tcPr>
            <w:tcW w:w="1532" w:type="dxa"/>
          </w:tcPr>
          <w:p w14:paraId="33D28C0D" w14:textId="20129733" w:rsidR="00047CB7" w:rsidRDefault="00047CB7" w:rsidP="00294E51">
            <w:r w:rsidRPr="00816BDC">
              <w:rPr>
                <w:sz w:val="18"/>
              </w:rPr>
              <w:t>Health Index (% of target)</w:t>
            </w:r>
          </w:p>
        </w:tc>
        <w:tc>
          <w:tcPr>
            <w:tcW w:w="1486" w:type="dxa"/>
          </w:tcPr>
          <w:p w14:paraId="2F53A99D" w14:textId="14440605" w:rsidR="00047CB7" w:rsidRDefault="00047CB7" w:rsidP="00294E51"/>
        </w:tc>
        <w:tc>
          <w:tcPr>
            <w:tcW w:w="1488" w:type="dxa"/>
          </w:tcPr>
          <w:p w14:paraId="379EAC2D" w14:textId="77777777" w:rsidR="00047CB7" w:rsidRDefault="00047CB7" w:rsidP="00294E51"/>
        </w:tc>
        <w:tc>
          <w:tcPr>
            <w:tcW w:w="1488" w:type="dxa"/>
          </w:tcPr>
          <w:p w14:paraId="5D400067" w14:textId="77777777" w:rsidR="00047CB7" w:rsidRDefault="00047CB7" w:rsidP="00294E51"/>
        </w:tc>
        <w:tc>
          <w:tcPr>
            <w:tcW w:w="1487" w:type="dxa"/>
          </w:tcPr>
          <w:p w14:paraId="7B5C6940" w14:textId="77777777" w:rsidR="00047CB7" w:rsidRDefault="00047CB7" w:rsidP="00294E51"/>
        </w:tc>
        <w:tc>
          <w:tcPr>
            <w:tcW w:w="1492" w:type="dxa"/>
          </w:tcPr>
          <w:p w14:paraId="35106B15" w14:textId="77777777" w:rsidR="00047CB7" w:rsidRDefault="00047CB7" w:rsidP="00294E51"/>
        </w:tc>
      </w:tr>
      <w:tr w:rsidR="00047CB7" w14:paraId="3ECAE4A7" w14:textId="77777777" w:rsidTr="00294E51">
        <w:tc>
          <w:tcPr>
            <w:tcW w:w="1532" w:type="dxa"/>
          </w:tcPr>
          <w:p w14:paraId="6DF35008" w14:textId="043F430B" w:rsidR="00047CB7" w:rsidRDefault="00047CB7" w:rsidP="00294E51">
            <w:r w:rsidRPr="00816BDC">
              <w:rPr>
                <w:sz w:val="18"/>
              </w:rPr>
              <w:t>Non-connections GSoP (no of failures)</w:t>
            </w:r>
            <w:r w:rsidRPr="00816BDC">
              <w:rPr>
                <w:sz w:val="18"/>
                <w:vertAlign w:val="superscript"/>
              </w:rPr>
              <w:t xml:space="preserve"> 2</w:t>
            </w:r>
          </w:p>
        </w:tc>
        <w:tc>
          <w:tcPr>
            <w:tcW w:w="1486" w:type="dxa"/>
          </w:tcPr>
          <w:p w14:paraId="2A52285C" w14:textId="77777777" w:rsidR="00047CB7" w:rsidRDefault="00047CB7" w:rsidP="00294E51"/>
        </w:tc>
        <w:tc>
          <w:tcPr>
            <w:tcW w:w="1488" w:type="dxa"/>
          </w:tcPr>
          <w:p w14:paraId="2CE3292A" w14:textId="77777777" w:rsidR="00047CB7" w:rsidRDefault="00047CB7" w:rsidP="00294E51"/>
        </w:tc>
        <w:tc>
          <w:tcPr>
            <w:tcW w:w="1488" w:type="dxa"/>
          </w:tcPr>
          <w:p w14:paraId="21AEFEA3" w14:textId="77777777" w:rsidR="00047CB7" w:rsidRDefault="00047CB7" w:rsidP="00294E51"/>
        </w:tc>
        <w:tc>
          <w:tcPr>
            <w:tcW w:w="1487" w:type="dxa"/>
          </w:tcPr>
          <w:p w14:paraId="516B668A" w14:textId="77777777" w:rsidR="00047CB7" w:rsidRDefault="00047CB7" w:rsidP="00294E51"/>
        </w:tc>
        <w:tc>
          <w:tcPr>
            <w:tcW w:w="1492" w:type="dxa"/>
          </w:tcPr>
          <w:p w14:paraId="447B0711" w14:textId="77777777" w:rsidR="00047CB7" w:rsidRDefault="00047CB7" w:rsidP="00294E51"/>
        </w:tc>
      </w:tr>
      <w:tr w:rsidR="00047CB7" w14:paraId="398B9B4D" w14:textId="77777777" w:rsidTr="00294E51">
        <w:tc>
          <w:tcPr>
            <w:tcW w:w="1532" w:type="dxa"/>
          </w:tcPr>
          <w:p w14:paraId="08B2AD78" w14:textId="09FBA35D" w:rsidR="00047CB7" w:rsidRDefault="00047CB7" w:rsidP="00294E51">
            <w:r w:rsidRPr="00816BDC">
              <w:rPr>
                <w:sz w:val="18"/>
              </w:rPr>
              <w:t>Non-connections GSoP (total payment (£))</w:t>
            </w:r>
          </w:p>
        </w:tc>
        <w:tc>
          <w:tcPr>
            <w:tcW w:w="1486" w:type="dxa"/>
          </w:tcPr>
          <w:p w14:paraId="49B57D0E" w14:textId="77777777" w:rsidR="00047CB7" w:rsidRDefault="00047CB7" w:rsidP="00294E51"/>
        </w:tc>
        <w:tc>
          <w:tcPr>
            <w:tcW w:w="1488" w:type="dxa"/>
          </w:tcPr>
          <w:p w14:paraId="528B5F39" w14:textId="77777777" w:rsidR="00047CB7" w:rsidRDefault="00047CB7" w:rsidP="00294E51"/>
        </w:tc>
        <w:tc>
          <w:tcPr>
            <w:tcW w:w="1488" w:type="dxa"/>
          </w:tcPr>
          <w:p w14:paraId="47D0DF14" w14:textId="77777777" w:rsidR="00047CB7" w:rsidRDefault="00047CB7" w:rsidP="00294E51"/>
        </w:tc>
        <w:tc>
          <w:tcPr>
            <w:tcW w:w="1487" w:type="dxa"/>
          </w:tcPr>
          <w:p w14:paraId="330AE625" w14:textId="77777777" w:rsidR="00047CB7" w:rsidRDefault="00047CB7" w:rsidP="00294E51"/>
        </w:tc>
        <w:tc>
          <w:tcPr>
            <w:tcW w:w="1492" w:type="dxa"/>
          </w:tcPr>
          <w:p w14:paraId="65DBBA6C" w14:textId="77777777" w:rsidR="00047CB7" w:rsidRDefault="00047CB7" w:rsidP="00294E51"/>
        </w:tc>
      </w:tr>
    </w:tbl>
    <w:p w14:paraId="260FCACF" w14:textId="77777777" w:rsidR="00B53369" w:rsidRPr="00816BDC" w:rsidRDefault="00B53369" w:rsidP="00B53369">
      <w:pPr>
        <w:pStyle w:val="ListParagraph"/>
        <w:numPr>
          <w:ilvl w:val="0"/>
          <w:numId w:val="26"/>
        </w:numPr>
        <w:spacing w:after="0"/>
        <w:ind w:left="284" w:hanging="284"/>
        <w:contextualSpacing w:val="0"/>
        <w:rPr>
          <w:rFonts w:ascii="Verdana" w:hAnsi="Verdana"/>
          <w:sz w:val="16"/>
        </w:rPr>
      </w:pPr>
      <w:r w:rsidRPr="00816BDC">
        <w:rPr>
          <w:rFonts w:ascii="Verdana" w:hAnsi="Verdana"/>
          <w:sz w:val="16"/>
        </w:rPr>
        <w:t>This excludes exceptional events</w:t>
      </w:r>
    </w:p>
    <w:p w14:paraId="46E42EAE" w14:textId="77777777" w:rsidR="00B53369" w:rsidRPr="00816BDC" w:rsidRDefault="00B53369" w:rsidP="00B53369">
      <w:pPr>
        <w:pStyle w:val="ListParagraph"/>
        <w:numPr>
          <w:ilvl w:val="0"/>
          <w:numId w:val="26"/>
        </w:numPr>
        <w:spacing w:after="0"/>
        <w:ind w:left="284" w:hanging="284"/>
        <w:contextualSpacing w:val="0"/>
        <w:rPr>
          <w:rFonts w:ascii="Verdana" w:hAnsi="Verdana"/>
          <w:sz w:val="16"/>
        </w:rPr>
      </w:pPr>
      <w:r w:rsidRPr="00816BDC">
        <w:rPr>
          <w:rFonts w:ascii="Verdana" w:hAnsi="Verdana"/>
          <w:sz w:val="16"/>
        </w:rPr>
        <w:t>This is the number of failures after exemptions</w:t>
      </w:r>
    </w:p>
    <w:p w14:paraId="6718D45C" w14:textId="77777777" w:rsidR="003C6878" w:rsidRDefault="003C6878" w:rsidP="00816BDC"/>
    <w:p w14:paraId="15E5E8F3" w14:textId="77777777" w:rsidR="00816BDC" w:rsidRPr="00816BDC" w:rsidRDefault="00816BDC" w:rsidP="00FC7ECB">
      <w:pPr>
        <w:pStyle w:val="Heading2a"/>
        <w:numPr>
          <w:ilvl w:val="0"/>
          <w:numId w:val="29"/>
        </w:numPr>
      </w:pPr>
      <w:bookmarkStart w:id="181" w:name="_Toc504577216"/>
      <w:bookmarkStart w:id="182" w:name="_Toc32250565"/>
      <w:r w:rsidRPr="00816BDC">
        <w:t>Environment</w:t>
      </w:r>
      <w:bookmarkEnd w:id="181"/>
      <w:bookmarkEnd w:id="182"/>
    </w:p>
    <w:p w14:paraId="4A5E49F6" w14:textId="2BB9F93A" w:rsidR="0063457A" w:rsidRDefault="00816BDC" w:rsidP="0063457A">
      <w:r w:rsidRPr="00816BDC">
        <w:t>A</w:t>
      </w:r>
      <w:r w:rsidR="007D1F6A">
        <w:t>s</w:t>
      </w:r>
      <w:r w:rsidRPr="00816BDC">
        <w:t xml:space="preserve"> a minimum, DNOs should report on environment performance using the measures set out in the table below. No targets have been set by Ofgem. Therefore, DNOs should note their own</w:t>
      </w:r>
      <w:r w:rsidR="005C7ED8">
        <w:t xml:space="preserve"> individual DNO</w:t>
      </w:r>
      <w:r w:rsidRPr="00816BDC">
        <w:t xml:space="preserve"> targets and RAG ratings should they have them, and detail their methods</w:t>
      </w:r>
      <w:r w:rsidR="00B91EDC">
        <w:t xml:space="preserve"> under RAG Rating Methodology in Appendix 2</w:t>
      </w:r>
      <w:r w:rsidRPr="00816BDC">
        <w:t>. DNOs can add any further measures of performance they consider appropriate.</w:t>
      </w:r>
      <w:r w:rsidR="002D6616">
        <w:t xml:space="preserve"> </w:t>
      </w:r>
      <w:r w:rsidR="00301219">
        <w:t>We would welcome key</w:t>
      </w:r>
      <w:r w:rsidR="002D6616">
        <w:t xml:space="preserve"> </w:t>
      </w:r>
      <w:r w:rsidR="00301219">
        <w:t xml:space="preserve">explanations for </w:t>
      </w:r>
      <w:r w:rsidR="00E72BDD">
        <w:t>contributors a</w:t>
      </w:r>
      <w:r w:rsidR="00301219">
        <w:t xml:space="preserve">nd/or </w:t>
      </w:r>
      <w:r w:rsidR="00CC3BBA">
        <w:t>driver</w:t>
      </w:r>
      <w:r w:rsidR="00301219">
        <w:t>s of performance in the comments column</w:t>
      </w:r>
      <w:r w:rsidR="008A7519">
        <w:t>.</w:t>
      </w:r>
      <w:r w:rsidR="00301219">
        <w:t xml:space="preserve"> </w:t>
      </w:r>
      <w:r w:rsidR="00585147" w:rsidRPr="00585147">
        <w:t xml:space="preserve"> </w:t>
      </w:r>
    </w:p>
    <w:p w14:paraId="3D4A0649" w14:textId="4DBE59DD" w:rsidR="00585147" w:rsidRDefault="0063457A" w:rsidP="0063457A">
      <w:r w:rsidDel="0063457A">
        <w:rPr>
          <w:rStyle w:val="CommentReference"/>
        </w:rPr>
        <w:lastRenderedPageBreak/>
        <w:t xml:space="preserve"> </w:t>
      </w:r>
    </w:p>
    <w:p w14:paraId="302675B7" w14:textId="68509855" w:rsidR="00816BDC" w:rsidRPr="00816BDC" w:rsidRDefault="00816BDC" w:rsidP="00816BDC"/>
    <w:p w14:paraId="4E7EB33D" w14:textId="6C2FBCF1" w:rsidR="00816BDC" w:rsidRDefault="00816BDC" w:rsidP="00816BDC"/>
    <w:tbl>
      <w:tblPr>
        <w:tblStyle w:val="TableGrid"/>
        <w:tblW w:w="0" w:type="auto"/>
        <w:tblLook w:val="04A0" w:firstRow="1" w:lastRow="0" w:firstColumn="1" w:lastColumn="0" w:noHBand="0" w:noVBand="1"/>
      </w:tblPr>
      <w:tblGrid>
        <w:gridCol w:w="1673"/>
        <w:gridCol w:w="1454"/>
        <w:gridCol w:w="1464"/>
        <w:gridCol w:w="1463"/>
        <w:gridCol w:w="1452"/>
        <w:gridCol w:w="1488"/>
      </w:tblGrid>
      <w:tr w:rsidR="00047CB7" w:rsidRPr="00294E51" w14:paraId="7AD83317" w14:textId="77777777" w:rsidTr="00D61611">
        <w:tc>
          <w:tcPr>
            <w:tcW w:w="1673" w:type="dxa"/>
          </w:tcPr>
          <w:p w14:paraId="2AFB9467" w14:textId="77777777" w:rsidR="00047CB7" w:rsidRPr="00294E51" w:rsidRDefault="00047CB7" w:rsidP="00EE7823">
            <w:pPr>
              <w:rPr>
                <w:b/>
              </w:rPr>
            </w:pPr>
            <w:r w:rsidRPr="00294E51">
              <w:rPr>
                <w:b/>
              </w:rPr>
              <w:t xml:space="preserve">Measure </w:t>
            </w:r>
          </w:p>
        </w:tc>
        <w:tc>
          <w:tcPr>
            <w:tcW w:w="1454" w:type="dxa"/>
          </w:tcPr>
          <w:p w14:paraId="107905FE" w14:textId="77777777" w:rsidR="00047CB7" w:rsidRPr="00294E51" w:rsidRDefault="00047CB7" w:rsidP="00EE7823">
            <w:pPr>
              <w:rPr>
                <w:b/>
              </w:rPr>
            </w:pPr>
            <w:r w:rsidRPr="00294E51">
              <w:rPr>
                <w:b/>
              </w:rPr>
              <w:t>DNO</w:t>
            </w:r>
          </w:p>
        </w:tc>
        <w:tc>
          <w:tcPr>
            <w:tcW w:w="1464" w:type="dxa"/>
          </w:tcPr>
          <w:p w14:paraId="0DE79B32" w14:textId="77777777" w:rsidR="00047CB7" w:rsidRPr="00294E51" w:rsidRDefault="00047CB7" w:rsidP="00EE7823">
            <w:pPr>
              <w:rPr>
                <w:b/>
              </w:rPr>
            </w:pPr>
            <w:r w:rsidRPr="00294E51">
              <w:rPr>
                <w:b/>
              </w:rPr>
              <w:t>Target</w:t>
            </w:r>
          </w:p>
        </w:tc>
        <w:tc>
          <w:tcPr>
            <w:tcW w:w="1463" w:type="dxa"/>
          </w:tcPr>
          <w:p w14:paraId="0939904E" w14:textId="77777777" w:rsidR="00047CB7" w:rsidRPr="00294E51" w:rsidRDefault="00047CB7" w:rsidP="00EE7823">
            <w:pPr>
              <w:rPr>
                <w:b/>
              </w:rPr>
            </w:pPr>
            <w:r w:rsidRPr="00294E51">
              <w:rPr>
                <w:b/>
              </w:rPr>
              <w:t>Actual</w:t>
            </w:r>
          </w:p>
        </w:tc>
        <w:tc>
          <w:tcPr>
            <w:tcW w:w="1452" w:type="dxa"/>
          </w:tcPr>
          <w:p w14:paraId="0061AA3A" w14:textId="77777777" w:rsidR="00047CB7" w:rsidRPr="00294E51" w:rsidRDefault="00047CB7" w:rsidP="00EE7823">
            <w:pPr>
              <w:rPr>
                <w:b/>
              </w:rPr>
            </w:pPr>
            <w:r w:rsidRPr="00294E51">
              <w:rPr>
                <w:b/>
              </w:rPr>
              <w:t>RAG</w:t>
            </w:r>
          </w:p>
        </w:tc>
        <w:tc>
          <w:tcPr>
            <w:tcW w:w="1488" w:type="dxa"/>
          </w:tcPr>
          <w:p w14:paraId="5946592F" w14:textId="77777777" w:rsidR="00047CB7" w:rsidRPr="00294E51" w:rsidRDefault="00047CB7" w:rsidP="00EE7823">
            <w:pPr>
              <w:rPr>
                <w:b/>
              </w:rPr>
            </w:pPr>
            <w:r w:rsidRPr="00294E51">
              <w:rPr>
                <w:b/>
              </w:rPr>
              <w:t>Comments</w:t>
            </w:r>
          </w:p>
        </w:tc>
      </w:tr>
      <w:tr w:rsidR="00047CB7" w14:paraId="25941813" w14:textId="77777777" w:rsidTr="00D61611">
        <w:trPr>
          <w:trHeight w:val="199"/>
        </w:trPr>
        <w:tc>
          <w:tcPr>
            <w:tcW w:w="1673" w:type="dxa"/>
            <w:vMerge w:val="restart"/>
          </w:tcPr>
          <w:p w14:paraId="532D0373" w14:textId="2482138C" w:rsidR="00047CB7" w:rsidRDefault="00047CB7" w:rsidP="00B53369">
            <w:r w:rsidRPr="00816BDC">
              <w:rPr>
                <w:sz w:val="18"/>
              </w:rPr>
              <w:t>Business carbon footprint, excl. losses (BCF) (tCO2e)</w:t>
            </w:r>
          </w:p>
        </w:tc>
        <w:tc>
          <w:tcPr>
            <w:tcW w:w="1454" w:type="dxa"/>
          </w:tcPr>
          <w:p w14:paraId="00EA23A1" w14:textId="77777777" w:rsidR="00047CB7" w:rsidRDefault="00047CB7" w:rsidP="00B53369">
            <w:r>
              <w:t>DNO-1</w:t>
            </w:r>
          </w:p>
        </w:tc>
        <w:tc>
          <w:tcPr>
            <w:tcW w:w="1464" w:type="dxa"/>
          </w:tcPr>
          <w:p w14:paraId="31658A97" w14:textId="77777777" w:rsidR="00047CB7" w:rsidRDefault="00047CB7" w:rsidP="00B53369"/>
        </w:tc>
        <w:tc>
          <w:tcPr>
            <w:tcW w:w="1463" w:type="dxa"/>
          </w:tcPr>
          <w:p w14:paraId="1F82980D" w14:textId="77777777" w:rsidR="00047CB7" w:rsidRDefault="00047CB7" w:rsidP="00B53369"/>
        </w:tc>
        <w:tc>
          <w:tcPr>
            <w:tcW w:w="1452" w:type="dxa"/>
          </w:tcPr>
          <w:p w14:paraId="700FFDDA" w14:textId="77777777" w:rsidR="00047CB7" w:rsidRDefault="00047CB7" w:rsidP="00B53369"/>
        </w:tc>
        <w:tc>
          <w:tcPr>
            <w:tcW w:w="1488" w:type="dxa"/>
            <w:vMerge w:val="restart"/>
          </w:tcPr>
          <w:p w14:paraId="4F986CD5" w14:textId="77777777" w:rsidR="00047CB7" w:rsidRDefault="00047CB7" w:rsidP="00B53369"/>
        </w:tc>
      </w:tr>
      <w:tr w:rsidR="00047CB7" w14:paraId="32ED6880" w14:textId="77777777" w:rsidTr="00D61611">
        <w:trPr>
          <w:trHeight w:val="198"/>
        </w:trPr>
        <w:tc>
          <w:tcPr>
            <w:tcW w:w="1673" w:type="dxa"/>
            <w:vMerge/>
          </w:tcPr>
          <w:p w14:paraId="3D6C4B92" w14:textId="77777777" w:rsidR="00047CB7" w:rsidRPr="00816BDC" w:rsidRDefault="00047CB7" w:rsidP="00B53369">
            <w:pPr>
              <w:rPr>
                <w:sz w:val="18"/>
              </w:rPr>
            </w:pPr>
          </w:p>
        </w:tc>
        <w:tc>
          <w:tcPr>
            <w:tcW w:w="1454" w:type="dxa"/>
          </w:tcPr>
          <w:p w14:paraId="7E9C027E" w14:textId="77777777" w:rsidR="00047CB7" w:rsidRDefault="00047CB7" w:rsidP="00B53369">
            <w:r>
              <w:t>DNO-2</w:t>
            </w:r>
          </w:p>
        </w:tc>
        <w:tc>
          <w:tcPr>
            <w:tcW w:w="1464" w:type="dxa"/>
          </w:tcPr>
          <w:p w14:paraId="42188F8A" w14:textId="77777777" w:rsidR="00047CB7" w:rsidRDefault="00047CB7" w:rsidP="00B53369"/>
        </w:tc>
        <w:tc>
          <w:tcPr>
            <w:tcW w:w="1463" w:type="dxa"/>
          </w:tcPr>
          <w:p w14:paraId="43476D09" w14:textId="77777777" w:rsidR="00047CB7" w:rsidRDefault="00047CB7" w:rsidP="00B53369"/>
        </w:tc>
        <w:tc>
          <w:tcPr>
            <w:tcW w:w="1452" w:type="dxa"/>
          </w:tcPr>
          <w:p w14:paraId="262ECC2F" w14:textId="77777777" w:rsidR="00047CB7" w:rsidRDefault="00047CB7" w:rsidP="00B53369"/>
        </w:tc>
        <w:tc>
          <w:tcPr>
            <w:tcW w:w="1488" w:type="dxa"/>
            <w:vMerge/>
          </w:tcPr>
          <w:p w14:paraId="206DE4C0" w14:textId="77777777" w:rsidR="00047CB7" w:rsidRDefault="00047CB7" w:rsidP="00B53369"/>
        </w:tc>
      </w:tr>
      <w:tr w:rsidR="00047CB7" w14:paraId="31B4E42F" w14:textId="77777777" w:rsidTr="00D61611">
        <w:trPr>
          <w:trHeight w:val="198"/>
        </w:trPr>
        <w:tc>
          <w:tcPr>
            <w:tcW w:w="1673" w:type="dxa"/>
            <w:vMerge/>
          </w:tcPr>
          <w:p w14:paraId="58CECCAB" w14:textId="77777777" w:rsidR="00047CB7" w:rsidRPr="00816BDC" w:rsidRDefault="00047CB7" w:rsidP="00B53369">
            <w:pPr>
              <w:rPr>
                <w:sz w:val="18"/>
              </w:rPr>
            </w:pPr>
          </w:p>
        </w:tc>
        <w:tc>
          <w:tcPr>
            <w:tcW w:w="1454" w:type="dxa"/>
          </w:tcPr>
          <w:p w14:paraId="108E919E" w14:textId="77777777" w:rsidR="00047CB7" w:rsidRDefault="00047CB7" w:rsidP="00B53369">
            <w:r>
              <w:t>DNO-3</w:t>
            </w:r>
          </w:p>
        </w:tc>
        <w:tc>
          <w:tcPr>
            <w:tcW w:w="1464" w:type="dxa"/>
          </w:tcPr>
          <w:p w14:paraId="4875178A" w14:textId="77777777" w:rsidR="00047CB7" w:rsidRDefault="00047CB7" w:rsidP="00B53369"/>
        </w:tc>
        <w:tc>
          <w:tcPr>
            <w:tcW w:w="1463" w:type="dxa"/>
          </w:tcPr>
          <w:p w14:paraId="4F14EB5D" w14:textId="77777777" w:rsidR="00047CB7" w:rsidRDefault="00047CB7" w:rsidP="00B53369"/>
        </w:tc>
        <w:tc>
          <w:tcPr>
            <w:tcW w:w="1452" w:type="dxa"/>
          </w:tcPr>
          <w:p w14:paraId="70962DA4" w14:textId="77777777" w:rsidR="00047CB7" w:rsidRDefault="00047CB7" w:rsidP="00B53369"/>
        </w:tc>
        <w:tc>
          <w:tcPr>
            <w:tcW w:w="1488" w:type="dxa"/>
            <w:vMerge/>
          </w:tcPr>
          <w:p w14:paraId="6386493F" w14:textId="77777777" w:rsidR="00047CB7" w:rsidRDefault="00047CB7" w:rsidP="00B53369"/>
        </w:tc>
      </w:tr>
      <w:tr w:rsidR="00047CB7" w14:paraId="78C16734" w14:textId="77777777" w:rsidTr="00D61611">
        <w:tc>
          <w:tcPr>
            <w:tcW w:w="1673" w:type="dxa"/>
          </w:tcPr>
          <w:p w14:paraId="03A2A0F1" w14:textId="189B0276" w:rsidR="00047CB7" w:rsidRDefault="00047CB7" w:rsidP="00453C35">
            <w:r w:rsidRPr="00816BDC">
              <w:rPr>
                <w:sz w:val="18"/>
              </w:rPr>
              <w:t>SF</w:t>
            </w:r>
            <w:r w:rsidRPr="00816BDC">
              <w:rPr>
                <w:sz w:val="18"/>
                <w:vertAlign w:val="subscript"/>
              </w:rPr>
              <w:t>6</w:t>
            </w:r>
            <w:r w:rsidRPr="00816BDC">
              <w:rPr>
                <w:sz w:val="18"/>
              </w:rPr>
              <w:t xml:space="preserve"> emissions (</w:t>
            </w:r>
            <w:r w:rsidR="00453C35">
              <w:rPr>
                <w:sz w:val="18"/>
              </w:rPr>
              <w:t>k</w:t>
            </w:r>
            <w:r w:rsidRPr="00816BDC">
              <w:rPr>
                <w:sz w:val="18"/>
              </w:rPr>
              <w:t>g)</w:t>
            </w:r>
          </w:p>
        </w:tc>
        <w:tc>
          <w:tcPr>
            <w:tcW w:w="1454" w:type="dxa"/>
          </w:tcPr>
          <w:p w14:paraId="1104E411" w14:textId="77777777" w:rsidR="00047CB7" w:rsidRDefault="00047CB7" w:rsidP="00B53369"/>
        </w:tc>
        <w:tc>
          <w:tcPr>
            <w:tcW w:w="1464" w:type="dxa"/>
          </w:tcPr>
          <w:p w14:paraId="03AE2198" w14:textId="77777777" w:rsidR="00047CB7" w:rsidRDefault="00047CB7" w:rsidP="00B53369"/>
        </w:tc>
        <w:tc>
          <w:tcPr>
            <w:tcW w:w="1463" w:type="dxa"/>
          </w:tcPr>
          <w:p w14:paraId="4A4B6749" w14:textId="77777777" w:rsidR="00047CB7" w:rsidRDefault="00047CB7" w:rsidP="00B53369"/>
        </w:tc>
        <w:tc>
          <w:tcPr>
            <w:tcW w:w="1452" w:type="dxa"/>
          </w:tcPr>
          <w:p w14:paraId="49C635A8" w14:textId="77777777" w:rsidR="00047CB7" w:rsidRDefault="00047CB7" w:rsidP="00B53369"/>
        </w:tc>
        <w:tc>
          <w:tcPr>
            <w:tcW w:w="1488" w:type="dxa"/>
          </w:tcPr>
          <w:p w14:paraId="6C9705AB" w14:textId="77777777" w:rsidR="00047CB7" w:rsidRDefault="00047CB7" w:rsidP="00B53369"/>
        </w:tc>
      </w:tr>
      <w:tr w:rsidR="00047CB7" w14:paraId="4B30F201" w14:textId="77777777" w:rsidTr="00D61611">
        <w:tc>
          <w:tcPr>
            <w:tcW w:w="1673" w:type="dxa"/>
          </w:tcPr>
          <w:p w14:paraId="3E471F8D" w14:textId="71A6B462" w:rsidR="00047CB7" w:rsidRPr="00816BDC" w:rsidRDefault="00047CB7" w:rsidP="00B53369">
            <w:pPr>
              <w:rPr>
                <w:sz w:val="18"/>
              </w:rPr>
            </w:pPr>
            <w:r w:rsidRPr="00816BDC">
              <w:rPr>
                <w:sz w:val="18"/>
              </w:rPr>
              <w:t xml:space="preserve">Oil leakage (fluid filled cable top up) (litres) </w:t>
            </w:r>
          </w:p>
        </w:tc>
        <w:tc>
          <w:tcPr>
            <w:tcW w:w="1454" w:type="dxa"/>
          </w:tcPr>
          <w:p w14:paraId="499237C4" w14:textId="77777777" w:rsidR="00047CB7" w:rsidRDefault="00047CB7" w:rsidP="00B53369"/>
        </w:tc>
        <w:tc>
          <w:tcPr>
            <w:tcW w:w="1464" w:type="dxa"/>
          </w:tcPr>
          <w:p w14:paraId="0972485A" w14:textId="77777777" w:rsidR="00047CB7" w:rsidRDefault="00047CB7" w:rsidP="00B53369"/>
        </w:tc>
        <w:tc>
          <w:tcPr>
            <w:tcW w:w="1463" w:type="dxa"/>
          </w:tcPr>
          <w:p w14:paraId="004E58A0" w14:textId="77777777" w:rsidR="00047CB7" w:rsidRDefault="00047CB7" w:rsidP="00B53369"/>
        </w:tc>
        <w:tc>
          <w:tcPr>
            <w:tcW w:w="1452" w:type="dxa"/>
          </w:tcPr>
          <w:p w14:paraId="58AAA0E1" w14:textId="77777777" w:rsidR="00047CB7" w:rsidRDefault="00047CB7" w:rsidP="00B53369"/>
        </w:tc>
        <w:tc>
          <w:tcPr>
            <w:tcW w:w="1488" w:type="dxa"/>
          </w:tcPr>
          <w:p w14:paraId="5CA54410" w14:textId="77777777" w:rsidR="00047CB7" w:rsidRDefault="00047CB7" w:rsidP="00B53369"/>
        </w:tc>
      </w:tr>
      <w:tr w:rsidR="00047CB7" w14:paraId="34CFE02D" w14:textId="77777777" w:rsidTr="00D61611">
        <w:tc>
          <w:tcPr>
            <w:tcW w:w="1673" w:type="dxa"/>
          </w:tcPr>
          <w:p w14:paraId="503126EC" w14:textId="63C61FB8" w:rsidR="00047CB7" w:rsidRPr="00731BE1" w:rsidRDefault="00453C35" w:rsidP="00453C35">
            <w:pPr>
              <w:rPr>
                <w:sz w:val="18"/>
                <w:vertAlign w:val="superscript"/>
              </w:rPr>
            </w:pPr>
            <w:r>
              <w:rPr>
                <w:sz w:val="18"/>
              </w:rPr>
              <w:t>Length of overhead line undergrounded</w:t>
            </w:r>
            <w:r w:rsidR="00047CB7">
              <w:rPr>
                <w:sz w:val="18"/>
              </w:rPr>
              <w:t xml:space="preserve"> in</w:t>
            </w:r>
            <w:r w:rsidR="00637595">
              <w:rPr>
                <w:sz w:val="18"/>
              </w:rPr>
              <w:t xml:space="preserve"> designated areas</w:t>
            </w:r>
            <w:r w:rsidR="00047CB7">
              <w:rPr>
                <w:sz w:val="18"/>
              </w:rPr>
              <w:t xml:space="preserve"> (km)</w:t>
            </w:r>
            <w:r w:rsidR="00047CB7">
              <w:rPr>
                <w:sz w:val="18"/>
                <w:vertAlign w:val="superscript"/>
              </w:rPr>
              <w:t>1</w:t>
            </w:r>
          </w:p>
        </w:tc>
        <w:tc>
          <w:tcPr>
            <w:tcW w:w="1454" w:type="dxa"/>
          </w:tcPr>
          <w:p w14:paraId="08AF1370" w14:textId="77777777" w:rsidR="00047CB7" w:rsidRDefault="00047CB7" w:rsidP="00B53369"/>
        </w:tc>
        <w:tc>
          <w:tcPr>
            <w:tcW w:w="1464" w:type="dxa"/>
          </w:tcPr>
          <w:p w14:paraId="3F897226" w14:textId="77777777" w:rsidR="00047CB7" w:rsidRDefault="00047CB7" w:rsidP="00B53369"/>
        </w:tc>
        <w:tc>
          <w:tcPr>
            <w:tcW w:w="1463" w:type="dxa"/>
          </w:tcPr>
          <w:p w14:paraId="16ECFA11" w14:textId="77777777" w:rsidR="00047CB7" w:rsidRDefault="00047CB7" w:rsidP="00B53369"/>
        </w:tc>
        <w:tc>
          <w:tcPr>
            <w:tcW w:w="1452" w:type="dxa"/>
          </w:tcPr>
          <w:p w14:paraId="1C4224FC" w14:textId="4C43DE55" w:rsidR="00047CB7" w:rsidRDefault="00047CB7" w:rsidP="00731BE1"/>
        </w:tc>
        <w:tc>
          <w:tcPr>
            <w:tcW w:w="1488" w:type="dxa"/>
          </w:tcPr>
          <w:p w14:paraId="5E4C6BC9" w14:textId="77777777" w:rsidR="00047CB7" w:rsidRDefault="00047CB7" w:rsidP="00B53369"/>
        </w:tc>
      </w:tr>
    </w:tbl>
    <w:p w14:paraId="1468CB81" w14:textId="4E7210CB" w:rsidR="00D61611" w:rsidRPr="00816BDC" w:rsidRDefault="00D61611" w:rsidP="00D61611">
      <w:pPr>
        <w:pStyle w:val="ListParagraph"/>
        <w:numPr>
          <w:ilvl w:val="0"/>
          <w:numId w:val="40"/>
        </w:numPr>
        <w:spacing w:after="0"/>
        <w:contextualSpacing w:val="0"/>
        <w:rPr>
          <w:rFonts w:ascii="Verdana" w:hAnsi="Verdana"/>
          <w:sz w:val="16"/>
        </w:rPr>
      </w:pPr>
      <w:r>
        <w:rPr>
          <w:rFonts w:ascii="Verdana" w:hAnsi="Verdana"/>
          <w:sz w:val="16"/>
        </w:rPr>
        <w:t>Cumulative kilometres in RIIO ED1 to date</w:t>
      </w:r>
    </w:p>
    <w:p w14:paraId="28438EB2" w14:textId="2B398B13" w:rsidR="00D61611" w:rsidRDefault="00D61611" w:rsidP="00D61611">
      <w:pPr>
        <w:rPr>
          <w:sz w:val="16"/>
        </w:rPr>
      </w:pPr>
    </w:p>
    <w:p w14:paraId="7E705418" w14:textId="06200A69" w:rsidR="00B53369" w:rsidRDefault="00B53369" w:rsidP="00816BDC"/>
    <w:p w14:paraId="00B60DB9" w14:textId="62566800" w:rsidR="002D03D9" w:rsidRPr="00E54235" w:rsidRDefault="002D03D9" w:rsidP="005C7ED8"/>
    <w:p w14:paraId="40AB43D4" w14:textId="77777777" w:rsidR="00816BDC" w:rsidRPr="00816BDC" w:rsidRDefault="00816BDC" w:rsidP="00B91EDC">
      <w:pPr>
        <w:pStyle w:val="Heading2a"/>
        <w:numPr>
          <w:ilvl w:val="0"/>
          <w:numId w:val="29"/>
        </w:numPr>
      </w:pPr>
      <w:bookmarkStart w:id="183" w:name="_Toc504577217"/>
      <w:bookmarkStart w:id="184" w:name="_Toc32250566"/>
      <w:r w:rsidRPr="00816BDC">
        <w:t>Connections</w:t>
      </w:r>
      <w:bookmarkEnd w:id="183"/>
      <w:bookmarkEnd w:id="184"/>
      <w:r w:rsidRPr="00816BDC">
        <w:t xml:space="preserve"> </w:t>
      </w:r>
    </w:p>
    <w:p w14:paraId="0555E466" w14:textId="25A94322" w:rsidR="00816BDC" w:rsidRPr="00816BDC" w:rsidRDefault="00816BDC" w:rsidP="00816BDC">
      <w:r w:rsidRPr="00816BDC">
        <w:t>A</w:t>
      </w:r>
      <w:r w:rsidR="007D1F6A">
        <w:t>s</w:t>
      </w:r>
      <w:r w:rsidRPr="00816BDC">
        <w:t xml:space="preserve"> a minimum, DNOs should report on connections performance using the measures set out in the table below. </w:t>
      </w:r>
    </w:p>
    <w:p w14:paraId="4B27E25D" w14:textId="77777777" w:rsidR="00816BDC" w:rsidRPr="00816BDC" w:rsidRDefault="00816BDC" w:rsidP="00816BDC"/>
    <w:p w14:paraId="5423E44C" w14:textId="05972E63" w:rsidR="00816BDC" w:rsidRDefault="00816BDC" w:rsidP="00816BDC">
      <w:r w:rsidRPr="00816BDC">
        <w:t>The Time to Quote (TTQ) and Time to Connect (TTC) targets are the Ofgem targets and the associated RAG rating guidance for these set out in Appendix 2.  For all other areas, Ofgem do not set a target but DNOs should note their own</w:t>
      </w:r>
      <w:r w:rsidR="0063457A">
        <w:t xml:space="preserve"> individual DNO</w:t>
      </w:r>
      <w:r w:rsidRPr="00816BDC">
        <w:t xml:space="preserve"> targets and</w:t>
      </w:r>
      <w:r w:rsidR="00731BE1">
        <w:t xml:space="preserve"> </w:t>
      </w:r>
      <w:r w:rsidRPr="00816BDC">
        <w:t>RAG ratings should they have them, and detail their methods</w:t>
      </w:r>
      <w:r w:rsidR="00B91EDC">
        <w:t xml:space="preserve"> under RAG Rating Methodology in Appendix 2</w:t>
      </w:r>
      <w:r w:rsidRPr="00816BDC">
        <w:t>. For Guaranteed Standards of Performance (GSoP) (% of cases), DNOs should also use the RAG method as set out in Appendix 2. DNOs can add any further measures of performance they consider appropriate.</w:t>
      </w:r>
      <w:r w:rsidR="00450CBF">
        <w:t xml:space="preserve"> </w:t>
      </w:r>
    </w:p>
    <w:p w14:paraId="1DC5B4FE" w14:textId="0220AAD3" w:rsidR="00EA7248" w:rsidRDefault="00EA7248" w:rsidP="00816BDC"/>
    <w:tbl>
      <w:tblPr>
        <w:tblStyle w:val="TableGrid"/>
        <w:tblW w:w="0" w:type="auto"/>
        <w:tblLook w:val="04A0" w:firstRow="1" w:lastRow="0" w:firstColumn="1" w:lastColumn="0" w:noHBand="0" w:noVBand="1"/>
      </w:tblPr>
      <w:tblGrid>
        <w:gridCol w:w="1532"/>
        <w:gridCol w:w="1486"/>
        <w:gridCol w:w="1488"/>
        <w:gridCol w:w="1488"/>
        <w:gridCol w:w="1487"/>
        <w:gridCol w:w="1492"/>
      </w:tblGrid>
      <w:tr w:rsidR="00477ED3" w:rsidRPr="00294E51" w14:paraId="742AEFBE" w14:textId="77777777" w:rsidTr="00EE7823">
        <w:tc>
          <w:tcPr>
            <w:tcW w:w="1532" w:type="dxa"/>
          </w:tcPr>
          <w:p w14:paraId="776BECFA" w14:textId="77777777" w:rsidR="00477ED3" w:rsidRPr="00294E51" w:rsidRDefault="00477ED3" w:rsidP="00EE7823">
            <w:pPr>
              <w:rPr>
                <w:b/>
              </w:rPr>
            </w:pPr>
            <w:r w:rsidRPr="00294E51">
              <w:rPr>
                <w:b/>
              </w:rPr>
              <w:t xml:space="preserve">Measure </w:t>
            </w:r>
          </w:p>
        </w:tc>
        <w:tc>
          <w:tcPr>
            <w:tcW w:w="1486" w:type="dxa"/>
          </w:tcPr>
          <w:p w14:paraId="026F3846" w14:textId="77777777" w:rsidR="00477ED3" w:rsidRPr="00294E51" w:rsidRDefault="00477ED3" w:rsidP="00EE7823">
            <w:pPr>
              <w:rPr>
                <w:b/>
              </w:rPr>
            </w:pPr>
            <w:r w:rsidRPr="00294E51">
              <w:rPr>
                <w:b/>
              </w:rPr>
              <w:t>DNO</w:t>
            </w:r>
          </w:p>
        </w:tc>
        <w:tc>
          <w:tcPr>
            <w:tcW w:w="1488" w:type="dxa"/>
          </w:tcPr>
          <w:p w14:paraId="7FCE75DF" w14:textId="77777777" w:rsidR="00477ED3" w:rsidRPr="00294E51" w:rsidRDefault="00477ED3" w:rsidP="00EE7823">
            <w:pPr>
              <w:rPr>
                <w:b/>
              </w:rPr>
            </w:pPr>
            <w:r w:rsidRPr="00294E51">
              <w:rPr>
                <w:b/>
              </w:rPr>
              <w:t>Target</w:t>
            </w:r>
          </w:p>
        </w:tc>
        <w:tc>
          <w:tcPr>
            <w:tcW w:w="1488" w:type="dxa"/>
          </w:tcPr>
          <w:p w14:paraId="2E8CDECE" w14:textId="77777777" w:rsidR="00477ED3" w:rsidRPr="00294E51" w:rsidRDefault="00477ED3" w:rsidP="00EE7823">
            <w:pPr>
              <w:rPr>
                <w:b/>
              </w:rPr>
            </w:pPr>
            <w:r w:rsidRPr="00294E51">
              <w:rPr>
                <w:b/>
              </w:rPr>
              <w:t>Actual</w:t>
            </w:r>
          </w:p>
        </w:tc>
        <w:tc>
          <w:tcPr>
            <w:tcW w:w="1487" w:type="dxa"/>
          </w:tcPr>
          <w:p w14:paraId="6D4C59E1" w14:textId="77777777" w:rsidR="00477ED3" w:rsidRPr="00294E51" w:rsidRDefault="00477ED3" w:rsidP="00EE7823">
            <w:pPr>
              <w:rPr>
                <w:b/>
              </w:rPr>
            </w:pPr>
            <w:r w:rsidRPr="00294E51">
              <w:rPr>
                <w:b/>
              </w:rPr>
              <w:t>RAG</w:t>
            </w:r>
          </w:p>
        </w:tc>
        <w:tc>
          <w:tcPr>
            <w:tcW w:w="1492" w:type="dxa"/>
          </w:tcPr>
          <w:p w14:paraId="7B2922DA" w14:textId="77777777" w:rsidR="00477ED3" w:rsidRPr="00294E51" w:rsidRDefault="00477ED3" w:rsidP="00EE7823">
            <w:pPr>
              <w:rPr>
                <w:b/>
              </w:rPr>
            </w:pPr>
            <w:r w:rsidRPr="00294E51">
              <w:rPr>
                <w:b/>
              </w:rPr>
              <w:t>Comments</w:t>
            </w:r>
          </w:p>
        </w:tc>
      </w:tr>
      <w:tr w:rsidR="00477ED3" w14:paraId="1471E801" w14:textId="77777777" w:rsidTr="00EE7823">
        <w:trPr>
          <w:trHeight w:val="199"/>
        </w:trPr>
        <w:tc>
          <w:tcPr>
            <w:tcW w:w="1532" w:type="dxa"/>
            <w:vMerge w:val="restart"/>
          </w:tcPr>
          <w:p w14:paraId="2E3C3141" w14:textId="2CD81A12" w:rsidR="00477ED3" w:rsidRDefault="00477ED3" w:rsidP="00EE7823">
            <w:r w:rsidRPr="00816BDC">
              <w:rPr>
                <w:sz w:val="18"/>
                <w:szCs w:val="18"/>
              </w:rPr>
              <w:t>Time to Quote (LVSSA)</w:t>
            </w:r>
          </w:p>
        </w:tc>
        <w:tc>
          <w:tcPr>
            <w:tcW w:w="1486" w:type="dxa"/>
          </w:tcPr>
          <w:p w14:paraId="563A4D60" w14:textId="77777777" w:rsidR="00477ED3" w:rsidRDefault="00477ED3" w:rsidP="00EE7823">
            <w:r>
              <w:t>DNO-1</w:t>
            </w:r>
          </w:p>
        </w:tc>
        <w:tc>
          <w:tcPr>
            <w:tcW w:w="1488" w:type="dxa"/>
          </w:tcPr>
          <w:p w14:paraId="15B72FA6" w14:textId="77777777" w:rsidR="00477ED3" w:rsidRDefault="00477ED3" w:rsidP="00EE7823"/>
        </w:tc>
        <w:tc>
          <w:tcPr>
            <w:tcW w:w="1488" w:type="dxa"/>
          </w:tcPr>
          <w:p w14:paraId="2FABA9A1" w14:textId="77777777" w:rsidR="00477ED3" w:rsidRDefault="00477ED3" w:rsidP="00EE7823"/>
        </w:tc>
        <w:tc>
          <w:tcPr>
            <w:tcW w:w="1487" w:type="dxa"/>
          </w:tcPr>
          <w:p w14:paraId="67975369" w14:textId="77777777" w:rsidR="00477ED3" w:rsidRDefault="00477ED3" w:rsidP="00EE7823"/>
        </w:tc>
        <w:tc>
          <w:tcPr>
            <w:tcW w:w="1492" w:type="dxa"/>
            <w:vMerge w:val="restart"/>
          </w:tcPr>
          <w:p w14:paraId="32FFA536" w14:textId="77777777" w:rsidR="00477ED3" w:rsidRDefault="00477ED3" w:rsidP="00EE7823"/>
        </w:tc>
      </w:tr>
      <w:tr w:rsidR="00477ED3" w14:paraId="19AA97F4" w14:textId="77777777" w:rsidTr="00EE7823">
        <w:trPr>
          <w:trHeight w:val="198"/>
        </w:trPr>
        <w:tc>
          <w:tcPr>
            <w:tcW w:w="1532" w:type="dxa"/>
            <w:vMerge/>
          </w:tcPr>
          <w:p w14:paraId="70DE2A9A" w14:textId="77777777" w:rsidR="00477ED3" w:rsidRPr="00816BDC" w:rsidRDefault="00477ED3" w:rsidP="00EE7823">
            <w:pPr>
              <w:rPr>
                <w:sz w:val="18"/>
              </w:rPr>
            </w:pPr>
          </w:p>
        </w:tc>
        <w:tc>
          <w:tcPr>
            <w:tcW w:w="1486" w:type="dxa"/>
          </w:tcPr>
          <w:p w14:paraId="161557A6" w14:textId="77777777" w:rsidR="00477ED3" w:rsidRDefault="00477ED3" w:rsidP="00EE7823">
            <w:r>
              <w:t>DNO-2</w:t>
            </w:r>
          </w:p>
        </w:tc>
        <w:tc>
          <w:tcPr>
            <w:tcW w:w="1488" w:type="dxa"/>
          </w:tcPr>
          <w:p w14:paraId="4BD03EF7" w14:textId="77777777" w:rsidR="00477ED3" w:rsidRDefault="00477ED3" w:rsidP="00EE7823"/>
        </w:tc>
        <w:tc>
          <w:tcPr>
            <w:tcW w:w="1488" w:type="dxa"/>
          </w:tcPr>
          <w:p w14:paraId="0F0C6466" w14:textId="77777777" w:rsidR="00477ED3" w:rsidRDefault="00477ED3" w:rsidP="00EE7823"/>
        </w:tc>
        <w:tc>
          <w:tcPr>
            <w:tcW w:w="1487" w:type="dxa"/>
          </w:tcPr>
          <w:p w14:paraId="69744849" w14:textId="77777777" w:rsidR="00477ED3" w:rsidRDefault="00477ED3" w:rsidP="00EE7823"/>
        </w:tc>
        <w:tc>
          <w:tcPr>
            <w:tcW w:w="1492" w:type="dxa"/>
            <w:vMerge/>
          </w:tcPr>
          <w:p w14:paraId="5CD2AFAE" w14:textId="77777777" w:rsidR="00477ED3" w:rsidRDefault="00477ED3" w:rsidP="00EE7823"/>
        </w:tc>
      </w:tr>
      <w:tr w:rsidR="00477ED3" w14:paraId="61979E2E" w14:textId="77777777" w:rsidTr="00EE7823">
        <w:trPr>
          <w:trHeight w:val="198"/>
        </w:trPr>
        <w:tc>
          <w:tcPr>
            <w:tcW w:w="1532" w:type="dxa"/>
            <w:vMerge/>
          </w:tcPr>
          <w:p w14:paraId="40943B24" w14:textId="77777777" w:rsidR="00477ED3" w:rsidRPr="00816BDC" w:rsidRDefault="00477ED3" w:rsidP="00EE7823">
            <w:pPr>
              <w:rPr>
                <w:sz w:val="18"/>
              </w:rPr>
            </w:pPr>
          </w:p>
        </w:tc>
        <w:tc>
          <w:tcPr>
            <w:tcW w:w="1486" w:type="dxa"/>
          </w:tcPr>
          <w:p w14:paraId="11ADA335" w14:textId="77777777" w:rsidR="00477ED3" w:rsidRDefault="00477ED3" w:rsidP="00EE7823">
            <w:r>
              <w:t>DNO-3</w:t>
            </w:r>
          </w:p>
        </w:tc>
        <w:tc>
          <w:tcPr>
            <w:tcW w:w="1488" w:type="dxa"/>
          </w:tcPr>
          <w:p w14:paraId="4D5AD489" w14:textId="77777777" w:rsidR="00477ED3" w:rsidRDefault="00477ED3" w:rsidP="00EE7823"/>
        </w:tc>
        <w:tc>
          <w:tcPr>
            <w:tcW w:w="1488" w:type="dxa"/>
          </w:tcPr>
          <w:p w14:paraId="30987306" w14:textId="77777777" w:rsidR="00477ED3" w:rsidRDefault="00477ED3" w:rsidP="00EE7823"/>
        </w:tc>
        <w:tc>
          <w:tcPr>
            <w:tcW w:w="1487" w:type="dxa"/>
          </w:tcPr>
          <w:p w14:paraId="63816C31" w14:textId="77777777" w:rsidR="00477ED3" w:rsidRDefault="00477ED3" w:rsidP="00EE7823"/>
        </w:tc>
        <w:tc>
          <w:tcPr>
            <w:tcW w:w="1492" w:type="dxa"/>
            <w:vMerge/>
          </w:tcPr>
          <w:p w14:paraId="36792BF1" w14:textId="77777777" w:rsidR="00477ED3" w:rsidRDefault="00477ED3" w:rsidP="00EE7823"/>
        </w:tc>
      </w:tr>
      <w:tr w:rsidR="00477ED3" w14:paraId="7FC61449" w14:textId="77777777" w:rsidTr="00EE7823">
        <w:tc>
          <w:tcPr>
            <w:tcW w:w="1532" w:type="dxa"/>
          </w:tcPr>
          <w:p w14:paraId="109C3E8E" w14:textId="1910DF9E" w:rsidR="00477ED3" w:rsidRDefault="00477ED3" w:rsidP="00450CBF">
            <w:r w:rsidRPr="00816BDC">
              <w:rPr>
                <w:sz w:val="18"/>
                <w:szCs w:val="18"/>
              </w:rPr>
              <w:t>Time to Quote (LVSSB)</w:t>
            </w:r>
          </w:p>
        </w:tc>
        <w:tc>
          <w:tcPr>
            <w:tcW w:w="1486" w:type="dxa"/>
          </w:tcPr>
          <w:p w14:paraId="55187A04" w14:textId="77777777" w:rsidR="00477ED3" w:rsidRDefault="00477ED3" w:rsidP="00450CBF"/>
        </w:tc>
        <w:tc>
          <w:tcPr>
            <w:tcW w:w="1488" w:type="dxa"/>
          </w:tcPr>
          <w:p w14:paraId="270DE0A5" w14:textId="77777777" w:rsidR="00477ED3" w:rsidRDefault="00477ED3" w:rsidP="00450CBF"/>
        </w:tc>
        <w:tc>
          <w:tcPr>
            <w:tcW w:w="1488" w:type="dxa"/>
          </w:tcPr>
          <w:p w14:paraId="5A6FD0B6" w14:textId="77777777" w:rsidR="00477ED3" w:rsidRDefault="00477ED3" w:rsidP="00450CBF"/>
        </w:tc>
        <w:tc>
          <w:tcPr>
            <w:tcW w:w="1487" w:type="dxa"/>
          </w:tcPr>
          <w:p w14:paraId="0EA6CDDB" w14:textId="77777777" w:rsidR="00477ED3" w:rsidRDefault="00477ED3" w:rsidP="00450CBF"/>
        </w:tc>
        <w:tc>
          <w:tcPr>
            <w:tcW w:w="1492" w:type="dxa"/>
          </w:tcPr>
          <w:p w14:paraId="57269F9C" w14:textId="77777777" w:rsidR="00477ED3" w:rsidRDefault="00477ED3" w:rsidP="00450CBF"/>
        </w:tc>
      </w:tr>
      <w:tr w:rsidR="00477ED3" w14:paraId="0A8238F0" w14:textId="77777777" w:rsidTr="00EE7823">
        <w:tc>
          <w:tcPr>
            <w:tcW w:w="1532" w:type="dxa"/>
          </w:tcPr>
          <w:p w14:paraId="6D0534F2" w14:textId="64F4129A" w:rsidR="00477ED3" w:rsidRDefault="00477ED3" w:rsidP="00450CBF">
            <w:r w:rsidRPr="00816BDC">
              <w:rPr>
                <w:sz w:val="18"/>
                <w:szCs w:val="18"/>
              </w:rPr>
              <w:t>Time to Connect (LVSSA)</w:t>
            </w:r>
          </w:p>
        </w:tc>
        <w:tc>
          <w:tcPr>
            <w:tcW w:w="1486" w:type="dxa"/>
          </w:tcPr>
          <w:p w14:paraId="7BCD0EA3" w14:textId="77777777" w:rsidR="00477ED3" w:rsidRDefault="00477ED3" w:rsidP="00450CBF"/>
        </w:tc>
        <w:tc>
          <w:tcPr>
            <w:tcW w:w="1488" w:type="dxa"/>
          </w:tcPr>
          <w:p w14:paraId="04B7849F" w14:textId="77777777" w:rsidR="00477ED3" w:rsidRDefault="00477ED3" w:rsidP="00450CBF"/>
        </w:tc>
        <w:tc>
          <w:tcPr>
            <w:tcW w:w="1488" w:type="dxa"/>
          </w:tcPr>
          <w:p w14:paraId="0F676F8D" w14:textId="77777777" w:rsidR="00477ED3" w:rsidRDefault="00477ED3" w:rsidP="00450CBF"/>
        </w:tc>
        <w:tc>
          <w:tcPr>
            <w:tcW w:w="1487" w:type="dxa"/>
          </w:tcPr>
          <w:p w14:paraId="0E2F3903" w14:textId="77777777" w:rsidR="00477ED3" w:rsidRDefault="00477ED3" w:rsidP="00450CBF"/>
        </w:tc>
        <w:tc>
          <w:tcPr>
            <w:tcW w:w="1492" w:type="dxa"/>
          </w:tcPr>
          <w:p w14:paraId="68406C28" w14:textId="77777777" w:rsidR="00477ED3" w:rsidRDefault="00477ED3" w:rsidP="00450CBF"/>
        </w:tc>
      </w:tr>
      <w:tr w:rsidR="00477ED3" w14:paraId="5226C983" w14:textId="77777777" w:rsidTr="00EE7823">
        <w:tc>
          <w:tcPr>
            <w:tcW w:w="1532" w:type="dxa"/>
          </w:tcPr>
          <w:p w14:paraId="40CF1313" w14:textId="309CBCD2" w:rsidR="00477ED3" w:rsidRDefault="00477ED3" w:rsidP="00450CBF">
            <w:r w:rsidRPr="00816BDC">
              <w:rPr>
                <w:sz w:val="18"/>
                <w:szCs w:val="18"/>
              </w:rPr>
              <w:t>Time to Connect (LVSSB)</w:t>
            </w:r>
          </w:p>
        </w:tc>
        <w:tc>
          <w:tcPr>
            <w:tcW w:w="1486" w:type="dxa"/>
          </w:tcPr>
          <w:p w14:paraId="631B891B" w14:textId="77777777" w:rsidR="00477ED3" w:rsidRDefault="00477ED3" w:rsidP="00450CBF"/>
        </w:tc>
        <w:tc>
          <w:tcPr>
            <w:tcW w:w="1488" w:type="dxa"/>
          </w:tcPr>
          <w:p w14:paraId="3267BC68" w14:textId="77777777" w:rsidR="00477ED3" w:rsidRDefault="00477ED3" w:rsidP="00450CBF"/>
        </w:tc>
        <w:tc>
          <w:tcPr>
            <w:tcW w:w="1488" w:type="dxa"/>
          </w:tcPr>
          <w:p w14:paraId="50B3B553" w14:textId="77777777" w:rsidR="00477ED3" w:rsidRDefault="00477ED3" w:rsidP="00450CBF"/>
        </w:tc>
        <w:tc>
          <w:tcPr>
            <w:tcW w:w="1487" w:type="dxa"/>
          </w:tcPr>
          <w:p w14:paraId="19401F4D" w14:textId="77777777" w:rsidR="00477ED3" w:rsidRDefault="00477ED3" w:rsidP="00450CBF"/>
        </w:tc>
        <w:tc>
          <w:tcPr>
            <w:tcW w:w="1492" w:type="dxa"/>
          </w:tcPr>
          <w:p w14:paraId="5746CCAC" w14:textId="77777777" w:rsidR="00477ED3" w:rsidRDefault="00477ED3" w:rsidP="00450CBF"/>
        </w:tc>
      </w:tr>
      <w:tr w:rsidR="00477ED3" w14:paraId="33C6A2AA" w14:textId="77777777" w:rsidTr="00EE7823">
        <w:tc>
          <w:tcPr>
            <w:tcW w:w="1532" w:type="dxa"/>
          </w:tcPr>
          <w:p w14:paraId="419B644F" w14:textId="0804901F" w:rsidR="00477ED3" w:rsidRPr="00816BDC" w:rsidRDefault="00477ED3" w:rsidP="00450CBF">
            <w:pPr>
              <w:rPr>
                <w:sz w:val="18"/>
              </w:rPr>
            </w:pPr>
            <w:r w:rsidRPr="00816BDC">
              <w:rPr>
                <w:sz w:val="18"/>
                <w:szCs w:val="18"/>
              </w:rPr>
              <w:lastRenderedPageBreak/>
              <w:t>ICE penalty (£)</w:t>
            </w:r>
          </w:p>
        </w:tc>
        <w:tc>
          <w:tcPr>
            <w:tcW w:w="1486" w:type="dxa"/>
          </w:tcPr>
          <w:p w14:paraId="01640165" w14:textId="77777777" w:rsidR="00477ED3" w:rsidRDefault="00477ED3" w:rsidP="00450CBF"/>
        </w:tc>
        <w:tc>
          <w:tcPr>
            <w:tcW w:w="1488" w:type="dxa"/>
          </w:tcPr>
          <w:p w14:paraId="7496393C" w14:textId="77777777" w:rsidR="00477ED3" w:rsidRDefault="00477ED3" w:rsidP="00450CBF"/>
        </w:tc>
        <w:tc>
          <w:tcPr>
            <w:tcW w:w="1488" w:type="dxa"/>
          </w:tcPr>
          <w:p w14:paraId="421E9FD2" w14:textId="77777777" w:rsidR="00477ED3" w:rsidRDefault="00477ED3" w:rsidP="00450CBF"/>
        </w:tc>
        <w:tc>
          <w:tcPr>
            <w:tcW w:w="1487" w:type="dxa"/>
          </w:tcPr>
          <w:p w14:paraId="2BE60565" w14:textId="77777777" w:rsidR="00477ED3" w:rsidRDefault="00477ED3" w:rsidP="00450CBF"/>
        </w:tc>
        <w:tc>
          <w:tcPr>
            <w:tcW w:w="1492" w:type="dxa"/>
          </w:tcPr>
          <w:p w14:paraId="1DF0A3BF" w14:textId="77777777" w:rsidR="00477ED3" w:rsidRDefault="00477ED3" w:rsidP="00450CBF"/>
        </w:tc>
      </w:tr>
      <w:tr w:rsidR="00477ED3" w14:paraId="604B0BA9" w14:textId="77777777" w:rsidTr="00EE7823">
        <w:tc>
          <w:tcPr>
            <w:tcW w:w="1532" w:type="dxa"/>
          </w:tcPr>
          <w:p w14:paraId="557E720D" w14:textId="3219B8D9" w:rsidR="00477ED3" w:rsidRPr="00816BDC" w:rsidRDefault="00477ED3" w:rsidP="00450CBF">
            <w:pPr>
              <w:rPr>
                <w:sz w:val="18"/>
              </w:rPr>
            </w:pPr>
            <w:r w:rsidRPr="00816BDC">
              <w:rPr>
                <w:sz w:val="18"/>
                <w:szCs w:val="18"/>
              </w:rPr>
              <w:t>GSoP failures (no. of cases)</w:t>
            </w:r>
          </w:p>
        </w:tc>
        <w:tc>
          <w:tcPr>
            <w:tcW w:w="1486" w:type="dxa"/>
          </w:tcPr>
          <w:p w14:paraId="6EEA4672" w14:textId="77777777" w:rsidR="00477ED3" w:rsidRDefault="00477ED3" w:rsidP="00450CBF"/>
        </w:tc>
        <w:tc>
          <w:tcPr>
            <w:tcW w:w="1488" w:type="dxa"/>
          </w:tcPr>
          <w:p w14:paraId="2C9D6892" w14:textId="77777777" w:rsidR="00477ED3" w:rsidRDefault="00477ED3" w:rsidP="00450CBF"/>
        </w:tc>
        <w:tc>
          <w:tcPr>
            <w:tcW w:w="1488" w:type="dxa"/>
          </w:tcPr>
          <w:p w14:paraId="2DC164E9" w14:textId="77777777" w:rsidR="00477ED3" w:rsidRDefault="00477ED3" w:rsidP="00450CBF"/>
        </w:tc>
        <w:tc>
          <w:tcPr>
            <w:tcW w:w="1487" w:type="dxa"/>
          </w:tcPr>
          <w:p w14:paraId="6F48F723" w14:textId="77777777" w:rsidR="00477ED3" w:rsidRDefault="00477ED3" w:rsidP="00450CBF"/>
        </w:tc>
        <w:tc>
          <w:tcPr>
            <w:tcW w:w="1492" w:type="dxa"/>
          </w:tcPr>
          <w:p w14:paraId="2D6A40F7" w14:textId="77777777" w:rsidR="00477ED3" w:rsidRDefault="00477ED3" w:rsidP="00450CBF"/>
        </w:tc>
      </w:tr>
      <w:tr w:rsidR="00477ED3" w14:paraId="6537E1F8" w14:textId="77777777" w:rsidTr="00EE7823">
        <w:tc>
          <w:tcPr>
            <w:tcW w:w="1532" w:type="dxa"/>
          </w:tcPr>
          <w:p w14:paraId="3920730B" w14:textId="1FD53087" w:rsidR="00477ED3" w:rsidRPr="00816BDC" w:rsidRDefault="00477ED3" w:rsidP="00450CBF">
            <w:pPr>
              <w:rPr>
                <w:sz w:val="18"/>
              </w:rPr>
            </w:pPr>
            <w:r w:rsidRPr="00816BDC">
              <w:rPr>
                <w:sz w:val="18"/>
                <w:szCs w:val="18"/>
              </w:rPr>
              <w:t>GSoP failures (% of cases)</w:t>
            </w:r>
            <w:r w:rsidRPr="00816BDC">
              <w:rPr>
                <w:sz w:val="18"/>
                <w:szCs w:val="18"/>
                <w:vertAlign w:val="superscript"/>
              </w:rPr>
              <w:t>1</w:t>
            </w:r>
          </w:p>
        </w:tc>
        <w:tc>
          <w:tcPr>
            <w:tcW w:w="1486" w:type="dxa"/>
          </w:tcPr>
          <w:p w14:paraId="2CEA4E08" w14:textId="77777777" w:rsidR="00477ED3" w:rsidRDefault="00477ED3" w:rsidP="00450CBF"/>
        </w:tc>
        <w:tc>
          <w:tcPr>
            <w:tcW w:w="1488" w:type="dxa"/>
          </w:tcPr>
          <w:p w14:paraId="33C04500" w14:textId="77777777" w:rsidR="00477ED3" w:rsidRDefault="00477ED3" w:rsidP="00450CBF"/>
        </w:tc>
        <w:tc>
          <w:tcPr>
            <w:tcW w:w="1488" w:type="dxa"/>
          </w:tcPr>
          <w:p w14:paraId="7223DE66" w14:textId="77777777" w:rsidR="00477ED3" w:rsidRDefault="00477ED3" w:rsidP="00450CBF"/>
        </w:tc>
        <w:tc>
          <w:tcPr>
            <w:tcW w:w="1487" w:type="dxa"/>
          </w:tcPr>
          <w:p w14:paraId="6517E13E" w14:textId="77777777" w:rsidR="00477ED3" w:rsidRDefault="00477ED3" w:rsidP="00450CBF"/>
        </w:tc>
        <w:tc>
          <w:tcPr>
            <w:tcW w:w="1492" w:type="dxa"/>
          </w:tcPr>
          <w:p w14:paraId="2011C824" w14:textId="77777777" w:rsidR="00477ED3" w:rsidRDefault="00477ED3" w:rsidP="00450CBF"/>
        </w:tc>
      </w:tr>
      <w:tr w:rsidR="00477ED3" w14:paraId="0293C12C" w14:textId="77777777" w:rsidTr="00EE7823">
        <w:tc>
          <w:tcPr>
            <w:tcW w:w="1532" w:type="dxa"/>
          </w:tcPr>
          <w:p w14:paraId="02759908" w14:textId="50B380C3" w:rsidR="00477ED3" w:rsidRPr="00816BDC" w:rsidRDefault="00477ED3" w:rsidP="00450CBF">
            <w:pPr>
              <w:rPr>
                <w:sz w:val="18"/>
              </w:rPr>
            </w:pPr>
            <w:r w:rsidRPr="00816BDC">
              <w:rPr>
                <w:sz w:val="18"/>
                <w:szCs w:val="18"/>
              </w:rPr>
              <w:t>GSoP connections payments (£)</w:t>
            </w:r>
          </w:p>
        </w:tc>
        <w:tc>
          <w:tcPr>
            <w:tcW w:w="1486" w:type="dxa"/>
          </w:tcPr>
          <w:p w14:paraId="747C72FD" w14:textId="77777777" w:rsidR="00477ED3" w:rsidRDefault="00477ED3" w:rsidP="00450CBF"/>
        </w:tc>
        <w:tc>
          <w:tcPr>
            <w:tcW w:w="1488" w:type="dxa"/>
          </w:tcPr>
          <w:p w14:paraId="65543EC2" w14:textId="77777777" w:rsidR="00477ED3" w:rsidRDefault="00477ED3" w:rsidP="00450CBF"/>
        </w:tc>
        <w:tc>
          <w:tcPr>
            <w:tcW w:w="1488" w:type="dxa"/>
          </w:tcPr>
          <w:p w14:paraId="6BF88A24" w14:textId="77777777" w:rsidR="00477ED3" w:rsidRDefault="00477ED3" w:rsidP="00450CBF"/>
        </w:tc>
        <w:tc>
          <w:tcPr>
            <w:tcW w:w="1487" w:type="dxa"/>
          </w:tcPr>
          <w:p w14:paraId="38D875F9" w14:textId="77777777" w:rsidR="00477ED3" w:rsidRDefault="00477ED3" w:rsidP="00450CBF"/>
        </w:tc>
        <w:tc>
          <w:tcPr>
            <w:tcW w:w="1492" w:type="dxa"/>
          </w:tcPr>
          <w:p w14:paraId="28E55FAA" w14:textId="77777777" w:rsidR="00477ED3" w:rsidRDefault="00477ED3" w:rsidP="00450CBF"/>
        </w:tc>
      </w:tr>
    </w:tbl>
    <w:p w14:paraId="75870884" w14:textId="6E6BDFCD" w:rsidR="005D2201" w:rsidRPr="00464E6C" w:rsidRDefault="005D2201" w:rsidP="00816BDC">
      <w:pPr>
        <w:pStyle w:val="ListParagraph"/>
        <w:numPr>
          <w:ilvl w:val="0"/>
          <w:numId w:val="31"/>
        </w:numPr>
        <w:ind w:left="426"/>
        <w:contextualSpacing w:val="0"/>
        <w:rPr>
          <w:rFonts w:ascii="Verdana" w:hAnsi="Verdana"/>
          <w:sz w:val="16"/>
          <w:szCs w:val="16"/>
        </w:rPr>
      </w:pPr>
      <w:r w:rsidRPr="00816BDC">
        <w:rPr>
          <w:rFonts w:ascii="Verdana" w:hAnsi="Verdana"/>
          <w:sz w:val="16"/>
          <w:szCs w:val="16"/>
        </w:rPr>
        <w:t>% of connection cases where the relevant Standard was applied but was not met.</w:t>
      </w:r>
    </w:p>
    <w:p w14:paraId="7FFA21A1" w14:textId="4328B127" w:rsidR="00816BDC" w:rsidRDefault="00816BDC" w:rsidP="005C7ED8">
      <w:pPr>
        <w:rPr>
          <w:b/>
          <w:u w:val="single"/>
        </w:rPr>
      </w:pPr>
    </w:p>
    <w:p w14:paraId="0B210B60" w14:textId="79E7B2F6" w:rsidR="00ED4A8C" w:rsidRDefault="00ED4A8C" w:rsidP="005C7ED8">
      <w:pPr>
        <w:rPr>
          <w:b/>
          <w:u w:val="single"/>
        </w:rPr>
      </w:pPr>
    </w:p>
    <w:p w14:paraId="04FB2F23" w14:textId="41BA558B" w:rsidR="00ED4A8C" w:rsidRDefault="00ED4A8C" w:rsidP="005C7ED8">
      <w:pPr>
        <w:rPr>
          <w:b/>
          <w:u w:val="single"/>
        </w:rPr>
      </w:pPr>
    </w:p>
    <w:p w14:paraId="24707D81" w14:textId="36359BE4" w:rsidR="00ED4A8C" w:rsidRDefault="00ED4A8C" w:rsidP="005C7ED8">
      <w:pPr>
        <w:rPr>
          <w:b/>
          <w:u w:val="single"/>
        </w:rPr>
      </w:pPr>
    </w:p>
    <w:p w14:paraId="41AA42E2" w14:textId="2D3C7346" w:rsidR="00ED4A8C" w:rsidRDefault="00ED4A8C" w:rsidP="005C7ED8">
      <w:pPr>
        <w:rPr>
          <w:b/>
          <w:u w:val="single"/>
        </w:rPr>
      </w:pPr>
    </w:p>
    <w:p w14:paraId="031F015A" w14:textId="478EA160" w:rsidR="00ED4A8C" w:rsidRDefault="00ED4A8C" w:rsidP="005C7ED8">
      <w:pPr>
        <w:rPr>
          <w:b/>
          <w:u w:val="single"/>
        </w:rPr>
      </w:pPr>
    </w:p>
    <w:p w14:paraId="45D1C960" w14:textId="51C5E6DE" w:rsidR="00ED4A8C" w:rsidRDefault="00ED4A8C" w:rsidP="005C7ED8">
      <w:pPr>
        <w:rPr>
          <w:b/>
          <w:u w:val="single"/>
        </w:rPr>
      </w:pPr>
    </w:p>
    <w:p w14:paraId="3036BB66" w14:textId="6819731B" w:rsidR="00ED4A8C" w:rsidRDefault="00ED4A8C" w:rsidP="005C7ED8">
      <w:pPr>
        <w:rPr>
          <w:b/>
          <w:u w:val="single"/>
        </w:rPr>
      </w:pPr>
    </w:p>
    <w:p w14:paraId="3361CF31" w14:textId="08900E6E" w:rsidR="00ED4A8C" w:rsidRDefault="00ED4A8C" w:rsidP="005C7ED8">
      <w:pPr>
        <w:rPr>
          <w:b/>
          <w:u w:val="single"/>
        </w:rPr>
      </w:pPr>
    </w:p>
    <w:p w14:paraId="1986358E" w14:textId="4719159A" w:rsidR="00ED4A8C" w:rsidRDefault="00ED4A8C" w:rsidP="005C7ED8">
      <w:pPr>
        <w:rPr>
          <w:b/>
          <w:u w:val="single"/>
        </w:rPr>
      </w:pPr>
    </w:p>
    <w:p w14:paraId="285E8F50" w14:textId="3E2B956F" w:rsidR="00ED4A8C" w:rsidRDefault="00ED4A8C" w:rsidP="005C7ED8">
      <w:pPr>
        <w:rPr>
          <w:b/>
          <w:u w:val="single"/>
        </w:rPr>
      </w:pPr>
    </w:p>
    <w:p w14:paraId="29108AF5" w14:textId="352F9E8E" w:rsidR="00ED4A8C" w:rsidRDefault="00ED4A8C" w:rsidP="005C7ED8">
      <w:pPr>
        <w:rPr>
          <w:b/>
          <w:u w:val="single"/>
        </w:rPr>
      </w:pPr>
    </w:p>
    <w:p w14:paraId="7EE27BF5" w14:textId="27CBB46F" w:rsidR="00ED4A8C" w:rsidRDefault="00ED4A8C" w:rsidP="005C7ED8">
      <w:pPr>
        <w:rPr>
          <w:b/>
          <w:u w:val="single"/>
        </w:rPr>
      </w:pPr>
    </w:p>
    <w:p w14:paraId="4CD5D1A0" w14:textId="3908A00A" w:rsidR="00ED4A8C" w:rsidRDefault="00ED4A8C" w:rsidP="005C7ED8">
      <w:pPr>
        <w:rPr>
          <w:b/>
          <w:u w:val="single"/>
        </w:rPr>
      </w:pPr>
    </w:p>
    <w:p w14:paraId="1AF06E63" w14:textId="555097DF" w:rsidR="00ED4A8C" w:rsidRDefault="00ED4A8C" w:rsidP="005C7ED8">
      <w:pPr>
        <w:rPr>
          <w:b/>
          <w:u w:val="single"/>
        </w:rPr>
      </w:pPr>
    </w:p>
    <w:p w14:paraId="0FDF1E35" w14:textId="1FF933C7" w:rsidR="00ED4A8C" w:rsidRDefault="00ED4A8C" w:rsidP="005C7ED8">
      <w:pPr>
        <w:rPr>
          <w:b/>
          <w:u w:val="single"/>
        </w:rPr>
      </w:pPr>
    </w:p>
    <w:p w14:paraId="36441157" w14:textId="638D3875" w:rsidR="00ED4A8C" w:rsidRDefault="00ED4A8C" w:rsidP="005C7ED8">
      <w:pPr>
        <w:rPr>
          <w:b/>
          <w:u w:val="single"/>
        </w:rPr>
      </w:pPr>
    </w:p>
    <w:p w14:paraId="3BBBC150" w14:textId="573E2A71" w:rsidR="00ED4A8C" w:rsidRDefault="00ED4A8C" w:rsidP="005C7ED8">
      <w:pPr>
        <w:rPr>
          <w:b/>
          <w:u w:val="single"/>
        </w:rPr>
      </w:pPr>
    </w:p>
    <w:p w14:paraId="06EF0BDE" w14:textId="4CD4BFBD" w:rsidR="00ED4A8C" w:rsidRDefault="00ED4A8C" w:rsidP="005C7ED8">
      <w:pPr>
        <w:rPr>
          <w:b/>
          <w:u w:val="single"/>
        </w:rPr>
      </w:pPr>
    </w:p>
    <w:p w14:paraId="18CC846A" w14:textId="28468A3F" w:rsidR="00ED4A8C" w:rsidRDefault="00ED4A8C" w:rsidP="005C7ED8">
      <w:pPr>
        <w:rPr>
          <w:b/>
          <w:u w:val="single"/>
        </w:rPr>
      </w:pPr>
    </w:p>
    <w:p w14:paraId="35325097" w14:textId="77777777" w:rsidR="00ED4A8C" w:rsidRDefault="00ED4A8C" w:rsidP="005C7ED8">
      <w:pPr>
        <w:rPr>
          <w:rStyle w:val="CommentReference"/>
        </w:rPr>
      </w:pPr>
    </w:p>
    <w:p w14:paraId="7A0EBE68" w14:textId="77777777" w:rsidR="00FE04CB" w:rsidRPr="00816BDC" w:rsidRDefault="00FE04CB" w:rsidP="005C7ED8"/>
    <w:p w14:paraId="36601E09" w14:textId="77777777" w:rsidR="00816BDC" w:rsidRPr="00816BDC" w:rsidRDefault="00816BDC" w:rsidP="002024C1">
      <w:pPr>
        <w:pStyle w:val="Heading2a"/>
        <w:numPr>
          <w:ilvl w:val="0"/>
          <w:numId w:val="29"/>
        </w:numPr>
      </w:pPr>
      <w:bookmarkStart w:id="185" w:name="_Toc504577218"/>
      <w:bookmarkStart w:id="186" w:name="_Toc32250567"/>
      <w:r w:rsidRPr="00816BDC">
        <w:t>Customer satisfaction</w:t>
      </w:r>
      <w:bookmarkEnd w:id="185"/>
      <w:bookmarkEnd w:id="186"/>
    </w:p>
    <w:p w14:paraId="206D05DB" w14:textId="680E82F1" w:rsidR="00816BDC" w:rsidRDefault="00816BDC" w:rsidP="00816BDC">
      <w:pPr>
        <w:rPr>
          <w:rStyle w:val="CommentReference"/>
        </w:rPr>
      </w:pPr>
      <w:r w:rsidRPr="00816BDC">
        <w:t>A</w:t>
      </w:r>
      <w:r w:rsidR="007D1F6A">
        <w:t>s</w:t>
      </w:r>
      <w:r w:rsidRPr="00816BDC">
        <w:t xml:space="preserve"> a minimum, DNOs should report on customer satisfaction performance using the measures set out in the table below and the associated RAG ratings in Appendix 2. DNOs can add any further measures of performance they consider appropriate.</w:t>
      </w:r>
      <w:r w:rsidR="00464E6C">
        <w:t xml:space="preserve"> </w:t>
      </w:r>
    </w:p>
    <w:p w14:paraId="0FC234FD" w14:textId="54C62953" w:rsidR="00FE04CB" w:rsidRDefault="00FE04CB" w:rsidP="00816BDC">
      <w:pPr>
        <w:rPr>
          <w:rStyle w:val="CommentReference"/>
        </w:rPr>
      </w:pPr>
    </w:p>
    <w:p w14:paraId="7E8335FE" w14:textId="77777777" w:rsidR="00FE04CB" w:rsidRDefault="00FE04CB" w:rsidP="00816BDC"/>
    <w:p w14:paraId="52B6FD48" w14:textId="5EC10F44" w:rsidR="00EA7248" w:rsidRDefault="00EA7248" w:rsidP="00816BDC"/>
    <w:tbl>
      <w:tblPr>
        <w:tblStyle w:val="TableGrid"/>
        <w:tblW w:w="0" w:type="auto"/>
        <w:tblLook w:val="04A0" w:firstRow="1" w:lastRow="0" w:firstColumn="1" w:lastColumn="0" w:noHBand="0" w:noVBand="1"/>
      </w:tblPr>
      <w:tblGrid>
        <w:gridCol w:w="1673"/>
        <w:gridCol w:w="1454"/>
        <w:gridCol w:w="1464"/>
        <w:gridCol w:w="1463"/>
        <w:gridCol w:w="1452"/>
        <w:gridCol w:w="1488"/>
      </w:tblGrid>
      <w:tr w:rsidR="00477ED3" w:rsidRPr="00294E51" w14:paraId="305547E2" w14:textId="77777777" w:rsidTr="00EE7823">
        <w:tc>
          <w:tcPr>
            <w:tcW w:w="1673" w:type="dxa"/>
          </w:tcPr>
          <w:p w14:paraId="540757E0" w14:textId="77777777" w:rsidR="00477ED3" w:rsidRPr="00294E51" w:rsidRDefault="00477ED3" w:rsidP="00EE7823">
            <w:pPr>
              <w:rPr>
                <w:b/>
              </w:rPr>
            </w:pPr>
            <w:r w:rsidRPr="00294E51">
              <w:rPr>
                <w:b/>
              </w:rPr>
              <w:t xml:space="preserve">Measure </w:t>
            </w:r>
          </w:p>
        </w:tc>
        <w:tc>
          <w:tcPr>
            <w:tcW w:w="1454" w:type="dxa"/>
          </w:tcPr>
          <w:p w14:paraId="38C30085" w14:textId="77777777" w:rsidR="00477ED3" w:rsidRPr="00294E51" w:rsidRDefault="00477ED3" w:rsidP="00EE7823">
            <w:pPr>
              <w:rPr>
                <w:b/>
              </w:rPr>
            </w:pPr>
            <w:r w:rsidRPr="00294E51">
              <w:rPr>
                <w:b/>
              </w:rPr>
              <w:t>DNO</w:t>
            </w:r>
          </w:p>
        </w:tc>
        <w:tc>
          <w:tcPr>
            <w:tcW w:w="1464" w:type="dxa"/>
          </w:tcPr>
          <w:p w14:paraId="2BF7C77C" w14:textId="77777777" w:rsidR="00477ED3" w:rsidRPr="00294E51" w:rsidRDefault="00477ED3" w:rsidP="00EE7823">
            <w:pPr>
              <w:rPr>
                <w:b/>
              </w:rPr>
            </w:pPr>
            <w:r w:rsidRPr="00294E51">
              <w:rPr>
                <w:b/>
              </w:rPr>
              <w:t>Target</w:t>
            </w:r>
          </w:p>
        </w:tc>
        <w:tc>
          <w:tcPr>
            <w:tcW w:w="1463" w:type="dxa"/>
          </w:tcPr>
          <w:p w14:paraId="5BAC995E" w14:textId="77777777" w:rsidR="00477ED3" w:rsidRPr="00294E51" w:rsidRDefault="00477ED3" w:rsidP="00EE7823">
            <w:pPr>
              <w:rPr>
                <w:b/>
              </w:rPr>
            </w:pPr>
            <w:r w:rsidRPr="00294E51">
              <w:rPr>
                <w:b/>
              </w:rPr>
              <w:t>Actual</w:t>
            </w:r>
          </w:p>
        </w:tc>
        <w:tc>
          <w:tcPr>
            <w:tcW w:w="1452" w:type="dxa"/>
          </w:tcPr>
          <w:p w14:paraId="07848345" w14:textId="77777777" w:rsidR="00477ED3" w:rsidRPr="00294E51" w:rsidRDefault="00477ED3" w:rsidP="00EE7823">
            <w:pPr>
              <w:rPr>
                <w:b/>
              </w:rPr>
            </w:pPr>
            <w:r w:rsidRPr="00294E51">
              <w:rPr>
                <w:b/>
              </w:rPr>
              <w:t>RAG</w:t>
            </w:r>
          </w:p>
        </w:tc>
        <w:tc>
          <w:tcPr>
            <w:tcW w:w="1488" w:type="dxa"/>
          </w:tcPr>
          <w:p w14:paraId="547F3D08" w14:textId="77777777" w:rsidR="00477ED3" w:rsidRPr="00294E51" w:rsidRDefault="00477ED3" w:rsidP="00EE7823">
            <w:pPr>
              <w:rPr>
                <w:b/>
              </w:rPr>
            </w:pPr>
            <w:r w:rsidRPr="00294E51">
              <w:rPr>
                <w:b/>
              </w:rPr>
              <w:t>Comments</w:t>
            </w:r>
          </w:p>
        </w:tc>
      </w:tr>
      <w:tr w:rsidR="00477ED3" w14:paraId="14FF5417" w14:textId="77777777" w:rsidTr="00EE7823">
        <w:trPr>
          <w:trHeight w:val="199"/>
        </w:trPr>
        <w:tc>
          <w:tcPr>
            <w:tcW w:w="1673" w:type="dxa"/>
            <w:vMerge w:val="restart"/>
          </w:tcPr>
          <w:p w14:paraId="52B369C4" w14:textId="161BDAA5" w:rsidR="00477ED3" w:rsidRDefault="00477ED3" w:rsidP="00EE7823">
            <w:r w:rsidRPr="00816BDC">
              <w:rPr>
                <w:sz w:val="18"/>
              </w:rPr>
              <w:t>Customer Satisfaction Survey Interruptions</w:t>
            </w:r>
          </w:p>
        </w:tc>
        <w:tc>
          <w:tcPr>
            <w:tcW w:w="1454" w:type="dxa"/>
          </w:tcPr>
          <w:p w14:paraId="47ED54AD" w14:textId="77777777" w:rsidR="00477ED3" w:rsidRDefault="00477ED3" w:rsidP="00EE7823">
            <w:r>
              <w:t>DNO-1</w:t>
            </w:r>
          </w:p>
        </w:tc>
        <w:tc>
          <w:tcPr>
            <w:tcW w:w="1464" w:type="dxa"/>
          </w:tcPr>
          <w:p w14:paraId="76D64DD5" w14:textId="5D2EFFFF" w:rsidR="00477ED3" w:rsidRDefault="00477ED3" w:rsidP="00EE7823">
            <w:r>
              <w:t>8.2</w:t>
            </w:r>
          </w:p>
        </w:tc>
        <w:tc>
          <w:tcPr>
            <w:tcW w:w="1463" w:type="dxa"/>
          </w:tcPr>
          <w:p w14:paraId="1674CE2E" w14:textId="77777777" w:rsidR="00477ED3" w:rsidRDefault="00477ED3" w:rsidP="00EE7823"/>
        </w:tc>
        <w:tc>
          <w:tcPr>
            <w:tcW w:w="1452" w:type="dxa"/>
          </w:tcPr>
          <w:p w14:paraId="1A168079" w14:textId="77777777" w:rsidR="00477ED3" w:rsidRDefault="00477ED3" w:rsidP="00EE7823"/>
        </w:tc>
        <w:tc>
          <w:tcPr>
            <w:tcW w:w="1488" w:type="dxa"/>
            <w:vMerge w:val="restart"/>
          </w:tcPr>
          <w:p w14:paraId="21B76DE3" w14:textId="77777777" w:rsidR="00477ED3" w:rsidRDefault="00477ED3" w:rsidP="00EE7823"/>
        </w:tc>
      </w:tr>
      <w:tr w:rsidR="00477ED3" w14:paraId="598AA699" w14:textId="77777777" w:rsidTr="00EE7823">
        <w:trPr>
          <w:trHeight w:val="198"/>
        </w:trPr>
        <w:tc>
          <w:tcPr>
            <w:tcW w:w="1673" w:type="dxa"/>
            <w:vMerge/>
          </w:tcPr>
          <w:p w14:paraId="2249B9CB" w14:textId="77777777" w:rsidR="00477ED3" w:rsidRPr="00816BDC" w:rsidRDefault="00477ED3" w:rsidP="00EE7823">
            <w:pPr>
              <w:rPr>
                <w:sz w:val="18"/>
              </w:rPr>
            </w:pPr>
          </w:p>
        </w:tc>
        <w:tc>
          <w:tcPr>
            <w:tcW w:w="1454" w:type="dxa"/>
          </w:tcPr>
          <w:p w14:paraId="01696682" w14:textId="77777777" w:rsidR="00477ED3" w:rsidRDefault="00477ED3" w:rsidP="00EE7823">
            <w:r>
              <w:t>DNO-2</w:t>
            </w:r>
          </w:p>
        </w:tc>
        <w:tc>
          <w:tcPr>
            <w:tcW w:w="1464" w:type="dxa"/>
          </w:tcPr>
          <w:p w14:paraId="438E40D3" w14:textId="5120EC60" w:rsidR="00477ED3" w:rsidRDefault="00477ED3" w:rsidP="00EE7823">
            <w:r>
              <w:t>8.2</w:t>
            </w:r>
          </w:p>
        </w:tc>
        <w:tc>
          <w:tcPr>
            <w:tcW w:w="1463" w:type="dxa"/>
          </w:tcPr>
          <w:p w14:paraId="4359AFF3" w14:textId="77777777" w:rsidR="00477ED3" w:rsidRDefault="00477ED3" w:rsidP="00EE7823"/>
        </w:tc>
        <w:tc>
          <w:tcPr>
            <w:tcW w:w="1452" w:type="dxa"/>
          </w:tcPr>
          <w:p w14:paraId="62BFE5A7" w14:textId="77777777" w:rsidR="00477ED3" w:rsidRDefault="00477ED3" w:rsidP="00EE7823"/>
        </w:tc>
        <w:tc>
          <w:tcPr>
            <w:tcW w:w="1488" w:type="dxa"/>
            <w:vMerge/>
          </w:tcPr>
          <w:p w14:paraId="2703D838" w14:textId="77777777" w:rsidR="00477ED3" w:rsidRDefault="00477ED3" w:rsidP="00EE7823"/>
        </w:tc>
      </w:tr>
      <w:tr w:rsidR="00477ED3" w14:paraId="60681DD0" w14:textId="77777777" w:rsidTr="00EE7823">
        <w:trPr>
          <w:trHeight w:val="198"/>
        </w:trPr>
        <w:tc>
          <w:tcPr>
            <w:tcW w:w="1673" w:type="dxa"/>
            <w:vMerge/>
          </w:tcPr>
          <w:p w14:paraId="372615A6" w14:textId="77777777" w:rsidR="00477ED3" w:rsidRPr="00816BDC" w:rsidRDefault="00477ED3" w:rsidP="00EA7248">
            <w:pPr>
              <w:rPr>
                <w:sz w:val="18"/>
              </w:rPr>
            </w:pPr>
          </w:p>
        </w:tc>
        <w:tc>
          <w:tcPr>
            <w:tcW w:w="1454" w:type="dxa"/>
          </w:tcPr>
          <w:p w14:paraId="4B194185" w14:textId="77777777" w:rsidR="00477ED3" w:rsidRDefault="00477ED3" w:rsidP="00EA7248">
            <w:r>
              <w:t>DNO-3</w:t>
            </w:r>
          </w:p>
        </w:tc>
        <w:tc>
          <w:tcPr>
            <w:tcW w:w="1464" w:type="dxa"/>
          </w:tcPr>
          <w:p w14:paraId="22F35858" w14:textId="2CBD1B4F" w:rsidR="00477ED3" w:rsidRDefault="00477ED3" w:rsidP="00EA7248">
            <w:r w:rsidRPr="00816BDC">
              <w:rPr>
                <w:sz w:val="18"/>
              </w:rPr>
              <w:t>8.2</w:t>
            </w:r>
          </w:p>
        </w:tc>
        <w:tc>
          <w:tcPr>
            <w:tcW w:w="1463" w:type="dxa"/>
          </w:tcPr>
          <w:p w14:paraId="6C90F751" w14:textId="77777777" w:rsidR="00477ED3" w:rsidRDefault="00477ED3" w:rsidP="00EA7248"/>
        </w:tc>
        <w:tc>
          <w:tcPr>
            <w:tcW w:w="1452" w:type="dxa"/>
          </w:tcPr>
          <w:p w14:paraId="106CC5FB" w14:textId="77777777" w:rsidR="00477ED3" w:rsidRDefault="00477ED3" w:rsidP="00EA7248"/>
        </w:tc>
        <w:tc>
          <w:tcPr>
            <w:tcW w:w="1488" w:type="dxa"/>
            <w:vMerge/>
          </w:tcPr>
          <w:p w14:paraId="2252E000" w14:textId="77777777" w:rsidR="00477ED3" w:rsidRDefault="00477ED3" w:rsidP="00EA7248"/>
        </w:tc>
      </w:tr>
      <w:tr w:rsidR="00477ED3" w14:paraId="0D6BD441" w14:textId="77777777" w:rsidTr="00EE7823">
        <w:tc>
          <w:tcPr>
            <w:tcW w:w="1673" w:type="dxa"/>
          </w:tcPr>
          <w:p w14:paraId="154CAF26" w14:textId="369CC7E3" w:rsidR="00477ED3" w:rsidRDefault="00477ED3" w:rsidP="00EA7248">
            <w:r w:rsidRPr="00816BDC">
              <w:rPr>
                <w:sz w:val="18"/>
              </w:rPr>
              <w:t xml:space="preserve">Customer Satisfaction </w:t>
            </w:r>
            <w:r w:rsidRPr="00816BDC">
              <w:rPr>
                <w:sz w:val="18"/>
              </w:rPr>
              <w:lastRenderedPageBreak/>
              <w:t>Survey Connections</w:t>
            </w:r>
          </w:p>
        </w:tc>
        <w:tc>
          <w:tcPr>
            <w:tcW w:w="1454" w:type="dxa"/>
          </w:tcPr>
          <w:p w14:paraId="39E7FE93" w14:textId="77777777" w:rsidR="00477ED3" w:rsidRDefault="00477ED3" w:rsidP="00EA7248"/>
        </w:tc>
        <w:tc>
          <w:tcPr>
            <w:tcW w:w="1464" w:type="dxa"/>
          </w:tcPr>
          <w:p w14:paraId="141E28F8" w14:textId="6DCD6816" w:rsidR="00477ED3" w:rsidRDefault="00477ED3" w:rsidP="00EA7248">
            <w:r w:rsidRPr="00816BDC">
              <w:rPr>
                <w:sz w:val="18"/>
              </w:rPr>
              <w:t>8.2</w:t>
            </w:r>
          </w:p>
        </w:tc>
        <w:tc>
          <w:tcPr>
            <w:tcW w:w="1463" w:type="dxa"/>
          </w:tcPr>
          <w:p w14:paraId="64166438" w14:textId="77777777" w:rsidR="00477ED3" w:rsidRDefault="00477ED3" w:rsidP="00EA7248"/>
        </w:tc>
        <w:tc>
          <w:tcPr>
            <w:tcW w:w="1452" w:type="dxa"/>
          </w:tcPr>
          <w:p w14:paraId="4A0FA60A" w14:textId="77777777" w:rsidR="00477ED3" w:rsidRDefault="00477ED3" w:rsidP="00EA7248"/>
        </w:tc>
        <w:tc>
          <w:tcPr>
            <w:tcW w:w="1488" w:type="dxa"/>
          </w:tcPr>
          <w:p w14:paraId="1DEFA3CE" w14:textId="77777777" w:rsidR="00477ED3" w:rsidRDefault="00477ED3" w:rsidP="00EA7248"/>
        </w:tc>
      </w:tr>
      <w:tr w:rsidR="00477ED3" w14:paraId="2AE13121" w14:textId="77777777" w:rsidTr="00EE7823">
        <w:tc>
          <w:tcPr>
            <w:tcW w:w="1673" w:type="dxa"/>
          </w:tcPr>
          <w:p w14:paraId="7CBA80D9" w14:textId="092A861B" w:rsidR="00477ED3" w:rsidRPr="00816BDC" w:rsidRDefault="00477ED3" w:rsidP="00EA7248">
            <w:pPr>
              <w:rPr>
                <w:sz w:val="18"/>
              </w:rPr>
            </w:pPr>
            <w:r w:rsidRPr="00816BDC">
              <w:rPr>
                <w:sz w:val="18"/>
              </w:rPr>
              <w:t>Customer Satisfaction Survey General Enquiries</w:t>
            </w:r>
          </w:p>
        </w:tc>
        <w:tc>
          <w:tcPr>
            <w:tcW w:w="1454" w:type="dxa"/>
          </w:tcPr>
          <w:p w14:paraId="19EE10BA" w14:textId="77777777" w:rsidR="00477ED3" w:rsidRDefault="00477ED3" w:rsidP="00EA7248"/>
        </w:tc>
        <w:tc>
          <w:tcPr>
            <w:tcW w:w="1464" w:type="dxa"/>
          </w:tcPr>
          <w:p w14:paraId="5D0467D7" w14:textId="7C1F0249" w:rsidR="00477ED3" w:rsidRDefault="00477ED3" w:rsidP="00EA7248">
            <w:r w:rsidRPr="00816BDC">
              <w:rPr>
                <w:sz w:val="18"/>
              </w:rPr>
              <w:t>8.2</w:t>
            </w:r>
          </w:p>
        </w:tc>
        <w:tc>
          <w:tcPr>
            <w:tcW w:w="1463" w:type="dxa"/>
          </w:tcPr>
          <w:p w14:paraId="0D108CC2" w14:textId="77777777" w:rsidR="00477ED3" w:rsidRDefault="00477ED3" w:rsidP="00EA7248"/>
        </w:tc>
        <w:tc>
          <w:tcPr>
            <w:tcW w:w="1452" w:type="dxa"/>
          </w:tcPr>
          <w:p w14:paraId="4EF4A64C" w14:textId="77777777" w:rsidR="00477ED3" w:rsidRDefault="00477ED3" w:rsidP="00EA7248"/>
        </w:tc>
        <w:tc>
          <w:tcPr>
            <w:tcW w:w="1488" w:type="dxa"/>
          </w:tcPr>
          <w:p w14:paraId="0478D71D" w14:textId="77777777" w:rsidR="00477ED3" w:rsidRDefault="00477ED3" w:rsidP="00EA7248"/>
        </w:tc>
      </w:tr>
      <w:tr w:rsidR="00477ED3" w14:paraId="24970405" w14:textId="77777777" w:rsidTr="00EE7823">
        <w:tc>
          <w:tcPr>
            <w:tcW w:w="1673" w:type="dxa"/>
          </w:tcPr>
          <w:p w14:paraId="1C267E4E" w14:textId="7F342B8A" w:rsidR="00477ED3" w:rsidRPr="00EA7248" w:rsidRDefault="00477ED3" w:rsidP="00EA7248">
            <w:pPr>
              <w:rPr>
                <w:sz w:val="18"/>
                <w:vertAlign w:val="superscript"/>
              </w:rPr>
            </w:pPr>
            <w:r w:rsidRPr="00816BDC">
              <w:rPr>
                <w:sz w:val="18"/>
              </w:rPr>
              <w:t>Customer Satisfaction Survey  Overall</w:t>
            </w:r>
            <w:r w:rsidRPr="00816BDC">
              <w:rPr>
                <w:sz w:val="18"/>
                <w:vertAlign w:val="superscript"/>
              </w:rPr>
              <w:t>1</w:t>
            </w:r>
          </w:p>
        </w:tc>
        <w:tc>
          <w:tcPr>
            <w:tcW w:w="1454" w:type="dxa"/>
          </w:tcPr>
          <w:p w14:paraId="0BC83C79" w14:textId="77777777" w:rsidR="00477ED3" w:rsidRDefault="00477ED3" w:rsidP="00EA7248"/>
        </w:tc>
        <w:tc>
          <w:tcPr>
            <w:tcW w:w="1464" w:type="dxa"/>
          </w:tcPr>
          <w:p w14:paraId="1BC4A209" w14:textId="4CA792BF" w:rsidR="00477ED3" w:rsidRDefault="00477ED3" w:rsidP="00EA7248">
            <w:r w:rsidRPr="00816BDC">
              <w:rPr>
                <w:sz w:val="18"/>
              </w:rPr>
              <w:t>8.2</w:t>
            </w:r>
          </w:p>
        </w:tc>
        <w:tc>
          <w:tcPr>
            <w:tcW w:w="1463" w:type="dxa"/>
          </w:tcPr>
          <w:p w14:paraId="6188EFF6" w14:textId="77777777" w:rsidR="00477ED3" w:rsidRDefault="00477ED3" w:rsidP="00EA7248"/>
        </w:tc>
        <w:tc>
          <w:tcPr>
            <w:tcW w:w="1452" w:type="dxa"/>
          </w:tcPr>
          <w:p w14:paraId="5D6A8F26" w14:textId="77777777" w:rsidR="00477ED3" w:rsidRDefault="00477ED3" w:rsidP="00EA7248">
            <w:pPr>
              <w:pStyle w:val="ListParagraph"/>
            </w:pPr>
          </w:p>
        </w:tc>
        <w:tc>
          <w:tcPr>
            <w:tcW w:w="1488" w:type="dxa"/>
          </w:tcPr>
          <w:p w14:paraId="6B367E45" w14:textId="77777777" w:rsidR="00477ED3" w:rsidRDefault="00477ED3" w:rsidP="00EA7248"/>
        </w:tc>
      </w:tr>
      <w:tr w:rsidR="00477ED3" w14:paraId="41E7AF52" w14:textId="77777777" w:rsidTr="00EE7823">
        <w:tc>
          <w:tcPr>
            <w:tcW w:w="1673" w:type="dxa"/>
          </w:tcPr>
          <w:p w14:paraId="47CB92C1" w14:textId="0F774CF7" w:rsidR="00477ED3" w:rsidRDefault="00477ED3" w:rsidP="00EA7248">
            <w:pPr>
              <w:rPr>
                <w:sz w:val="18"/>
              </w:rPr>
            </w:pPr>
            <w:r w:rsidRPr="00816BDC">
              <w:rPr>
                <w:sz w:val="18"/>
              </w:rPr>
              <w:t>Complaints metric</w:t>
            </w:r>
          </w:p>
        </w:tc>
        <w:tc>
          <w:tcPr>
            <w:tcW w:w="1454" w:type="dxa"/>
          </w:tcPr>
          <w:p w14:paraId="67C9DBA4" w14:textId="77777777" w:rsidR="00477ED3" w:rsidRDefault="00477ED3" w:rsidP="00EA7248"/>
        </w:tc>
        <w:tc>
          <w:tcPr>
            <w:tcW w:w="1464" w:type="dxa"/>
          </w:tcPr>
          <w:p w14:paraId="45FC0123" w14:textId="53B57656" w:rsidR="00477ED3" w:rsidRDefault="00477ED3" w:rsidP="00EA7248">
            <w:r w:rsidRPr="00816BDC">
              <w:rPr>
                <w:sz w:val="18"/>
              </w:rPr>
              <w:t>8.33</w:t>
            </w:r>
          </w:p>
        </w:tc>
        <w:tc>
          <w:tcPr>
            <w:tcW w:w="1463" w:type="dxa"/>
          </w:tcPr>
          <w:p w14:paraId="6FC47E65" w14:textId="77777777" w:rsidR="00477ED3" w:rsidRDefault="00477ED3" w:rsidP="00EA7248"/>
        </w:tc>
        <w:tc>
          <w:tcPr>
            <w:tcW w:w="1452" w:type="dxa"/>
          </w:tcPr>
          <w:p w14:paraId="6031CAFF" w14:textId="77777777" w:rsidR="00477ED3" w:rsidRDefault="00477ED3" w:rsidP="00EA7248">
            <w:pPr>
              <w:pStyle w:val="ListParagraph"/>
            </w:pPr>
          </w:p>
        </w:tc>
        <w:tc>
          <w:tcPr>
            <w:tcW w:w="1488" w:type="dxa"/>
          </w:tcPr>
          <w:p w14:paraId="12116F4E" w14:textId="77777777" w:rsidR="00477ED3" w:rsidRDefault="00477ED3" w:rsidP="00EA7248"/>
        </w:tc>
      </w:tr>
    </w:tbl>
    <w:p w14:paraId="53BFA9A1" w14:textId="77777777" w:rsidR="00EA7248" w:rsidRPr="00816BDC" w:rsidRDefault="00EA7248" w:rsidP="00EA7248">
      <w:pPr>
        <w:pStyle w:val="ListParagraph"/>
        <w:numPr>
          <w:ilvl w:val="0"/>
          <w:numId w:val="27"/>
        </w:numPr>
        <w:ind w:left="426"/>
        <w:contextualSpacing w:val="0"/>
        <w:rPr>
          <w:rFonts w:ascii="Verdana" w:hAnsi="Verdana"/>
          <w:sz w:val="16"/>
        </w:rPr>
      </w:pPr>
      <w:r w:rsidRPr="00816BDC">
        <w:rPr>
          <w:rFonts w:ascii="Verdana" w:hAnsi="Verdana"/>
          <w:sz w:val="16"/>
        </w:rPr>
        <w:t>Overall should be calculated using the following weightings: interruptions (30%), connections (50%) and general enquiries (20%).</w:t>
      </w:r>
    </w:p>
    <w:p w14:paraId="017E284E" w14:textId="77777777" w:rsidR="00EA7248" w:rsidRPr="00816BDC" w:rsidRDefault="00EA7248" w:rsidP="00816BDC"/>
    <w:p w14:paraId="3A1E3DD1" w14:textId="77777777" w:rsidR="00816BDC" w:rsidRPr="00816BDC" w:rsidRDefault="00816BDC" w:rsidP="002024C1">
      <w:pPr>
        <w:pStyle w:val="Heading2a"/>
        <w:numPr>
          <w:ilvl w:val="0"/>
          <w:numId w:val="29"/>
        </w:numPr>
      </w:pPr>
      <w:bookmarkStart w:id="187" w:name="_Toc504577219"/>
      <w:bookmarkStart w:id="188" w:name="_Toc32250568"/>
      <w:r w:rsidRPr="00816BDC">
        <w:t>Social obligations</w:t>
      </w:r>
      <w:bookmarkEnd w:id="187"/>
      <w:bookmarkEnd w:id="188"/>
    </w:p>
    <w:p w14:paraId="35363E70" w14:textId="27D9F244" w:rsidR="00816BDC" w:rsidRPr="00816BDC" w:rsidRDefault="00816BDC" w:rsidP="00816BDC">
      <w:r w:rsidRPr="00816BDC">
        <w:t xml:space="preserve">The Stakeholder Engagement and Consumer Vulnerability (SECV) performance </w:t>
      </w:r>
      <w:r w:rsidR="009F5FCE">
        <w:t>may</w:t>
      </w:r>
      <w:r w:rsidR="009F5FCE" w:rsidRPr="00816BDC">
        <w:t xml:space="preserve"> </w:t>
      </w:r>
      <w:r w:rsidRPr="00816BDC">
        <w:t>not be available at the time of Strategic Commentary submission. However, while Ofgem do not set a target for the SECV initiative, DNOs should note their own target, should they have one. DNOs can add any further measures of performance they consider appropriate.</w:t>
      </w:r>
      <w:r w:rsidR="009A21F6">
        <w:t xml:space="preserve"> </w:t>
      </w:r>
      <w:r w:rsidR="009F5FCE">
        <w:t>Information would be welcomed on DNOs</w:t>
      </w:r>
      <w:r w:rsidR="00301219">
        <w:t>’</w:t>
      </w:r>
      <w:r w:rsidR="009F5FCE">
        <w:t xml:space="preserve"> response to feedback received during the SECV assessment process and insight gathered from the DNOs</w:t>
      </w:r>
      <w:r w:rsidR="00301219">
        <w:t>’</w:t>
      </w:r>
      <w:r w:rsidR="009F5FCE">
        <w:t xml:space="preserve"> ongoing stakeholder engagement. </w:t>
      </w:r>
    </w:p>
    <w:p w14:paraId="7D061B69" w14:textId="77777777" w:rsidR="00816BDC" w:rsidRPr="00816BDC" w:rsidRDefault="00816BDC" w:rsidP="00816BDC"/>
    <w:tbl>
      <w:tblPr>
        <w:tblStyle w:val="TableGrid"/>
        <w:tblW w:w="0" w:type="auto"/>
        <w:tblLayout w:type="fixed"/>
        <w:tblLook w:val="04A0" w:firstRow="1" w:lastRow="0" w:firstColumn="1" w:lastColumn="0" w:noHBand="0" w:noVBand="1"/>
      </w:tblPr>
      <w:tblGrid>
        <w:gridCol w:w="2091"/>
        <w:gridCol w:w="1503"/>
      </w:tblGrid>
      <w:tr w:rsidR="00816BDC" w:rsidRPr="00816BDC" w14:paraId="11128AB4" w14:textId="77777777" w:rsidTr="00F3790C">
        <w:tc>
          <w:tcPr>
            <w:tcW w:w="2091" w:type="dxa"/>
          </w:tcPr>
          <w:p w14:paraId="6E568B58" w14:textId="77777777" w:rsidR="00816BDC" w:rsidRPr="00816BDC" w:rsidRDefault="00816BDC" w:rsidP="00F3790C">
            <w:pPr>
              <w:rPr>
                <w:b/>
                <w:sz w:val="18"/>
              </w:rPr>
            </w:pPr>
            <w:r w:rsidRPr="00816BDC">
              <w:rPr>
                <w:b/>
                <w:sz w:val="18"/>
              </w:rPr>
              <w:t>Measure</w:t>
            </w:r>
          </w:p>
        </w:tc>
        <w:tc>
          <w:tcPr>
            <w:tcW w:w="1503" w:type="dxa"/>
          </w:tcPr>
          <w:p w14:paraId="092CA715" w14:textId="77777777" w:rsidR="00816BDC" w:rsidRPr="00816BDC" w:rsidRDefault="00816BDC" w:rsidP="00F3790C">
            <w:pPr>
              <w:rPr>
                <w:b/>
                <w:sz w:val="18"/>
              </w:rPr>
            </w:pPr>
            <w:r w:rsidRPr="00816BDC">
              <w:rPr>
                <w:b/>
                <w:sz w:val="18"/>
              </w:rPr>
              <w:t>Target</w:t>
            </w:r>
          </w:p>
        </w:tc>
      </w:tr>
      <w:tr w:rsidR="00816BDC" w:rsidRPr="00816BDC" w14:paraId="6B3B79F8" w14:textId="77777777" w:rsidTr="00F3790C">
        <w:tc>
          <w:tcPr>
            <w:tcW w:w="2091" w:type="dxa"/>
          </w:tcPr>
          <w:p w14:paraId="0F5FC61A" w14:textId="77777777" w:rsidR="00816BDC" w:rsidRPr="00816BDC" w:rsidRDefault="00816BDC" w:rsidP="00F3790C">
            <w:pPr>
              <w:rPr>
                <w:sz w:val="18"/>
              </w:rPr>
            </w:pPr>
            <w:r w:rsidRPr="00816BDC">
              <w:rPr>
                <w:sz w:val="18"/>
              </w:rPr>
              <w:t>Stakeholder Engagement and Consumer Vulnerability Score</w:t>
            </w:r>
          </w:p>
        </w:tc>
        <w:tc>
          <w:tcPr>
            <w:tcW w:w="1503" w:type="dxa"/>
          </w:tcPr>
          <w:p w14:paraId="683F9B73" w14:textId="77777777" w:rsidR="00816BDC" w:rsidRPr="00816BDC" w:rsidRDefault="00816BDC" w:rsidP="00F3790C">
            <w:pPr>
              <w:rPr>
                <w:sz w:val="18"/>
              </w:rPr>
            </w:pPr>
          </w:p>
        </w:tc>
      </w:tr>
    </w:tbl>
    <w:p w14:paraId="63C30E36" w14:textId="77777777" w:rsidR="00816BDC" w:rsidRPr="00816BDC" w:rsidRDefault="00816BDC" w:rsidP="00816BDC">
      <w:pPr>
        <w:rPr>
          <w:rFonts w:cs="Arial"/>
          <w:color w:val="333399"/>
        </w:rPr>
      </w:pPr>
      <w:r w:rsidRPr="00816BDC">
        <w:br w:type="page"/>
      </w:r>
    </w:p>
    <w:p w14:paraId="4D0515D8" w14:textId="77777777" w:rsidR="00816BDC" w:rsidRPr="00816BDC" w:rsidRDefault="00816BDC" w:rsidP="00816BDC">
      <w:pPr>
        <w:pStyle w:val="ChapterHeading1"/>
      </w:pPr>
      <w:bookmarkStart w:id="189" w:name="_Toc504577220"/>
      <w:bookmarkStart w:id="190" w:name="_Toc32250569"/>
      <w:r w:rsidRPr="00816BDC">
        <w:lastRenderedPageBreak/>
        <w:t>Innovation performance</w:t>
      </w:r>
      <w:bookmarkEnd w:id="189"/>
      <w:bookmarkEnd w:id="190"/>
    </w:p>
    <w:p w14:paraId="5723CC58" w14:textId="342690C5" w:rsidR="00816BDC" w:rsidRPr="00816BDC" w:rsidRDefault="00816BDC" w:rsidP="00816BDC">
      <w:r w:rsidRPr="00816BDC">
        <w:t>Guide length: 1-</w:t>
      </w:r>
      <w:r w:rsidR="00BC5121">
        <w:t>2</w:t>
      </w:r>
      <w:r w:rsidRPr="00816BDC">
        <w:t xml:space="preserve"> pages</w:t>
      </w:r>
    </w:p>
    <w:p w14:paraId="136333BF" w14:textId="77777777" w:rsidR="00816BDC" w:rsidRPr="00816BDC" w:rsidRDefault="00816BDC" w:rsidP="00816BDC">
      <w:pPr>
        <w:pStyle w:val="ChapterHeading1"/>
        <w:numPr>
          <w:ilvl w:val="0"/>
          <w:numId w:val="0"/>
        </w:numPr>
        <w:ind w:left="709"/>
      </w:pPr>
    </w:p>
    <w:p w14:paraId="5FC4EFD1" w14:textId="77777777" w:rsidR="00816BDC" w:rsidRPr="00816BDC" w:rsidRDefault="00816BDC" w:rsidP="00816BDC">
      <w:r w:rsidRPr="00816BDC">
        <w:t>DNOs should provide details of:</w:t>
      </w:r>
    </w:p>
    <w:p w14:paraId="2130FF11" w14:textId="77777777" w:rsidR="00816BDC" w:rsidRPr="00731BE1" w:rsidRDefault="00816BDC" w:rsidP="00816BDC">
      <w:pPr>
        <w:rPr>
          <w:sz w:val="18"/>
        </w:rPr>
      </w:pPr>
    </w:p>
    <w:p w14:paraId="6FB5F65B" w14:textId="1F32565D" w:rsidR="00816BDC" w:rsidRPr="00731BE1" w:rsidRDefault="00816BDC" w:rsidP="002024C1">
      <w:pPr>
        <w:pStyle w:val="ListParagraph"/>
        <w:numPr>
          <w:ilvl w:val="0"/>
          <w:numId w:val="20"/>
        </w:numPr>
        <w:contextualSpacing w:val="0"/>
        <w:rPr>
          <w:rFonts w:ascii="Verdana" w:hAnsi="Verdana"/>
          <w:sz w:val="20"/>
        </w:rPr>
      </w:pPr>
      <w:r w:rsidRPr="00731BE1">
        <w:rPr>
          <w:rFonts w:ascii="Verdana" w:hAnsi="Verdana"/>
          <w:sz w:val="20"/>
        </w:rPr>
        <w:t xml:space="preserve">The </w:t>
      </w:r>
      <w:r w:rsidR="007D1F6A" w:rsidRPr="00731BE1">
        <w:rPr>
          <w:rFonts w:ascii="Verdana" w:hAnsi="Verdana"/>
          <w:sz w:val="20"/>
        </w:rPr>
        <w:t xml:space="preserve">high-level </w:t>
      </w:r>
      <w:r w:rsidRPr="00731BE1">
        <w:rPr>
          <w:rFonts w:ascii="Verdana" w:hAnsi="Verdana"/>
          <w:sz w:val="20"/>
        </w:rPr>
        <w:t>vision for innovation and what innovation is aiming to achieve;</w:t>
      </w:r>
    </w:p>
    <w:p w14:paraId="2E175B95" w14:textId="2330013B" w:rsidR="00450CBF" w:rsidRPr="00731BE1" w:rsidRDefault="00816BDC" w:rsidP="004855C8">
      <w:pPr>
        <w:pStyle w:val="ListParagraph"/>
        <w:numPr>
          <w:ilvl w:val="0"/>
          <w:numId w:val="20"/>
        </w:numPr>
        <w:contextualSpacing w:val="0"/>
        <w:rPr>
          <w:rFonts w:ascii="Verdana" w:hAnsi="Verdana"/>
          <w:sz w:val="20"/>
        </w:rPr>
      </w:pPr>
      <w:r w:rsidRPr="00731BE1">
        <w:rPr>
          <w:rFonts w:ascii="Verdana" w:hAnsi="Verdana"/>
          <w:sz w:val="20"/>
        </w:rPr>
        <w:t xml:space="preserve">The </w:t>
      </w:r>
      <w:r w:rsidR="00694944" w:rsidRPr="00731BE1">
        <w:rPr>
          <w:rFonts w:ascii="Verdana" w:hAnsi="Verdana"/>
          <w:sz w:val="20"/>
        </w:rPr>
        <w:t xml:space="preserve">innovation </w:t>
      </w:r>
      <w:r w:rsidRPr="00731BE1">
        <w:rPr>
          <w:rFonts w:ascii="Verdana" w:hAnsi="Verdana"/>
          <w:sz w:val="20"/>
        </w:rPr>
        <w:t>stimulus funding awarded as set out in the table below;</w:t>
      </w:r>
    </w:p>
    <w:p w14:paraId="7BE89650" w14:textId="29FE2F75" w:rsidR="00816BDC" w:rsidRPr="00731BE1" w:rsidRDefault="00816BDC" w:rsidP="002024C1">
      <w:pPr>
        <w:pStyle w:val="ListParagraph"/>
        <w:numPr>
          <w:ilvl w:val="0"/>
          <w:numId w:val="20"/>
        </w:numPr>
        <w:contextualSpacing w:val="0"/>
        <w:rPr>
          <w:rFonts w:ascii="Verdana" w:hAnsi="Verdana"/>
          <w:sz w:val="20"/>
        </w:rPr>
      </w:pPr>
      <w:r w:rsidRPr="00731BE1">
        <w:rPr>
          <w:rFonts w:ascii="Verdana" w:hAnsi="Verdana"/>
          <w:sz w:val="20"/>
        </w:rPr>
        <w:t>The impact of innovation to date in the RIIO-ED1 price control at a high level</w:t>
      </w:r>
      <w:r w:rsidR="00FE04CB">
        <w:rPr>
          <w:rFonts w:ascii="Verdana" w:hAnsi="Verdana"/>
          <w:sz w:val="20"/>
        </w:rPr>
        <w:t>, where possible</w:t>
      </w:r>
      <w:r w:rsidR="004855C8" w:rsidRPr="00731BE1">
        <w:rPr>
          <w:rFonts w:ascii="Verdana" w:hAnsi="Verdana"/>
          <w:sz w:val="20"/>
        </w:rPr>
        <w:t xml:space="preserve"> linking innovation projects to primary outputs outlined in part 2 of section A</w:t>
      </w:r>
      <w:r w:rsidR="00D856E4">
        <w:rPr>
          <w:rFonts w:ascii="Verdana" w:hAnsi="Verdana"/>
          <w:sz w:val="20"/>
        </w:rPr>
        <w:t xml:space="preserve"> in the below title ‘Innovation Activity in Primary Output Areas’</w:t>
      </w:r>
      <w:r w:rsidRPr="00731BE1">
        <w:rPr>
          <w:rFonts w:ascii="Verdana" w:hAnsi="Verdana"/>
          <w:sz w:val="20"/>
        </w:rPr>
        <w:t>, e.g. reduced costs due to avoided reinforcement, achieving environmental targets; and</w:t>
      </w:r>
    </w:p>
    <w:p w14:paraId="24DB6610" w14:textId="6F2FE21B" w:rsidR="00816BDC" w:rsidRPr="00731BE1" w:rsidRDefault="00816BDC" w:rsidP="002024C1">
      <w:pPr>
        <w:pStyle w:val="ListParagraph"/>
        <w:numPr>
          <w:ilvl w:val="0"/>
          <w:numId w:val="20"/>
        </w:numPr>
        <w:contextualSpacing w:val="0"/>
        <w:rPr>
          <w:rFonts w:ascii="Verdana" w:hAnsi="Verdana"/>
          <w:sz w:val="20"/>
        </w:rPr>
      </w:pPr>
      <w:r w:rsidRPr="00731BE1">
        <w:rPr>
          <w:rFonts w:ascii="Verdana" w:hAnsi="Verdana"/>
          <w:sz w:val="20"/>
        </w:rPr>
        <w:t>Examples of innovative solutions adopted in the reporting year</w:t>
      </w:r>
      <w:r w:rsidR="004855C8" w:rsidRPr="00731BE1">
        <w:rPr>
          <w:rFonts w:ascii="Verdana" w:hAnsi="Verdana"/>
          <w:sz w:val="20"/>
        </w:rPr>
        <w:t xml:space="preserve"> and </w:t>
      </w:r>
      <w:r w:rsidR="00D856E4">
        <w:rPr>
          <w:rFonts w:ascii="Verdana" w:hAnsi="Verdana"/>
          <w:sz w:val="20"/>
        </w:rPr>
        <w:t>during RIIO-ED1</w:t>
      </w:r>
      <w:r w:rsidR="004855C8" w:rsidRPr="00731BE1">
        <w:rPr>
          <w:rFonts w:ascii="Verdana" w:hAnsi="Verdana"/>
          <w:sz w:val="20"/>
        </w:rPr>
        <w:t xml:space="preserve"> outlining </w:t>
      </w:r>
      <w:r w:rsidRPr="00731BE1">
        <w:rPr>
          <w:rFonts w:ascii="Verdana" w:hAnsi="Verdana"/>
          <w:sz w:val="20"/>
        </w:rPr>
        <w:t xml:space="preserve"> their impact</w:t>
      </w:r>
      <w:r w:rsidR="004855C8" w:rsidRPr="00731BE1">
        <w:rPr>
          <w:rFonts w:ascii="Verdana" w:hAnsi="Verdana"/>
          <w:sz w:val="20"/>
        </w:rPr>
        <w:t>. Examples should be provided in the below title ‘Innovation Activity in Primary Output Areas</w:t>
      </w:r>
      <w:r w:rsidR="002D03D9" w:rsidRPr="002D03D9">
        <w:rPr>
          <w:rFonts w:ascii="Verdana" w:hAnsi="Verdana"/>
          <w:sz w:val="20"/>
        </w:rPr>
        <w:t>’,</w:t>
      </w:r>
      <w:r w:rsidRPr="00731BE1">
        <w:rPr>
          <w:rFonts w:ascii="Verdana" w:hAnsi="Verdana"/>
          <w:sz w:val="20"/>
        </w:rPr>
        <w:t xml:space="preserve"> e.g. this includes those incorporated into company policy and solutions implemented on the network.</w:t>
      </w:r>
      <w:r w:rsidR="00450CBF" w:rsidRPr="00731BE1">
        <w:rPr>
          <w:rFonts w:ascii="Verdana" w:hAnsi="Verdana"/>
          <w:sz w:val="20"/>
        </w:rPr>
        <w:t xml:space="preserve"> </w:t>
      </w:r>
    </w:p>
    <w:p w14:paraId="0FE735FA" w14:textId="77777777" w:rsidR="00816BDC" w:rsidRPr="00816BDC" w:rsidRDefault="00816BDC" w:rsidP="00816BDC"/>
    <w:tbl>
      <w:tblPr>
        <w:tblStyle w:val="TableGrid"/>
        <w:tblW w:w="0" w:type="auto"/>
        <w:tblLook w:val="04A0" w:firstRow="1" w:lastRow="0" w:firstColumn="1" w:lastColumn="0" w:noHBand="0" w:noVBand="1"/>
      </w:tblPr>
      <w:tblGrid>
        <w:gridCol w:w="2122"/>
        <w:gridCol w:w="1275"/>
        <w:gridCol w:w="1050"/>
        <w:gridCol w:w="1091"/>
        <w:gridCol w:w="4918"/>
      </w:tblGrid>
      <w:tr w:rsidR="007D1F6A" w:rsidRPr="00816BDC" w14:paraId="26A71CBF" w14:textId="77777777" w:rsidTr="00D856E4">
        <w:tc>
          <w:tcPr>
            <w:tcW w:w="2122" w:type="dxa"/>
          </w:tcPr>
          <w:p w14:paraId="340E7A35" w14:textId="77777777" w:rsidR="007D1F6A" w:rsidRPr="00816BDC" w:rsidRDefault="007D1F6A" w:rsidP="00F3790C">
            <w:pPr>
              <w:rPr>
                <w:sz w:val="18"/>
              </w:rPr>
            </w:pPr>
          </w:p>
          <w:p w14:paraId="2A731A8C" w14:textId="77777777" w:rsidR="007D1F6A" w:rsidRPr="00816BDC" w:rsidRDefault="007D1F6A" w:rsidP="00F3790C">
            <w:pPr>
              <w:rPr>
                <w:sz w:val="18"/>
              </w:rPr>
            </w:pPr>
          </w:p>
        </w:tc>
        <w:tc>
          <w:tcPr>
            <w:tcW w:w="1275" w:type="dxa"/>
          </w:tcPr>
          <w:p w14:paraId="1CCE37CA" w14:textId="716B265B" w:rsidR="007D1F6A" w:rsidRPr="00816BDC" w:rsidRDefault="007D1F6A" w:rsidP="007D1F6A">
            <w:pPr>
              <w:rPr>
                <w:b/>
                <w:sz w:val="18"/>
              </w:rPr>
            </w:pPr>
            <w:r w:rsidRPr="00816BDC">
              <w:rPr>
                <w:b/>
                <w:sz w:val="18"/>
              </w:rPr>
              <w:t>£m</w:t>
            </w:r>
            <w:r>
              <w:rPr>
                <w:b/>
                <w:sz w:val="18"/>
              </w:rPr>
              <w:t xml:space="preserve"> awarded to date in RIIO-ED1</w:t>
            </w:r>
          </w:p>
        </w:tc>
        <w:tc>
          <w:tcPr>
            <w:tcW w:w="1050" w:type="dxa"/>
          </w:tcPr>
          <w:p w14:paraId="2E21BEA0" w14:textId="69EA6208" w:rsidR="007D1F6A" w:rsidRPr="00816BDC" w:rsidRDefault="007D1F6A" w:rsidP="007D1F6A">
            <w:pPr>
              <w:rPr>
                <w:b/>
                <w:sz w:val="18"/>
              </w:rPr>
            </w:pPr>
            <w:r w:rsidRPr="00816BDC">
              <w:rPr>
                <w:b/>
                <w:sz w:val="18"/>
              </w:rPr>
              <w:t>£m</w:t>
            </w:r>
            <w:r>
              <w:rPr>
                <w:b/>
                <w:sz w:val="18"/>
              </w:rPr>
              <w:t xml:space="preserve"> spent to date in RIIO-ED1</w:t>
            </w:r>
          </w:p>
        </w:tc>
        <w:tc>
          <w:tcPr>
            <w:tcW w:w="1091" w:type="dxa"/>
          </w:tcPr>
          <w:p w14:paraId="2E3F0C70" w14:textId="6EC8F311" w:rsidR="007D1F6A" w:rsidRPr="00816BDC" w:rsidRDefault="007D1F6A" w:rsidP="00F3790C">
            <w:pPr>
              <w:rPr>
                <w:b/>
                <w:sz w:val="18"/>
              </w:rPr>
            </w:pPr>
            <w:r w:rsidRPr="00816BDC">
              <w:rPr>
                <w:b/>
                <w:sz w:val="18"/>
              </w:rPr>
              <w:t>Number of projects</w:t>
            </w:r>
          </w:p>
        </w:tc>
        <w:tc>
          <w:tcPr>
            <w:tcW w:w="4918" w:type="dxa"/>
          </w:tcPr>
          <w:p w14:paraId="43CCE62D" w14:textId="77777777" w:rsidR="007D1F6A" w:rsidRPr="00816BDC" w:rsidRDefault="007D1F6A" w:rsidP="00F3790C">
            <w:pPr>
              <w:rPr>
                <w:b/>
                <w:sz w:val="18"/>
              </w:rPr>
            </w:pPr>
            <w:r w:rsidRPr="00816BDC">
              <w:rPr>
                <w:b/>
                <w:sz w:val="18"/>
              </w:rPr>
              <w:t>Brief description of projects</w:t>
            </w:r>
          </w:p>
        </w:tc>
      </w:tr>
      <w:tr w:rsidR="007D1F6A" w:rsidRPr="00816BDC" w14:paraId="56B70B1F" w14:textId="77777777" w:rsidTr="00D856E4">
        <w:tc>
          <w:tcPr>
            <w:tcW w:w="2122" w:type="dxa"/>
          </w:tcPr>
          <w:p w14:paraId="7406A167" w14:textId="77777777" w:rsidR="007D1F6A" w:rsidRPr="00816BDC" w:rsidRDefault="007D1F6A" w:rsidP="00F3790C">
            <w:pPr>
              <w:rPr>
                <w:sz w:val="18"/>
              </w:rPr>
            </w:pPr>
            <w:r w:rsidRPr="00816BDC">
              <w:rPr>
                <w:sz w:val="18"/>
              </w:rPr>
              <w:t>Network Innovation Allowance (NIA)</w:t>
            </w:r>
          </w:p>
        </w:tc>
        <w:tc>
          <w:tcPr>
            <w:tcW w:w="1275" w:type="dxa"/>
          </w:tcPr>
          <w:p w14:paraId="3D6ADA57" w14:textId="77777777" w:rsidR="007D1F6A" w:rsidRPr="00816BDC" w:rsidRDefault="007D1F6A" w:rsidP="00F3790C">
            <w:pPr>
              <w:rPr>
                <w:sz w:val="18"/>
              </w:rPr>
            </w:pPr>
          </w:p>
        </w:tc>
        <w:tc>
          <w:tcPr>
            <w:tcW w:w="1050" w:type="dxa"/>
          </w:tcPr>
          <w:p w14:paraId="4FA64D10" w14:textId="77777777" w:rsidR="007D1F6A" w:rsidRPr="00816BDC" w:rsidRDefault="007D1F6A" w:rsidP="00F3790C">
            <w:pPr>
              <w:rPr>
                <w:sz w:val="18"/>
              </w:rPr>
            </w:pPr>
          </w:p>
        </w:tc>
        <w:tc>
          <w:tcPr>
            <w:tcW w:w="1091" w:type="dxa"/>
          </w:tcPr>
          <w:p w14:paraId="47470110" w14:textId="5F9AC5E2" w:rsidR="007D1F6A" w:rsidRPr="00816BDC" w:rsidRDefault="007D1F6A" w:rsidP="00F3790C">
            <w:pPr>
              <w:rPr>
                <w:sz w:val="18"/>
              </w:rPr>
            </w:pPr>
          </w:p>
        </w:tc>
        <w:tc>
          <w:tcPr>
            <w:tcW w:w="4918" w:type="dxa"/>
          </w:tcPr>
          <w:p w14:paraId="0A00AB44" w14:textId="77777777" w:rsidR="007D1F6A" w:rsidRPr="00816BDC" w:rsidRDefault="007D1F6A" w:rsidP="00F3790C">
            <w:pPr>
              <w:rPr>
                <w:sz w:val="18"/>
              </w:rPr>
            </w:pPr>
          </w:p>
        </w:tc>
      </w:tr>
      <w:tr w:rsidR="007D1F6A" w:rsidRPr="00816BDC" w14:paraId="5CC1226A" w14:textId="77777777" w:rsidTr="00D856E4">
        <w:tc>
          <w:tcPr>
            <w:tcW w:w="2122" w:type="dxa"/>
          </w:tcPr>
          <w:p w14:paraId="47327FAD" w14:textId="77777777" w:rsidR="007D1F6A" w:rsidRPr="00816BDC" w:rsidRDefault="007D1F6A" w:rsidP="00F3790C">
            <w:pPr>
              <w:rPr>
                <w:sz w:val="18"/>
              </w:rPr>
            </w:pPr>
            <w:r w:rsidRPr="00816BDC">
              <w:rPr>
                <w:sz w:val="18"/>
              </w:rPr>
              <w:t>Network Innovation Competition (NIC)</w:t>
            </w:r>
          </w:p>
        </w:tc>
        <w:tc>
          <w:tcPr>
            <w:tcW w:w="1275" w:type="dxa"/>
          </w:tcPr>
          <w:p w14:paraId="7758DA66" w14:textId="77777777" w:rsidR="007D1F6A" w:rsidRPr="00816BDC" w:rsidRDefault="007D1F6A" w:rsidP="00F3790C">
            <w:pPr>
              <w:rPr>
                <w:sz w:val="18"/>
              </w:rPr>
            </w:pPr>
          </w:p>
        </w:tc>
        <w:tc>
          <w:tcPr>
            <w:tcW w:w="1050" w:type="dxa"/>
          </w:tcPr>
          <w:p w14:paraId="752D7F14" w14:textId="77777777" w:rsidR="007D1F6A" w:rsidRPr="00816BDC" w:rsidRDefault="007D1F6A" w:rsidP="00F3790C">
            <w:pPr>
              <w:rPr>
                <w:sz w:val="18"/>
              </w:rPr>
            </w:pPr>
          </w:p>
        </w:tc>
        <w:tc>
          <w:tcPr>
            <w:tcW w:w="1091" w:type="dxa"/>
          </w:tcPr>
          <w:p w14:paraId="26BF70FE" w14:textId="39E7301C" w:rsidR="007D1F6A" w:rsidRPr="00816BDC" w:rsidRDefault="007D1F6A" w:rsidP="00F3790C">
            <w:pPr>
              <w:rPr>
                <w:sz w:val="18"/>
              </w:rPr>
            </w:pPr>
          </w:p>
        </w:tc>
        <w:tc>
          <w:tcPr>
            <w:tcW w:w="4918" w:type="dxa"/>
          </w:tcPr>
          <w:p w14:paraId="195E9685" w14:textId="77777777" w:rsidR="007D1F6A" w:rsidRPr="00816BDC" w:rsidRDefault="007D1F6A" w:rsidP="00F3790C">
            <w:pPr>
              <w:rPr>
                <w:sz w:val="18"/>
              </w:rPr>
            </w:pPr>
          </w:p>
        </w:tc>
      </w:tr>
      <w:tr w:rsidR="007D1F6A" w:rsidRPr="00816BDC" w14:paraId="1C74A92B" w14:textId="77777777" w:rsidTr="00D856E4">
        <w:tc>
          <w:tcPr>
            <w:tcW w:w="2122" w:type="dxa"/>
          </w:tcPr>
          <w:p w14:paraId="78521BE3" w14:textId="3D15D530" w:rsidR="007D1F6A" w:rsidRPr="00816BDC" w:rsidRDefault="007D1F6A" w:rsidP="00F3790C">
            <w:pPr>
              <w:rPr>
                <w:sz w:val="18"/>
              </w:rPr>
            </w:pPr>
            <w:r w:rsidRPr="00816BDC">
              <w:rPr>
                <w:sz w:val="18"/>
              </w:rPr>
              <w:t>Low Carbon Network (LCN) Fund</w:t>
            </w:r>
          </w:p>
        </w:tc>
        <w:tc>
          <w:tcPr>
            <w:tcW w:w="1275" w:type="dxa"/>
          </w:tcPr>
          <w:p w14:paraId="0104DC70" w14:textId="77777777" w:rsidR="007D1F6A" w:rsidRPr="00816BDC" w:rsidRDefault="007D1F6A" w:rsidP="00F3790C">
            <w:pPr>
              <w:rPr>
                <w:sz w:val="18"/>
              </w:rPr>
            </w:pPr>
          </w:p>
        </w:tc>
        <w:tc>
          <w:tcPr>
            <w:tcW w:w="1050" w:type="dxa"/>
          </w:tcPr>
          <w:p w14:paraId="299D17D3" w14:textId="77777777" w:rsidR="007D1F6A" w:rsidRPr="00816BDC" w:rsidRDefault="007D1F6A" w:rsidP="00F3790C">
            <w:pPr>
              <w:rPr>
                <w:sz w:val="18"/>
              </w:rPr>
            </w:pPr>
          </w:p>
        </w:tc>
        <w:tc>
          <w:tcPr>
            <w:tcW w:w="1091" w:type="dxa"/>
          </w:tcPr>
          <w:p w14:paraId="328969AA" w14:textId="6D712B75" w:rsidR="007D1F6A" w:rsidRPr="00816BDC" w:rsidRDefault="007D1F6A" w:rsidP="00F3790C">
            <w:pPr>
              <w:rPr>
                <w:sz w:val="18"/>
              </w:rPr>
            </w:pPr>
          </w:p>
        </w:tc>
        <w:tc>
          <w:tcPr>
            <w:tcW w:w="4918" w:type="dxa"/>
          </w:tcPr>
          <w:p w14:paraId="5CA76258" w14:textId="77777777" w:rsidR="007D1F6A" w:rsidRPr="00816BDC" w:rsidRDefault="007D1F6A" w:rsidP="00F3790C">
            <w:pPr>
              <w:rPr>
                <w:sz w:val="18"/>
              </w:rPr>
            </w:pPr>
          </w:p>
        </w:tc>
      </w:tr>
    </w:tbl>
    <w:p w14:paraId="428A94A9" w14:textId="77777777" w:rsidR="00816BDC" w:rsidRPr="00816BDC" w:rsidRDefault="00816BDC" w:rsidP="00816BDC"/>
    <w:p w14:paraId="2E26BD54" w14:textId="77777777" w:rsidR="004855C8" w:rsidRPr="00731BE1" w:rsidRDefault="004855C8" w:rsidP="00816BDC">
      <w:pPr>
        <w:rPr>
          <w:b/>
          <w:u w:val="single"/>
        </w:rPr>
      </w:pPr>
      <w:bookmarkStart w:id="191" w:name="_Toc504577221"/>
      <w:r w:rsidRPr="00731BE1">
        <w:rPr>
          <w:b/>
          <w:u w:val="single"/>
        </w:rPr>
        <w:t>Innovation Activity in Primary Output Areas</w:t>
      </w:r>
    </w:p>
    <w:p w14:paraId="50DBCF8B" w14:textId="1D5210EC" w:rsidR="004855C8" w:rsidRDefault="004855C8" w:rsidP="00816BDC">
      <w:pPr>
        <w:rPr>
          <w:u w:val="single"/>
        </w:rPr>
      </w:pPr>
    </w:p>
    <w:p w14:paraId="705FE70E" w14:textId="1B0229FC" w:rsidR="002D03D9" w:rsidRPr="00731BE1" w:rsidRDefault="002D03D9" w:rsidP="00816BDC">
      <w:pPr>
        <w:rPr>
          <w:u w:val="single"/>
          <w:vertAlign w:val="subscript"/>
        </w:rPr>
      </w:pPr>
      <w:r>
        <w:rPr>
          <w:u w:val="single"/>
        </w:rPr>
        <w:t>Please provide a brief explanation on</w:t>
      </w:r>
      <w:r w:rsidR="00637595">
        <w:rPr>
          <w:u w:val="single"/>
        </w:rPr>
        <w:t xml:space="preserve"> how</w:t>
      </w:r>
      <w:r>
        <w:rPr>
          <w:u w:val="single"/>
        </w:rPr>
        <w:t xml:space="preserve"> DNOs</w:t>
      </w:r>
      <w:r w:rsidR="00FE04CB">
        <w:rPr>
          <w:u w:val="single"/>
        </w:rPr>
        <w:t>’</w:t>
      </w:r>
      <w:r>
        <w:rPr>
          <w:u w:val="single"/>
        </w:rPr>
        <w:t xml:space="preserve"> innovation projects that are in progress/completed</w:t>
      </w:r>
      <w:r w:rsidR="00861A35">
        <w:rPr>
          <w:u w:val="single"/>
        </w:rPr>
        <w:t xml:space="preserve"> impact</w:t>
      </w:r>
      <w:r>
        <w:rPr>
          <w:u w:val="single"/>
        </w:rPr>
        <w:t xml:space="preserve"> </w:t>
      </w:r>
      <w:r w:rsidR="00637595">
        <w:rPr>
          <w:u w:val="single"/>
        </w:rPr>
        <w:t>p</w:t>
      </w:r>
      <w:r>
        <w:rPr>
          <w:u w:val="single"/>
        </w:rPr>
        <w:t xml:space="preserve">rimary </w:t>
      </w:r>
      <w:r w:rsidR="00637595">
        <w:rPr>
          <w:u w:val="single"/>
        </w:rPr>
        <w:t>o</w:t>
      </w:r>
      <w:r>
        <w:rPr>
          <w:u w:val="single"/>
        </w:rPr>
        <w:t xml:space="preserve">utput </w:t>
      </w:r>
      <w:r w:rsidR="00637595">
        <w:rPr>
          <w:u w:val="single"/>
        </w:rPr>
        <w:t>a</w:t>
      </w:r>
      <w:r>
        <w:rPr>
          <w:u w:val="single"/>
        </w:rPr>
        <w:t xml:space="preserve">reas outlined in part 2 of section A. </w:t>
      </w:r>
    </w:p>
    <w:p w14:paraId="5BEA5946" w14:textId="2D582192" w:rsidR="009768B8" w:rsidRDefault="009768B8" w:rsidP="00486F12">
      <w:pPr>
        <w:pStyle w:val="ChapterHeading1"/>
        <w:numPr>
          <w:ilvl w:val="0"/>
          <w:numId w:val="0"/>
        </w:numPr>
        <w:ind w:left="720" w:hanging="360"/>
      </w:pPr>
    </w:p>
    <w:p w14:paraId="7F0D93F3" w14:textId="77777777" w:rsidR="00486F12" w:rsidRDefault="00486F12">
      <w:pPr>
        <w:rPr>
          <w:rFonts w:cs="Arial"/>
          <w:b/>
          <w:bCs/>
          <w:color w:val="333399"/>
          <w:sz w:val="28"/>
        </w:rPr>
      </w:pPr>
      <w:r>
        <w:br w:type="page"/>
      </w:r>
    </w:p>
    <w:p w14:paraId="31892365" w14:textId="1E5EAD30" w:rsidR="009768B8" w:rsidRDefault="00277BDB" w:rsidP="009768B8">
      <w:pPr>
        <w:pStyle w:val="ChapterHeading1"/>
      </w:pPr>
      <w:bookmarkStart w:id="192" w:name="_Toc32250570"/>
      <w:r>
        <w:lastRenderedPageBreak/>
        <w:t>Whole systems progress</w:t>
      </w:r>
      <w:bookmarkEnd w:id="192"/>
    </w:p>
    <w:p w14:paraId="64D87439" w14:textId="77777777" w:rsidR="00277BDB" w:rsidRDefault="00277BDB" w:rsidP="00277BDB">
      <w:pPr>
        <w:pStyle w:val="ChapterHeading1"/>
        <w:numPr>
          <w:ilvl w:val="0"/>
          <w:numId w:val="0"/>
        </w:numPr>
        <w:ind w:left="720" w:hanging="360"/>
      </w:pPr>
    </w:p>
    <w:p w14:paraId="4F91B170" w14:textId="77777777" w:rsidR="00277BDB" w:rsidRPr="005C7B89" w:rsidRDefault="00277BDB" w:rsidP="00277BDB">
      <w:pPr>
        <w:rPr>
          <w:szCs w:val="20"/>
        </w:rPr>
      </w:pPr>
      <w:r w:rsidRPr="005C7B89">
        <w:rPr>
          <w:szCs w:val="20"/>
        </w:rPr>
        <w:t>Guide length: 1 page</w:t>
      </w:r>
    </w:p>
    <w:p w14:paraId="2350F287" w14:textId="77777777" w:rsidR="00277BDB" w:rsidRPr="005C7B89" w:rsidRDefault="00277BDB" w:rsidP="00277BDB">
      <w:pPr>
        <w:rPr>
          <w:b/>
          <w:bCs/>
          <w:szCs w:val="20"/>
        </w:rPr>
      </w:pPr>
    </w:p>
    <w:p w14:paraId="7374E601" w14:textId="77777777" w:rsidR="00277BDB" w:rsidRPr="005C7B89" w:rsidRDefault="00277BDB" w:rsidP="00277BDB">
      <w:pPr>
        <w:rPr>
          <w:iCs/>
          <w:szCs w:val="20"/>
        </w:rPr>
      </w:pPr>
      <w:r w:rsidRPr="005C7B89">
        <w:rPr>
          <w:iCs/>
          <w:szCs w:val="20"/>
        </w:rPr>
        <w:t xml:space="preserve">DNOs should provide </w:t>
      </w:r>
      <w:r w:rsidRPr="002B6946">
        <w:rPr>
          <w:iCs/>
          <w:szCs w:val="20"/>
        </w:rPr>
        <w:t>details of</w:t>
      </w:r>
      <w:r w:rsidRPr="005C7B89">
        <w:rPr>
          <w:iCs/>
          <w:szCs w:val="20"/>
        </w:rPr>
        <w:t xml:space="preserve"> their approach to delivering whole system outcomes. When considering the scope of their response they should, in the first instance, </w:t>
      </w:r>
      <w:r w:rsidRPr="002B6946">
        <w:rPr>
          <w:iCs/>
          <w:szCs w:val="20"/>
        </w:rPr>
        <w:t xml:space="preserve">consider actions taken </w:t>
      </w:r>
      <w:r w:rsidRPr="002B6946">
        <w:rPr>
          <w:bCs/>
          <w:szCs w:val="20"/>
        </w:rPr>
        <w:t>where the primary driver, or significant benefits, were for the wider electricity system</w:t>
      </w:r>
      <w:r>
        <w:rPr>
          <w:bCs/>
          <w:szCs w:val="20"/>
        </w:rPr>
        <w:t>, or where they engaged with stakeholders, including other licensees, to enable benefits for their own network. This</w:t>
      </w:r>
      <w:r w:rsidRPr="002B6946">
        <w:rPr>
          <w:iCs/>
          <w:szCs w:val="20"/>
        </w:rPr>
        <w:t xml:space="preserve"> could further</w:t>
      </w:r>
      <w:r w:rsidRPr="005C7B89">
        <w:rPr>
          <w:iCs/>
          <w:szCs w:val="20"/>
        </w:rPr>
        <w:t xml:space="preserve"> </w:t>
      </w:r>
      <w:r>
        <w:rPr>
          <w:iCs/>
          <w:szCs w:val="20"/>
        </w:rPr>
        <w:t xml:space="preserve">include </w:t>
      </w:r>
      <w:r w:rsidRPr="005C7B89">
        <w:rPr>
          <w:iCs/>
          <w:szCs w:val="20"/>
        </w:rPr>
        <w:t xml:space="preserve">activities undertaken </w:t>
      </w:r>
      <w:r>
        <w:rPr>
          <w:iCs/>
          <w:szCs w:val="20"/>
        </w:rPr>
        <w:t>in relation to other sectors such as gas, heat or transport</w:t>
      </w:r>
      <w:r w:rsidRPr="005C7B89">
        <w:rPr>
          <w:iCs/>
          <w:szCs w:val="20"/>
        </w:rPr>
        <w:t>.</w:t>
      </w:r>
      <w:r>
        <w:rPr>
          <w:iCs/>
          <w:szCs w:val="20"/>
        </w:rPr>
        <w:t xml:space="preserve"> </w:t>
      </w:r>
    </w:p>
    <w:p w14:paraId="66A8A0B5" w14:textId="77777777" w:rsidR="00277BDB" w:rsidRPr="005C7B89" w:rsidRDefault="00277BDB" w:rsidP="00277BDB">
      <w:pPr>
        <w:rPr>
          <w:iCs/>
          <w:szCs w:val="20"/>
        </w:rPr>
      </w:pPr>
    </w:p>
    <w:p w14:paraId="6E2A32C4" w14:textId="77777777" w:rsidR="00277BDB" w:rsidRPr="005C7B89" w:rsidRDefault="00277BDB" w:rsidP="00277BDB">
      <w:pPr>
        <w:rPr>
          <w:iCs/>
          <w:szCs w:val="20"/>
        </w:rPr>
      </w:pPr>
      <w:r w:rsidRPr="005C7B89">
        <w:rPr>
          <w:iCs/>
          <w:szCs w:val="20"/>
        </w:rPr>
        <w:t>As a minimum, this overview should provide a summary of:</w:t>
      </w:r>
    </w:p>
    <w:p w14:paraId="63EA826F" w14:textId="77777777" w:rsidR="00277BDB" w:rsidRPr="005C7B89" w:rsidRDefault="00277BDB" w:rsidP="00277BDB">
      <w:pPr>
        <w:rPr>
          <w:iCs/>
          <w:szCs w:val="20"/>
        </w:rPr>
      </w:pPr>
    </w:p>
    <w:p w14:paraId="369AD8A2" w14:textId="77777777" w:rsidR="00277BDB" w:rsidRPr="005C7B89" w:rsidRDefault="00277BDB" w:rsidP="00277BDB">
      <w:pPr>
        <w:pStyle w:val="ListParagraph"/>
        <w:numPr>
          <w:ilvl w:val="0"/>
          <w:numId w:val="41"/>
        </w:numPr>
        <w:contextualSpacing w:val="0"/>
        <w:rPr>
          <w:rFonts w:ascii="Verdana" w:hAnsi="Verdana"/>
          <w:iCs/>
          <w:sz w:val="20"/>
          <w:szCs w:val="20"/>
        </w:rPr>
      </w:pPr>
      <w:r>
        <w:rPr>
          <w:rFonts w:ascii="Verdana" w:hAnsi="Verdana"/>
          <w:iCs/>
          <w:sz w:val="20"/>
          <w:szCs w:val="20"/>
        </w:rPr>
        <w:t>Key engagement, co</w:t>
      </w:r>
      <w:r w:rsidRPr="005C7B89">
        <w:rPr>
          <w:rFonts w:ascii="Verdana" w:hAnsi="Verdana"/>
          <w:iCs/>
          <w:sz w:val="20"/>
          <w:szCs w:val="20"/>
        </w:rPr>
        <w:t xml:space="preserve">ordination and planning </w:t>
      </w:r>
      <w:r>
        <w:rPr>
          <w:rFonts w:ascii="Verdana" w:hAnsi="Verdana"/>
          <w:iCs/>
          <w:sz w:val="20"/>
          <w:szCs w:val="20"/>
        </w:rPr>
        <w:t>activities</w:t>
      </w:r>
      <w:r w:rsidRPr="005C7B89">
        <w:rPr>
          <w:rFonts w:ascii="Verdana" w:hAnsi="Verdana"/>
          <w:iCs/>
          <w:sz w:val="20"/>
          <w:szCs w:val="20"/>
        </w:rPr>
        <w:t xml:space="preserve"> undertaken with </w:t>
      </w:r>
      <w:r>
        <w:rPr>
          <w:rFonts w:ascii="Verdana" w:hAnsi="Verdana"/>
          <w:iCs/>
          <w:sz w:val="20"/>
          <w:szCs w:val="20"/>
        </w:rPr>
        <w:t>s</w:t>
      </w:r>
      <w:r w:rsidRPr="005C7B89">
        <w:rPr>
          <w:rFonts w:ascii="Verdana" w:hAnsi="Verdana"/>
          <w:iCs/>
          <w:sz w:val="20"/>
          <w:szCs w:val="20"/>
        </w:rPr>
        <w:t>takeholders</w:t>
      </w:r>
      <w:r>
        <w:rPr>
          <w:rFonts w:ascii="Verdana" w:hAnsi="Verdana"/>
          <w:iCs/>
          <w:sz w:val="20"/>
          <w:szCs w:val="20"/>
        </w:rPr>
        <w:t>, including</w:t>
      </w:r>
      <w:r w:rsidRPr="005C7B89">
        <w:rPr>
          <w:rFonts w:ascii="Verdana" w:hAnsi="Verdana"/>
          <w:iCs/>
          <w:sz w:val="20"/>
          <w:szCs w:val="20"/>
        </w:rPr>
        <w:t xml:space="preserve"> </w:t>
      </w:r>
      <w:r>
        <w:rPr>
          <w:rFonts w:ascii="Verdana" w:hAnsi="Verdana"/>
          <w:iCs/>
          <w:sz w:val="20"/>
          <w:szCs w:val="20"/>
        </w:rPr>
        <w:t xml:space="preserve">with </w:t>
      </w:r>
      <w:r w:rsidRPr="005C7B89">
        <w:rPr>
          <w:rFonts w:ascii="Verdana" w:hAnsi="Verdana"/>
          <w:iCs/>
          <w:sz w:val="20"/>
          <w:szCs w:val="20"/>
        </w:rPr>
        <w:t>other licensees</w:t>
      </w:r>
      <w:r>
        <w:rPr>
          <w:rFonts w:ascii="Verdana" w:hAnsi="Verdana"/>
          <w:iCs/>
          <w:sz w:val="20"/>
          <w:szCs w:val="20"/>
        </w:rPr>
        <w:t>, to identify and assess w</w:t>
      </w:r>
      <w:r w:rsidRPr="005C7B89">
        <w:rPr>
          <w:rFonts w:ascii="Verdana" w:hAnsi="Verdana"/>
          <w:iCs/>
          <w:sz w:val="20"/>
          <w:szCs w:val="20"/>
        </w:rPr>
        <w:t xml:space="preserve">hole </w:t>
      </w:r>
      <w:r>
        <w:rPr>
          <w:rFonts w:ascii="Verdana" w:hAnsi="Verdana"/>
          <w:iCs/>
          <w:sz w:val="20"/>
          <w:szCs w:val="20"/>
        </w:rPr>
        <w:t>s</w:t>
      </w:r>
      <w:r w:rsidRPr="005C7B89">
        <w:rPr>
          <w:rFonts w:ascii="Verdana" w:hAnsi="Verdana"/>
          <w:iCs/>
          <w:sz w:val="20"/>
          <w:szCs w:val="20"/>
        </w:rPr>
        <w:t xml:space="preserve">ystem </w:t>
      </w:r>
      <w:r>
        <w:rPr>
          <w:rFonts w:ascii="Verdana" w:hAnsi="Verdana"/>
          <w:iCs/>
          <w:sz w:val="20"/>
          <w:szCs w:val="20"/>
        </w:rPr>
        <w:t xml:space="preserve">impacts and opportunities, and develop corresponding solutions. This may include </w:t>
      </w:r>
      <w:r>
        <w:rPr>
          <w:rFonts w:ascii="Verdana" w:hAnsi="Verdana"/>
          <w:sz w:val="20"/>
          <w:szCs w:val="20"/>
        </w:rPr>
        <w:t xml:space="preserve">the provision of relevant data to stakeholders, </w:t>
      </w:r>
    </w:p>
    <w:p w14:paraId="6D757F70" w14:textId="77777777" w:rsidR="00277BDB" w:rsidRPr="00FC0790" w:rsidRDefault="00277BDB" w:rsidP="00277BDB">
      <w:pPr>
        <w:ind w:left="360"/>
        <w:rPr>
          <w:iCs/>
          <w:szCs w:val="20"/>
        </w:rPr>
      </w:pPr>
    </w:p>
    <w:p w14:paraId="4FA6DB8E" w14:textId="77777777" w:rsidR="00277BDB" w:rsidRDefault="00277BDB" w:rsidP="00277BDB">
      <w:pPr>
        <w:pStyle w:val="ListParagraph"/>
        <w:numPr>
          <w:ilvl w:val="0"/>
          <w:numId w:val="41"/>
        </w:numPr>
        <w:contextualSpacing w:val="0"/>
        <w:rPr>
          <w:rFonts w:ascii="Verdana" w:hAnsi="Verdana"/>
          <w:iCs/>
          <w:sz w:val="20"/>
          <w:szCs w:val="20"/>
        </w:rPr>
      </w:pPr>
      <w:r>
        <w:rPr>
          <w:rFonts w:ascii="Verdana" w:hAnsi="Verdana"/>
          <w:iCs/>
          <w:sz w:val="20"/>
          <w:szCs w:val="20"/>
        </w:rPr>
        <w:t xml:space="preserve">Key </w:t>
      </w:r>
      <w:r w:rsidRPr="005C7B89">
        <w:rPr>
          <w:rFonts w:ascii="Verdana" w:hAnsi="Verdana"/>
          <w:iCs/>
          <w:sz w:val="20"/>
          <w:szCs w:val="20"/>
        </w:rPr>
        <w:t xml:space="preserve">actions undertaken </w:t>
      </w:r>
      <w:r>
        <w:rPr>
          <w:rFonts w:ascii="Verdana" w:hAnsi="Verdana"/>
          <w:iCs/>
          <w:sz w:val="20"/>
          <w:szCs w:val="20"/>
        </w:rPr>
        <w:t xml:space="preserve">with the aim of delivering whole system benefits </w:t>
      </w:r>
      <w:r w:rsidRPr="005C7B89">
        <w:rPr>
          <w:rFonts w:ascii="Verdana" w:hAnsi="Verdana"/>
          <w:iCs/>
          <w:sz w:val="20"/>
          <w:szCs w:val="20"/>
        </w:rPr>
        <w:t xml:space="preserve">that resulted in changes to network assets or </w:t>
      </w:r>
      <w:r>
        <w:rPr>
          <w:rFonts w:ascii="Verdana" w:hAnsi="Verdana"/>
          <w:iCs/>
          <w:sz w:val="20"/>
          <w:szCs w:val="20"/>
        </w:rPr>
        <w:t xml:space="preserve">network </w:t>
      </w:r>
      <w:r w:rsidRPr="005C7B89">
        <w:rPr>
          <w:rFonts w:ascii="Verdana" w:hAnsi="Verdana"/>
          <w:iCs/>
          <w:sz w:val="20"/>
          <w:szCs w:val="20"/>
        </w:rPr>
        <w:t>operation</w:t>
      </w:r>
      <w:r>
        <w:rPr>
          <w:rFonts w:ascii="Verdana" w:hAnsi="Verdana"/>
          <w:iCs/>
          <w:sz w:val="20"/>
          <w:szCs w:val="20"/>
        </w:rPr>
        <w:t>,</w:t>
      </w:r>
      <w:r w:rsidRPr="005C7B89">
        <w:rPr>
          <w:rFonts w:ascii="Verdana" w:hAnsi="Verdana"/>
          <w:iCs/>
          <w:sz w:val="20"/>
          <w:szCs w:val="20"/>
        </w:rPr>
        <w:t xml:space="preserve"> </w:t>
      </w:r>
    </w:p>
    <w:p w14:paraId="4F41B7C4" w14:textId="77777777" w:rsidR="00277BDB" w:rsidRPr="00FC0790" w:rsidRDefault="00277BDB" w:rsidP="00277BDB">
      <w:pPr>
        <w:rPr>
          <w:iCs/>
          <w:szCs w:val="20"/>
        </w:rPr>
      </w:pPr>
    </w:p>
    <w:p w14:paraId="2733CA99" w14:textId="77777777" w:rsidR="00277BDB" w:rsidRPr="005C7B89" w:rsidRDefault="00277BDB" w:rsidP="00277BDB">
      <w:pPr>
        <w:pStyle w:val="ListParagraph"/>
        <w:numPr>
          <w:ilvl w:val="0"/>
          <w:numId w:val="41"/>
        </w:numPr>
        <w:contextualSpacing w:val="0"/>
        <w:rPr>
          <w:rFonts w:ascii="Verdana" w:hAnsi="Verdana"/>
          <w:iCs/>
          <w:sz w:val="20"/>
          <w:szCs w:val="20"/>
        </w:rPr>
      </w:pPr>
      <w:r w:rsidRPr="005C7B89">
        <w:rPr>
          <w:rFonts w:ascii="Verdana" w:hAnsi="Verdana"/>
          <w:iCs/>
          <w:sz w:val="20"/>
          <w:szCs w:val="20"/>
        </w:rPr>
        <w:t>the process</w:t>
      </w:r>
      <w:r>
        <w:rPr>
          <w:rFonts w:ascii="Verdana" w:hAnsi="Verdana"/>
          <w:iCs/>
          <w:sz w:val="20"/>
          <w:szCs w:val="20"/>
        </w:rPr>
        <w:t xml:space="preserve">es </w:t>
      </w:r>
      <w:r w:rsidRPr="005C7B89">
        <w:rPr>
          <w:rFonts w:ascii="Verdana" w:hAnsi="Verdana"/>
          <w:iCs/>
          <w:sz w:val="20"/>
          <w:szCs w:val="20"/>
        </w:rPr>
        <w:t>used to</w:t>
      </w:r>
      <w:r>
        <w:rPr>
          <w:rFonts w:ascii="Verdana" w:hAnsi="Verdana"/>
          <w:iCs/>
          <w:sz w:val="20"/>
          <w:szCs w:val="20"/>
        </w:rPr>
        <w:t xml:space="preserve"> evaluate</w:t>
      </w:r>
      <w:r w:rsidRPr="005C7B89">
        <w:rPr>
          <w:rFonts w:ascii="Verdana" w:hAnsi="Verdana"/>
          <w:iCs/>
          <w:sz w:val="20"/>
          <w:szCs w:val="20"/>
        </w:rPr>
        <w:t xml:space="preserve"> that </w:t>
      </w:r>
      <w:r>
        <w:rPr>
          <w:rFonts w:ascii="Verdana" w:hAnsi="Verdana"/>
          <w:iCs/>
          <w:sz w:val="20"/>
          <w:szCs w:val="20"/>
        </w:rPr>
        <w:t xml:space="preserve">key </w:t>
      </w:r>
      <w:r w:rsidRPr="005C7B89">
        <w:rPr>
          <w:rFonts w:ascii="Verdana" w:hAnsi="Verdana"/>
          <w:iCs/>
          <w:sz w:val="20"/>
          <w:szCs w:val="20"/>
        </w:rPr>
        <w:t>action</w:t>
      </w:r>
      <w:r>
        <w:rPr>
          <w:rFonts w:ascii="Verdana" w:hAnsi="Verdana"/>
          <w:iCs/>
          <w:sz w:val="20"/>
          <w:szCs w:val="20"/>
        </w:rPr>
        <w:t>s</w:t>
      </w:r>
      <w:r w:rsidRPr="005C7B89">
        <w:rPr>
          <w:rFonts w:ascii="Verdana" w:hAnsi="Verdana"/>
          <w:iCs/>
          <w:sz w:val="20"/>
          <w:szCs w:val="20"/>
        </w:rPr>
        <w:t xml:space="preserve"> taken </w:t>
      </w:r>
      <w:r>
        <w:rPr>
          <w:rFonts w:ascii="Verdana" w:hAnsi="Verdana"/>
          <w:iCs/>
          <w:sz w:val="20"/>
          <w:szCs w:val="20"/>
        </w:rPr>
        <w:t>were</w:t>
      </w:r>
      <w:r w:rsidRPr="005C7B89">
        <w:rPr>
          <w:rFonts w:ascii="Verdana" w:hAnsi="Verdana"/>
          <w:iCs/>
          <w:sz w:val="20"/>
          <w:szCs w:val="20"/>
        </w:rPr>
        <w:t xml:space="preserve"> the most efficient</w:t>
      </w:r>
      <w:r>
        <w:rPr>
          <w:rFonts w:ascii="Verdana" w:hAnsi="Verdana"/>
          <w:iCs/>
          <w:sz w:val="20"/>
          <w:szCs w:val="20"/>
        </w:rPr>
        <w:t xml:space="preserve"> solutions</w:t>
      </w:r>
      <w:r w:rsidRPr="005C7B89">
        <w:rPr>
          <w:rFonts w:ascii="Verdana" w:hAnsi="Verdana"/>
          <w:iCs/>
          <w:sz w:val="20"/>
          <w:szCs w:val="20"/>
        </w:rPr>
        <w:t xml:space="preserve"> available</w:t>
      </w:r>
      <w:r>
        <w:rPr>
          <w:rFonts w:ascii="Verdana" w:hAnsi="Verdana"/>
          <w:iCs/>
          <w:sz w:val="20"/>
          <w:szCs w:val="20"/>
        </w:rPr>
        <w:t xml:space="preserve">, and </w:t>
      </w:r>
    </w:p>
    <w:p w14:paraId="08F014BF" w14:textId="77777777" w:rsidR="00277BDB" w:rsidRPr="005C7B89" w:rsidRDefault="00277BDB" w:rsidP="00277BDB">
      <w:pPr>
        <w:pStyle w:val="ListParagraph"/>
        <w:numPr>
          <w:ilvl w:val="0"/>
          <w:numId w:val="41"/>
        </w:numPr>
        <w:contextualSpacing w:val="0"/>
        <w:rPr>
          <w:rFonts w:ascii="Verdana" w:hAnsi="Verdana"/>
          <w:iCs/>
          <w:sz w:val="20"/>
          <w:szCs w:val="20"/>
        </w:rPr>
      </w:pPr>
      <w:r>
        <w:rPr>
          <w:rFonts w:ascii="Verdana" w:hAnsi="Verdana"/>
          <w:sz w:val="20"/>
          <w:szCs w:val="20"/>
        </w:rPr>
        <w:t>information on</w:t>
      </w:r>
      <w:r w:rsidRPr="005C7B89">
        <w:rPr>
          <w:rFonts w:ascii="Verdana" w:hAnsi="Verdana"/>
          <w:sz w:val="20"/>
          <w:szCs w:val="20"/>
        </w:rPr>
        <w:t xml:space="preserve"> </w:t>
      </w:r>
      <w:r>
        <w:rPr>
          <w:rFonts w:ascii="Verdana" w:hAnsi="Verdana"/>
          <w:sz w:val="20"/>
          <w:szCs w:val="20"/>
        </w:rPr>
        <w:t xml:space="preserve">DNOs’ approaches to </w:t>
      </w:r>
      <w:r w:rsidRPr="005C7B89">
        <w:rPr>
          <w:rFonts w:ascii="Verdana" w:hAnsi="Verdana"/>
          <w:sz w:val="20"/>
          <w:szCs w:val="20"/>
        </w:rPr>
        <w:t>contribut</w:t>
      </w:r>
      <w:r>
        <w:rPr>
          <w:rFonts w:ascii="Verdana" w:hAnsi="Verdana"/>
          <w:sz w:val="20"/>
          <w:szCs w:val="20"/>
        </w:rPr>
        <w:t>ing</w:t>
      </w:r>
      <w:r w:rsidRPr="005C7B89">
        <w:rPr>
          <w:rFonts w:ascii="Verdana" w:hAnsi="Verdana"/>
          <w:sz w:val="20"/>
          <w:szCs w:val="20"/>
        </w:rPr>
        <w:t xml:space="preserve"> to </w:t>
      </w:r>
      <w:r>
        <w:rPr>
          <w:rFonts w:ascii="Verdana" w:hAnsi="Verdana"/>
          <w:sz w:val="20"/>
          <w:szCs w:val="20"/>
        </w:rPr>
        <w:t>w</w:t>
      </w:r>
      <w:r w:rsidRPr="005C7B89">
        <w:rPr>
          <w:rFonts w:ascii="Verdana" w:hAnsi="Verdana"/>
          <w:sz w:val="20"/>
          <w:szCs w:val="20"/>
        </w:rPr>
        <w:t xml:space="preserve">hole </w:t>
      </w:r>
      <w:r>
        <w:rPr>
          <w:rFonts w:ascii="Verdana" w:hAnsi="Verdana"/>
          <w:sz w:val="20"/>
          <w:szCs w:val="20"/>
        </w:rPr>
        <w:t>s</w:t>
      </w:r>
      <w:r w:rsidRPr="005C7B89">
        <w:rPr>
          <w:rFonts w:ascii="Verdana" w:hAnsi="Verdana"/>
          <w:sz w:val="20"/>
          <w:szCs w:val="20"/>
        </w:rPr>
        <w:t>ystem benefits, recognising that th</w:t>
      </w:r>
      <w:r>
        <w:rPr>
          <w:rFonts w:ascii="Verdana" w:hAnsi="Verdana"/>
          <w:sz w:val="20"/>
          <w:szCs w:val="20"/>
        </w:rPr>
        <w:t>e</w:t>
      </w:r>
      <w:r w:rsidRPr="005C7B89">
        <w:rPr>
          <w:rFonts w:ascii="Verdana" w:hAnsi="Verdana"/>
          <w:sz w:val="20"/>
          <w:szCs w:val="20"/>
        </w:rPr>
        <w:t>s</w:t>
      </w:r>
      <w:r>
        <w:rPr>
          <w:rFonts w:ascii="Verdana" w:hAnsi="Verdana"/>
          <w:sz w:val="20"/>
          <w:szCs w:val="20"/>
        </w:rPr>
        <w:t>e</w:t>
      </w:r>
      <w:r w:rsidRPr="005C7B89">
        <w:rPr>
          <w:rFonts w:ascii="Verdana" w:hAnsi="Verdana"/>
          <w:sz w:val="20"/>
          <w:szCs w:val="20"/>
        </w:rPr>
        <w:t xml:space="preserve"> may evolve as more information becomes available</w:t>
      </w:r>
      <w:r>
        <w:rPr>
          <w:rFonts w:ascii="Verdana" w:hAnsi="Verdana"/>
          <w:sz w:val="20"/>
          <w:szCs w:val="20"/>
        </w:rPr>
        <w:t>.</w:t>
      </w:r>
    </w:p>
    <w:p w14:paraId="7D588999" w14:textId="77777777" w:rsidR="00277BDB" w:rsidRDefault="00277BDB" w:rsidP="00277BDB">
      <w:r>
        <w:rPr>
          <w:b/>
          <w:bCs/>
        </w:rPr>
        <w:br w:type="page"/>
      </w:r>
    </w:p>
    <w:p w14:paraId="51353DE0" w14:textId="77777777" w:rsidR="00277BDB" w:rsidRPr="00816BDC" w:rsidRDefault="00277BDB" w:rsidP="00277BDB">
      <w:pPr>
        <w:pStyle w:val="ChapterHeading1"/>
        <w:numPr>
          <w:ilvl w:val="0"/>
          <w:numId w:val="0"/>
        </w:numPr>
        <w:ind w:left="720" w:hanging="360"/>
      </w:pPr>
    </w:p>
    <w:p w14:paraId="0CE523DB" w14:textId="77777777" w:rsidR="00261039" w:rsidRDefault="00261039" w:rsidP="009768B8">
      <w:pPr>
        <w:rPr>
          <w:szCs w:val="20"/>
        </w:rPr>
      </w:pPr>
    </w:p>
    <w:p w14:paraId="1EFEC217" w14:textId="22FFFDE1" w:rsidR="00816BDC" w:rsidRPr="00816BDC" w:rsidDel="00F5048C" w:rsidRDefault="00816BDC" w:rsidP="0054232B">
      <w:pPr>
        <w:pStyle w:val="ChapterHeading1"/>
        <w:rPr>
          <w:del w:id="193" w:author="Christopher Haworth" w:date="2020-02-10T18:23:00Z"/>
        </w:rPr>
      </w:pPr>
      <w:bookmarkStart w:id="194" w:name="_Toc32250571"/>
      <w:del w:id="195" w:author="Christopher Haworth" w:date="2020-02-10T18:23:00Z">
        <w:r w:rsidRPr="00816BDC" w:rsidDel="00F5048C">
          <w:delText>Financial performance</w:delText>
        </w:r>
        <w:bookmarkEnd w:id="191"/>
        <w:bookmarkEnd w:id="194"/>
      </w:del>
    </w:p>
    <w:p w14:paraId="2E68A2AE" w14:textId="7F570C4E" w:rsidR="00816BDC" w:rsidRPr="00816BDC" w:rsidDel="00F5048C" w:rsidRDefault="00816BDC" w:rsidP="00816BDC">
      <w:pPr>
        <w:rPr>
          <w:del w:id="196" w:author="Christopher Haworth" w:date="2020-02-10T18:23:00Z"/>
        </w:rPr>
      </w:pPr>
      <w:del w:id="197" w:author="Christopher Haworth" w:date="2020-02-10T18:23:00Z">
        <w:r w:rsidRPr="00816BDC" w:rsidDel="00F5048C">
          <w:delText>Guide length: 2</w:delText>
        </w:r>
        <w:r w:rsidR="00D13CF8" w:rsidDel="00F5048C">
          <w:delText>-</w:delText>
        </w:r>
        <w:r w:rsidR="00583CFA" w:rsidDel="00F5048C">
          <w:delText>3</w:delText>
        </w:r>
        <w:r w:rsidRPr="00816BDC" w:rsidDel="00F5048C">
          <w:delText xml:space="preserve"> pages</w:delText>
        </w:r>
      </w:del>
    </w:p>
    <w:p w14:paraId="7F35BB22" w14:textId="498002A6" w:rsidR="00816BDC" w:rsidRPr="00816BDC" w:rsidDel="00F5048C" w:rsidRDefault="00816BDC" w:rsidP="00816BDC">
      <w:pPr>
        <w:rPr>
          <w:del w:id="198" w:author="Christopher Haworth" w:date="2020-02-10T18:23:00Z"/>
        </w:rPr>
      </w:pPr>
    </w:p>
    <w:p w14:paraId="4B5903F5" w14:textId="454A8D87" w:rsidR="00816BDC" w:rsidRPr="00816BDC" w:rsidDel="00F5048C" w:rsidRDefault="00816BDC" w:rsidP="00816BDC">
      <w:pPr>
        <w:rPr>
          <w:del w:id="199" w:author="Christopher Haworth" w:date="2020-02-10T18:23:00Z"/>
        </w:rPr>
      </w:pPr>
      <w:del w:id="200" w:author="Christopher Haworth" w:date="2020-02-10T18:23:00Z">
        <w:r w:rsidRPr="00816BDC" w:rsidDel="00F5048C">
          <w:delText>DNOs should report on the key financial metrics including:</w:delText>
        </w:r>
      </w:del>
    </w:p>
    <w:p w14:paraId="30F9AA8B" w14:textId="5824596B" w:rsidR="00816BDC" w:rsidRPr="00816BDC" w:rsidDel="00F5048C" w:rsidRDefault="00816BDC" w:rsidP="00816BDC">
      <w:pPr>
        <w:rPr>
          <w:del w:id="201" w:author="Christopher Haworth" w:date="2020-02-10T18:23:00Z"/>
        </w:rPr>
      </w:pPr>
    </w:p>
    <w:p w14:paraId="7510567B" w14:textId="30E9903E" w:rsidR="00816BDC" w:rsidRPr="00731BE1" w:rsidDel="00F5048C" w:rsidRDefault="00816BDC" w:rsidP="002024C1">
      <w:pPr>
        <w:pStyle w:val="ListParagraph"/>
        <w:numPr>
          <w:ilvl w:val="0"/>
          <w:numId w:val="21"/>
        </w:numPr>
        <w:contextualSpacing w:val="0"/>
        <w:rPr>
          <w:del w:id="202" w:author="Christopher Haworth" w:date="2020-02-10T18:23:00Z"/>
          <w:rFonts w:ascii="Verdana" w:hAnsi="Verdana"/>
          <w:sz w:val="20"/>
        </w:rPr>
      </w:pPr>
      <w:del w:id="203" w:author="Christopher Haworth" w:date="2020-02-10T18:23:00Z">
        <w:r w:rsidRPr="00731BE1" w:rsidDel="00F5048C">
          <w:rPr>
            <w:rFonts w:ascii="Verdana" w:hAnsi="Verdana"/>
            <w:sz w:val="20"/>
          </w:rPr>
          <w:delText>Allowed revenue (in reporting year), as extracted from R14 of Revenue Reporting Pack; and</w:delText>
        </w:r>
      </w:del>
    </w:p>
    <w:p w14:paraId="0ED2B189" w14:textId="04F82048" w:rsidR="00816BDC" w:rsidDel="00F5048C" w:rsidRDefault="00816BDC" w:rsidP="002024C1">
      <w:pPr>
        <w:pStyle w:val="ListParagraph"/>
        <w:numPr>
          <w:ilvl w:val="0"/>
          <w:numId w:val="21"/>
        </w:numPr>
        <w:contextualSpacing w:val="0"/>
        <w:rPr>
          <w:del w:id="204" w:author="Christopher Haworth" w:date="2020-02-10T18:23:00Z"/>
          <w:rFonts w:ascii="Verdana" w:hAnsi="Verdana"/>
          <w:sz w:val="20"/>
        </w:rPr>
      </w:pPr>
      <w:del w:id="205" w:author="Christopher Haworth" w:date="2020-02-10T18:23:00Z">
        <w:r w:rsidRPr="00731BE1" w:rsidDel="00F5048C">
          <w:rPr>
            <w:rFonts w:ascii="Verdana" w:hAnsi="Verdana"/>
            <w:sz w:val="20"/>
          </w:rPr>
          <w:delText>8-year Return on Regulatory Equity (RoRE) and component parts as set out in the table</w:delText>
        </w:r>
        <w:r w:rsidR="00A152F4" w:rsidDel="00F5048C">
          <w:rPr>
            <w:rFonts w:ascii="Verdana" w:hAnsi="Verdana"/>
            <w:sz w:val="20"/>
          </w:rPr>
          <w:delText>s</w:delText>
        </w:r>
        <w:r w:rsidRPr="00731BE1" w:rsidDel="00F5048C">
          <w:rPr>
            <w:rFonts w:ascii="Verdana" w:hAnsi="Verdana"/>
            <w:sz w:val="20"/>
          </w:rPr>
          <w:delText xml:space="preserve"> below. This should be the RoRE based on the model used in the </w:delText>
        </w:r>
        <w:r w:rsidR="00DB20B4" w:rsidDel="00F5048C">
          <w:rPr>
            <w:rFonts w:ascii="Verdana" w:hAnsi="Verdana"/>
            <w:sz w:val="20"/>
          </w:rPr>
          <w:delText xml:space="preserve">RIIO </w:delText>
        </w:r>
        <w:r w:rsidR="00A152F4" w:rsidDel="00F5048C">
          <w:rPr>
            <w:rFonts w:ascii="Verdana" w:hAnsi="Verdana"/>
            <w:sz w:val="20"/>
          </w:rPr>
          <w:delText xml:space="preserve">Regulatory Financial Performance Reporting </w:delText>
        </w:r>
        <w:r w:rsidR="00DB20B4" w:rsidDel="00F5048C">
          <w:rPr>
            <w:rFonts w:ascii="Verdana" w:hAnsi="Verdana"/>
            <w:sz w:val="20"/>
          </w:rPr>
          <w:delText xml:space="preserve">template </w:delText>
        </w:r>
        <w:r w:rsidR="00A152F4" w:rsidDel="00F5048C">
          <w:rPr>
            <w:rFonts w:ascii="Verdana" w:hAnsi="Verdana"/>
            <w:sz w:val="20"/>
          </w:rPr>
          <w:delText>(RFPR)</w:delText>
        </w:r>
        <w:r w:rsidRPr="00731BE1" w:rsidDel="00F5048C">
          <w:rPr>
            <w:rFonts w:ascii="Verdana" w:hAnsi="Verdana"/>
            <w:sz w:val="20"/>
          </w:rPr>
          <w:delText>.</w:delText>
        </w:r>
        <w:r w:rsidR="00A152F4" w:rsidDel="00F5048C">
          <w:rPr>
            <w:rFonts w:ascii="Verdana" w:hAnsi="Verdana"/>
            <w:sz w:val="20"/>
          </w:rPr>
          <w:delText xml:space="preserve"> Both RoRE based on Notional and Actual Gearing should be set out below</w:delText>
        </w:r>
        <w:r w:rsidR="00F25984" w:rsidDel="00F5048C">
          <w:rPr>
            <w:rFonts w:ascii="Verdana" w:hAnsi="Verdana"/>
            <w:sz w:val="20"/>
          </w:rPr>
          <w:delText xml:space="preserve"> with a single column showing the RIIO-1 period RoRE % for each licensee, and a DNO group overall RoRE where applicable</w:delText>
        </w:r>
        <w:r w:rsidR="00A152F4" w:rsidDel="00F5048C">
          <w:rPr>
            <w:rFonts w:ascii="Verdana" w:hAnsi="Verdana"/>
            <w:sz w:val="20"/>
          </w:rPr>
          <w:delText>.</w:delText>
        </w:r>
        <w:r w:rsidRPr="00731BE1" w:rsidDel="00F5048C">
          <w:rPr>
            <w:rFonts w:ascii="Verdana" w:hAnsi="Verdana"/>
            <w:sz w:val="20"/>
          </w:rPr>
          <w:delText xml:space="preserve"> </w:delText>
        </w:r>
        <w:r w:rsidR="0025630A" w:rsidDel="00F5048C">
          <w:rPr>
            <w:rFonts w:ascii="Verdana" w:hAnsi="Verdana"/>
            <w:sz w:val="20"/>
          </w:rPr>
          <w:delText xml:space="preserve"> Any additional information should be provided </w:delText>
        </w:r>
        <w:r w:rsidR="00C53353" w:rsidDel="00F5048C">
          <w:rPr>
            <w:rFonts w:ascii="Verdana" w:hAnsi="Verdana"/>
            <w:sz w:val="20"/>
          </w:rPr>
          <w:delText>in</w:delText>
        </w:r>
        <w:r w:rsidR="0025630A" w:rsidDel="00F5048C">
          <w:rPr>
            <w:rFonts w:ascii="Verdana" w:hAnsi="Verdana"/>
            <w:sz w:val="20"/>
          </w:rPr>
          <w:delText xml:space="preserve"> </w:delText>
        </w:r>
        <w:r w:rsidR="00C53353" w:rsidDel="00F5048C">
          <w:rPr>
            <w:rFonts w:ascii="Verdana" w:hAnsi="Verdana"/>
            <w:sz w:val="20"/>
          </w:rPr>
          <w:delText>the below title</w:delText>
        </w:r>
        <w:r w:rsidR="0025630A" w:rsidDel="00F5048C">
          <w:rPr>
            <w:rFonts w:ascii="Verdana" w:hAnsi="Verdana"/>
            <w:sz w:val="20"/>
          </w:rPr>
          <w:delText xml:space="preserve"> ‘RoRE commentary’.</w:delText>
        </w:r>
      </w:del>
    </w:p>
    <w:p w14:paraId="0AEF7F8A" w14:textId="3278186F" w:rsidR="006A1B15" w:rsidRPr="00731BE1" w:rsidDel="00F5048C" w:rsidRDefault="006A1B15" w:rsidP="002024C1">
      <w:pPr>
        <w:pStyle w:val="ListParagraph"/>
        <w:numPr>
          <w:ilvl w:val="0"/>
          <w:numId w:val="21"/>
        </w:numPr>
        <w:contextualSpacing w:val="0"/>
        <w:rPr>
          <w:del w:id="206" w:author="Christopher Haworth" w:date="2020-02-10T18:23:00Z"/>
          <w:rFonts w:ascii="Verdana" w:hAnsi="Verdana"/>
          <w:sz w:val="20"/>
        </w:rPr>
      </w:pPr>
      <w:del w:id="207" w:author="Christopher Haworth" w:date="2020-02-10T18:23:00Z">
        <w:r w:rsidDel="00F5048C">
          <w:rPr>
            <w:rFonts w:ascii="Verdana" w:hAnsi="Verdana"/>
            <w:sz w:val="20"/>
          </w:rPr>
          <w:delText xml:space="preserve">Incentive revenue – this should be reported for incentives as set out below in the table. This relates to in-year performance. Information should be provided for each licensee in a DNO group and aggregated figures/percentages for each incentive.  </w:delText>
        </w:r>
      </w:del>
    </w:p>
    <w:p w14:paraId="6CD29143" w14:textId="3786B4BF" w:rsidR="00A152F4" w:rsidRDefault="00A152F4" w:rsidP="00A152F4"/>
    <w:p w14:paraId="45D0D788" w14:textId="743D0E65" w:rsidR="00DB20B4" w:rsidRDefault="00DB20B4" w:rsidP="00A152F4"/>
    <w:p w14:paraId="655E30E0" w14:textId="021C77D2" w:rsidR="00DB20B4" w:rsidRDefault="00DB20B4" w:rsidP="00A152F4"/>
    <w:p w14:paraId="192D718F" w14:textId="3F29463B" w:rsidR="00DB20B4" w:rsidRDefault="00DB20B4" w:rsidP="00A152F4"/>
    <w:p w14:paraId="2D78220C" w14:textId="3BC737C1" w:rsidR="00DB20B4" w:rsidRDefault="00DB20B4" w:rsidP="00A152F4"/>
    <w:p w14:paraId="64B2C79E" w14:textId="21F3E971" w:rsidR="00DB20B4" w:rsidRDefault="00DB20B4" w:rsidP="00A152F4"/>
    <w:p w14:paraId="254F57B7" w14:textId="7F2F00A3" w:rsidR="00DB20B4" w:rsidRDefault="00DB20B4" w:rsidP="00A152F4"/>
    <w:p w14:paraId="493863D3" w14:textId="0D7FC6A7" w:rsidR="00DB20B4" w:rsidRDefault="00DB20B4" w:rsidP="00A152F4"/>
    <w:p w14:paraId="79F4A8D1" w14:textId="2D61759F" w:rsidR="00DB20B4" w:rsidRDefault="00DB20B4" w:rsidP="00A152F4"/>
    <w:p w14:paraId="0EEA1C9F" w14:textId="2230D3DA" w:rsidR="00DB20B4" w:rsidRDefault="00DB20B4" w:rsidP="00A152F4"/>
    <w:p w14:paraId="463C0466" w14:textId="2F3513D5" w:rsidR="00DB20B4" w:rsidRDefault="00DB20B4" w:rsidP="00A152F4"/>
    <w:p w14:paraId="2246936B" w14:textId="547E8D91" w:rsidR="00DB20B4" w:rsidRDefault="00DB20B4" w:rsidP="00A152F4"/>
    <w:p w14:paraId="1609D7EF" w14:textId="7A9A7C33" w:rsidR="00DB20B4" w:rsidRDefault="00DB20B4" w:rsidP="00A152F4"/>
    <w:p w14:paraId="139BAFAF" w14:textId="056B14CF" w:rsidR="00DB20B4" w:rsidRDefault="00DB20B4" w:rsidP="00A152F4"/>
    <w:p w14:paraId="69B1219B" w14:textId="23941AD2" w:rsidR="00DB20B4" w:rsidRDefault="00DB20B4" w:rsidP="00A152F4"/>
    <w:p w14:paraId="5B311836" w14:textId="1D3DE4DB" w:rsidR="00DB20B4" w:rsidRDefault="00DB20B4" w:rsidP="00A152F4"/>
    <w:p w14:paraId="6A817415" w14:textId="77777777" w:rsidR="00DB20B4" w:rsidRDefault="00DB20B4" w:rsidP="00A152F4"/>
    <w:p w14:paraId="47BAD0E9" w14:textId="43D060CF" w:rsidR="00A152F4" w:rsidRDefault="00A152F4" w:rsidP="00A152F4"/>
    <w:p w14:paraId="2C1EB18D" w14:textId="40CE3895" w:rsidR="00A152F4" w:rsidDel="00F5048C" w:rsidRDefault="00A152F4" w:rsidP="00A152F4">
      <w:pPr>
        <w:rPr>
          <w:del w:id="208" w:author="Christopher Haworth" w:date="2020-02-10T18:24:00Z"/>
          <w:b/>
          <w:u w:val="single"/>
        </w:rPr>
      </w:pPr>
      <w:del w:id="209" w:author="Christopher Haworth" w:date="2020-02-10T18:24:00Z">
        <w:r w:rsidDel="00F5048C">
          <w:rPr>
            <w:b/>
            <w:u w:val="single"/>
          </w:rPr>
          <w:delText>RoRE based on Notional Gearing</w:delText>
        </w:r>
      </w:del>
    </w:p>
    <w:p w14:paraId="2EF47F97" w14:textId="425D8C7D" w:rsidR="00A152F4" w:rsidDel="00F5048C" w:rsidRDefault="00A152F4" w:rsidP="00A152F4">
      <w:pPr>
        <w:rPr>
          <w:del w:id="210" w:author="Christopher Haworth" w:date="2020-02-10T18:24:00Z"/>
          <w:b/>
          <w:u w:val="single"/>
        </w:rPr>
      </w:pPr>
    </w:p>
    <w:tbl>
      <w:tblPr>
        <w:tblStyle w:val="TableGrid"/>
        <w:tblW w:w="0" w:type="auto"/>
        <w:tblInd w:w="-5" w:type="dxa"/>
        <w:tblLook w:val="04A0" w:firstRow="1" w:lastRow="0" w:firstColumn="1" w:lastColumn="0" w:noHBand="0" w:noVBand="1"/>
      </w:tblPr>
      <w:tblGrid>
        <w:gridCol w:w="3913"/>
        <w:gridCol w:w="1784"/>
        <w:gridCol w:w="1789"/>
        <w:gridCol w:w="2008"/>
      </w:tblGrid>
      <w:tr w:rsidR="0054232B" w:rsidRPr="00816BDC" w:rsidDel="00F5048C" w14:paraId="2AB39D67" w14:textId="40AE7C21" w:rsidTr="0054232B">
        <w:trPr>
          <w:trHeight w:val="617"/>
          <w:del w:id="211" w:author="Christopher Haworth" w:date="2020-02-10T18:24:00Z"/>
        </w:trPr>
        <w:tc>
          <w:tcPr>
            <w:tcW w:w="3913" w:type="dxa"/>
          </w:tcPr>
          <w:p w14:paraId="08BD6FB6" w14:textId="19E36184" w:rsidR="0054232B" w:rsidRPr="00816BDC" w:rsidDel="00F5048C" w:rsidRDefault="0054232B" w:rsidP="00335150">
            <w:pPr>
              <w:rPr>
                <w:del w:id="212" w:author="Christopher Haworth" w:date="2020-02-10T18:24:00Z"/>
                <w:b/>
                <w:sz w:val="18"/>
              </w:rPr>
            </w:pPr>
          </w:p>
        </w:tc>
        <w:tc>
          <w:tcPr>
            <w:tcW w:w="1784" w:type="dxa"/>
          </w:tcPr>
          <w:p w14:paraId="66734DB7" w14:textId="5D01DB15" w:rsidR="0054232B" w:rsidDel="00F5048C" w:rsidRDefault="0054232B" w:rsidP="00335150">
            <w:pPr>
              <w:rPr>
                <w:del w:id="213" w:author="Christopher Haworth" w:date="2020-02-10T18:24:00Z"/>
                <w:b/>
                <w:sz w:val="18"/>
              </w:rPr>
            </w:pPr>
            <w:del w:id="214" w:author="Christopher Haworth" w:date="2020-02-10T18:24:00Z">
              <w:r w:rsidDel="00F5048C">
                <w:rPr>
                  <w:b/>
                  <w:sz w:val="18"/>
                </w:rPr>
                <w:delText>DNO-1 RoRE (%)</w:delText>
              </w:r>
            </w:del>
          </w:p>
        </w:tc>
        <w:tc>
          <w:tcPr>
            <w:tcW w:w="1789" w:type="dxa"/>
          </w:tcPr>
          <w:p w14:paraId="707952F3" w14:textId="1DA3D876" w:rsidR="0054232B" w:rsidDel="00F5048C" w:rsidRDefault="0054232B" w:rsidP="00335150">
            <w:pPr>
              <w:rPr>
                <w:del w:id="215" w:author="Christopher Haworth" w:date="2020-02-10T18:24:00Z"/>
                <w:b/>
                <w:sz w:val="18"/>
              </w:rPr>
            </w:pPr>
            <w:del w:id="216" w:author="Christopher Haworth" w:date="2020-02-10T18:24:00Z">
              <w:r w:rsidDel="00F5048C">
                <w:rPr>
                  <w:b/>
                  <w:sz w:val="18"/>
                </w:rPr>
                <w:delText>DNO-2 RoRE (%)</w:delText>
              </w:r>
            </w:del>
          </w:p>
        </w:tc>
        <w:tc>
          <w:tcPr>
            <w:tcW w:w="2008" w:type="dxa"/>
          </w:tcPr>
          <w:p w14:paraId="79701C93" w14:textId="76AF5DCD" w:rsidR="0054232B" w:rsidRPr="00816BDC" w:rsidDel="00F5048C" w:rsidRDefault="0054232B" w:rsidP="00335150">
            <w:pPr>
              <w:rPr>
                <w:del w:id="217" w:author="Christopher Haworth" w:date="2020-02-10T18:24:00Z"/>
                <w:b/>
                <w:sz w:val="18"/>
              </w:rPr>
            </w:pPr>
            <w:del w:id="218" w:author="Christopher Haworth" w:date="2020-02-10T18:24:00Z">
              <w:r w:rsidDel="00F5048C">
                <w:rPr>
                  <w:b/>
                  <w:sz w:val="18"/>
                </w:rPr>
                <w:delText>Overall RoRE</w:delText>
              </w:r>
              <w:r w:rsidRPr="00816BDC" w:rsidDel="00F5048C">
                <w:rPr>
                  <w:b/>
                  <w:sz w:val="18"/>
                </w:rPr>
                <w:delText xml:space="preserve"> (%)</w:delText>
              </w:r>
            </w:del>
          </w:p>
        </w:tc>
      </w:tr>
      <w:tr w:rsidR="0054232B" w:rsidRPr="00816BDC" w:rsidDel="00F5048C" w14:paraId="3CF8F46D" w14:textId="54B907E6" w:rsidTr="0054232B">
        <w:trPr>
          <w:trHeight w:val="200"/>
          <w:del w:id="219" w:author="Christopher Haworth" w:date="2020-02-10T18:24:00Z"/>
        </w:trPr>
        <w:tc>
          <w:tcPr>
            <w:tcW w:w="3913" w:type="dxa"/>
            <w:vAlign w:val="bottom"/>
          </w:tcPr>
          <w:p w14:paraId="47AA4931" w14:textId="35505AAB" w:rsidR="0054232B" w:rsidRPr="00816BDC" w:rsidDel="00F5048C" w:rsidRDefault="0054232B" w:rsidP="00335150">
            <w:pPr>
              <w:rPr>
                <w:del w:id="220" w:author="Christopher Haworth" w:date="2020-02-10T18:24:00Z"/>
                <w:rFonts w:cs="Calibri"/>
                <w:color w:val="000000"/>
                <w:sz w:val="18"/>
              </w:rPr>
            </w:pPr>
            <w:del w:id="221" w:author="Christopher Haworth" w:date="2020-02-10T18:24:00Z">
              <w:r w:rsidDel="00F5048C">
                <w:rPr>
                  <w:rFonts w:cs="Calibri"/>
                  <w:color w:val="000000"/>
                  <w:sz w:val="18"/>
                </w:rPr>
                <w:delText>Allowed Equity Return</w:delText>
              </w:r>
            </w:del>
          </w:p>
        </w:tc>
        <w:tc>
          <w:tcPr>
            <w:tcW w:w="1784" w:type="dxa"/>
          </w:tcPr>
          <w:p w14:paraId="6AC6AF4B" w14:textId="66B326DD" w:rsidR="0054232B" w:rsidRPr="00816BDC" w:rsidDel="00F5048C" w:rsidRDefault="0054232B" w:rsidP="00335150">
            <w:pPr>
              <w:rPr>
                <w:del w:id="222" w:author="Christopher Haworth" w:date="2020-02-10T18:24:00Z"/>
                <w:sz w:val="18"/>
              </w:rPr>
            </w:pPr>
          </w:p>
        </w:tc>
        <w:tc>
          <w:tcPr>
            <w:tcW w:w="1789" w:type="dxa"/>
          </w:tcPr>
          <w:p w14:paraId="633FCFEC" w14:textId="01E6E257" w:rsidR="0054232B" w:rsidRPr="00816BDC" w:rsidDel="00F5048C" w:rsidRDefault="0054232B" w:rsidP="00335150">
            <w:pPr>
              <w:rPr>
                <w:del w:id="223" w:author="Christopher Haworth" w:date="2020-02-10T18:24:00Z"/>
                <w:sz w:val="18"/>
              </w:rPr>
            </w:pPr>
          </w:p>
        </w:tc>
        <w:tc>
          <w:tcPr>
            <w:tcW w:w="2008" w:type="dxa"/>
          </w:tcPr>
          <w:p w14:paraId="22187E5B" w14:textId="1185CA92" w:rsidR="0054232B" w:rsidRPr="00816BDC" w:rsidDel="00F5048C" w:rsidRDefault="0054232B" w:rsidP="00335150">
            <w:pPr>
              <w:rPr>
                <w:del w:id="224" w:author="Christopher Haworth" w:date="2020-02-10T18:24:00Z"/>
                <w:sz w:val="18"/>
              </w:rPr>
            </w:pPr>
          </w:p>
        </w:tc>
      </w:tr>
      <w:tr w:rsidR="0054232B" w:rsidRPr="00816BDC" w:rsidDel="00F5048C" w14:paraId="76AC45CB" w14:textId="5A32BB3F" w:rsidTr="0054232B">
        <w:trPr>
          <w:trHeight w:val="200"/>
          <w:del w:id="225" w:author="Christopher Haworth" w:date="2020-02-10T18:24:00Z"/>
        </w:trPr>
        <w:tc>
          <w:tcPr>
            <w:tcW w:w="3913" w:type="dxa"/>
            <w:vAlign w:val="bottom"/>
          </w:tcPr>
          <w:p w14:paraId="35C5DE01" w14:textId="5CCBFD72" w:rsidR="0054232B" w:rsidRPr="00816BDC" w:rsidDel="00F5048C" w:rsidRDefault="0054232B" w:rsidP="00335150">
            <w:pPr>
              <w:rPr>
                <w:del w:id="226" w:author="Christopher Haworth" w:date="2020-02-10T18:24:00Z"/>
                <w:sz w:val="18"/>
              </w:rPr>
            </w:pPr>
            <w:del w:id="227" w:author="Christopher Haworth" w:date="2020-02-10T18:24:00Z">
              <w:r w:rsidDel="00F5048C">
                <w:rPr>
                  <w:sz w:val="18"/>
                </w:rPr>
                <w:delText>Totex Outperformance</w:delText>
              </w:r>
            </w:del>
          </w:p>
        </w:tc>
        <w:tc>
          <w:tcPr>
            <w:tcW w:w="1784" w:type="dxa"/>
          </w:tcPr>
          <w:p w14:paraId="02E28F21" w14:textId="18C6D7A8" w:rsidR="0054232B" w:rsidRPr="00816BDC" w:rsidDel="00F5048C" w:rsidRDefault="0054232B" w:rsidP="00335150">
            <w:pPr>
              <w:rPr>
                <w:del w:id="228" w:author="Christopher Haworth" w:date="2020-02-10T18:24:00Z"/>
                <w:sz w:val="18"/>
              </w:rPr>
            </w:pPr>
          </w:p>
        </w:tc>
        <w:tc>
          <w:tcPr>
            <w:tcW w:w="1789" w:type="dxa"/>
          </w:tcPr>
          <w:p w14:paraId="48999265" w14:textId="1F4C0852" w:rsidR="0054232B" w:rsidRPr="00816BDC" w:rsidDel="00F5048C" w:rsidRDefault="0054232B" w:rsidP="00335150">
            <w:pPr>
              <w:rPr>
                <w:del w:id="229" w:author="Christopher Haworth" w:date="2020-02-10T18:24:00Z"/>
                <w:sz w:val="18"/>
              </w:rPr>
            </w:pPr>
          </w:p>
        </w:tc>
        <w:tc>
          <w:tcPr>
            <w:tcW w:w="2008" w:type="dxa"/>
          </w:tcPr>
          <w:p w14:paraId="46920961" w14:textId="42E805C9" w:rsidR="0054232B" w:rsidRPr="00816BDC" w:rsidDel="00F5048C" w:rsidRDefault="0054232B" w:rsidP="00335150">
            <w:pPr>
              <w:rPr>
                <w:del w:id="230" w:author="Christopher Haworth" w:date="2020-02-10T18:24:00Z"/>
                <w:sz w:val="18"/>
              </w:rPr>
            </w:pPr>
          </w:p>
        </w:tc>
      </w:tr>
      <w:tr w:rsidR="0054232B" w:rsidRPr="00816BDC" w:rsidDel="00F5048C" w14:paraId="7BB258B7" w14:textId="2D4920B0" w:rsidTr="0054232B">
        <w:trPr>
          <w:trHeight w:val="200"/>
          <w:del w:id="231" w:author="Christopher Haworth" w:date="2020-02-10T18:24:00Z"/>
        </w:trPr>
        <w:tc>
          <w:tcPr>
            <w:tcW w:w="3913" w:type="dxa"/>
            <w:vAlign w:val="center"/>
          </w:tcPr>
          <w:p w14:paraId="49FE808B" w14:textId="0E3DCDEF" w:rsidR="0054232B" w:rsidRPr="00816BDC" w:rsidDel="00F5048C" w:rsidRDefault="0054232B" w:rsidP="00335150">
            <w:pPr>
              <w:rPr>
                <w:del w:id="232" w:author="Christopher Haworth" w:date="2020-02-10T18:24:00Z"/>
                <w:sz w:val="18"/>
              </w:rPr>
            </w:pPr>
            <w:del w:id="233" w:author="Christopher Haworth" w:date="2020-02-10T18:24:00Z">
              <w:r w:rsidDel="00F5048C">
                <w:rPr>
                  <w:sz w:val="18"/>
                </w:rPr>
                <w:delText>IQI Reward</w:delText>
              </w:r>
            </w:del>
          </w:p>
        </w:tc>
        <w:tc>
          <w:tcPr>
            <w:tcW w:w="1784" w:type="dxa"/>
          </w:tcPr>
          <w:p w14:paraId="439641D1" w14:textId="7411F55B" w:rsidR="0054232B" w:rsidRPr="00816BDC" w:rsidDel="00F5048C" w:rsidRDefault="0054232B" w:rsidP="00335150">
            <w:pPr>
              <w:rPr>
                <w:del w:id="234" w:author="Christopher Haworth" w:date="2020-02-10T18:24:00Z"/>
                <w:sz w:val="18"/>
              </w:rPr>
            </w:pPr>
          </w:p>
        </w:tc>
        <w:tc>
          <w:tcPr>
            <w:tcW w:w="1789" w:type="dxa"/>
          </w:tcPr>
          <w:p w14:paraId="7667C949" w14:textId="6FFE925A" w:rsidR="0054232B" w:rsidRPr="00816BDC" w:rsidDel="00F5048C" w:rsidRDefault="0054232B" w:rsidP="00335150">
            <w:pPr>
              <w:rPr>
                <w:del w:id="235" w:author="Christopher Haworth" w:date="2020-02-10T18:24:00Z"/>
                <w:sz w:val="18"/>
              </w:rPr>
            </w:pPr>
          </w:p>
        </w:tc>
        <w:tc>
          <w:tcPr>
            <w:tcW w:w="2008" w:type="dxa"/>
          </w:tcPr>
          <w:p w14:paraId="06A1F7F9" w14:textId="14416EEC" w:rsidR="0054232B" w:rsidRPr="00816BDC" w:rsidDel="00F5048C" w:rsidRDefault="0054232B" w:rsidP="00335150">
            <w:pPr>
              <w:rPr>
                <w:del w:id="236" w:author="Christopher Haworth" w:date="2020-02-10T18:24:00Z"/>
                <w:sz w:val="18"/>
              </w:rPr>
            </w:pPr>
          </w:p>
        </w:tc>
      </w:tr>
      <w:tr w:rsidR="0054232B" w:rsidRPr="00816BDC" w:rsidDel="00F5048C" w14:paraId="4221B7DF" w14:textId="2C6DD109" w:rsidTr="0054232B">
        <w:trPr>
          <w:trHeight w:val="416"/>
          <w:del w:id="237" w:author="Christopher Haworth" w:date="2020-02-10T18:24:00Z"/>
        </w:trPr>
        <w:tc>
          <w:tcPr>
            <w:tcW w:w="3913" w:type="dxa"/>
            <w:vAlign w:val="center"/>
          </w:tcPr>
          <w:p w14:paraId="04026031" w14:textId="334CB719" w:rsidR="0054232B" w:rsidRPr="00816BDC" w:rsidDel="00F5048C" w:rsidRDefault="0054232B" w:rsidP="00335150">
            <w:pPr>
              <w:rPr>
                <w:del w:id="238" w:author="Christopher Haworth" w:date="2020-02-10T18:24:00Z"/>
                <w:sz w:val="18"/>
              </w:rPr>
            </w:pPr>
            <w:del w:id="239" w:author="Christopher Haworth" w:date="2020-02-10T18:24:00Z">
              <w:r w:rsidDel="00F5048C">
                <w:rPr>
                  <w:sz w:val="18"/>
                </w:rPr>
                <w:delText>Broad Measure of Customer Satisfaction</w:delText>
              </w:r>
            </w:del>
          </w:p>
        </w:tc>
        <w:tc>
          <w:tcPr>
            <w:tcW w:w="1784" w:type="dxa"/>
          </w:tcPr>
          <w:p w14:paraId="6A30E714" w14:textId="21191499" w:rsidR="0054232B" w:rsidRPr="00816BDC" w:rsidDel="00F5048C" w:rsidRDefault="0054232B" w:rsidP="00335150">
            <w:pPr>
              <w:rPr>
                <w:del w:id="240" w:author="Christopher Haworth" w:date="2020-02-10T18:24:00Z"/>
                <w:sz w:val="18"/>
              </w:rPr>
            </w:pPr>
          </w:p>
        </w:tc>
        <w:tc>
          <w:tcPr>
            <w:tcW w:w="1789" w:type="dxa"/>
          </w:tcPr>
          <w:p w14:paraId="711DDBB4" w14:textId="5A37F53E" w:rsidR="0054232B" w:rsidRPr="00816BDC" w:rsidDel="00F5048C" w:rsidRDefault="0054232B" w:rsidP="00335150">
            <w:pPr>
              <w:rPr>
                <w:del w:id="241" w:author="Christopher Haworth" w:date="2020-02-10T18:24:00Z"/>
                <w:sz w:val="18"/>
              </w:rPr>
            </w:pPr>
          </w:p>
        </w:tc>
        <w:tc>
          <w:tcPr>
            <w:tcW w:w="2008" w:type="dxa"/>
          </w:tcPr>
          <w:p w14:paraId="218288BF" w14:textId="2FC82630" w:rsidR="0054232B" w:rsidRPr="00816BDC" w:rsidDel="00F5048C" w:rsidRDefault="0054232B" w:rsidP="00335150">
            <w:pPr>
              <w:rPr>
                <w:del w:id="242" w:author="Christopher Haworth" w:date="2020-02-10T18:24:00Z"/>
                <w:sz w:val="18"/>
              </w:rPr>
            </w:pPr>
          </w:p>
        </w:tc>
      </w:tr>
      <w:tr w:rsidR="0054232B" w:rsidRPr="00816BDC" w:rsidDel="00F5048C" w14:paraId="0504648A" w14:textId="329C32F9" w:rsidTr="0054232B">
        <w:trPr>
          <w:trHeight w:val="401"/>
          <w:del w:id="243" w:author="Christopher Haworth" w:date="2020-02-10T18:24:00Z"/>
        </w:trPr>
        <w:tc>
          <w:tcPr>
            <w:tcW w:w="3913" w:type="dxa"/>
            <w:vAlign w:val="center"/>
          </w:tcPr>
          <w:p w14:paraId="2297B0DE" w14:textId="6E3510A5" w:rsidR="0054232B" w:rsidRPr="00816BDC" w:rsidDel="00F5048C" w:rsidRDefault="0054232B" w:rsidP="00DB20B4">
            <w:pPr>
              <w:rPr>
                <w:del w:id="244" w:author="Christopher Haworth" w:date="2020-02-10T18:24:00Z"/>
                <w:sz w:val="18"/>
              </w:rPr>
            </w:pPr>
            <w:del w:id="245" w:author="Christopher Haworth" w:date="2020-02-10T18:24:00Z">
              <w:r w:rsidDel="00F5048C">
                <w:rPr>
                  <w:sz w:val="18"/>
                </w:rPr>
                <w:delText xml:space="preserve">Interruptions-related quality of service </w:delText>
              </w:r>
            </w:del>
          </w:p>
        </w:tc>
        <w:tc>
          <w:tcPr>
            <w:tcW w:w="1784" w:type="dxa"/>
          </w:tcPr>
          <w:p w14:paraId="3068F9BC" w14:textId="04CC7BB0" w:rsidR="0054232B" w:rsidRPr="00816BDC" w:rsidDel="00F5048C" w:rsidRDefault="0054232B" w:rsidP="00335150">
            <w:pPr>
              <w:rPr>
                <w:del w:id="246" w:author="Christopher Haworth" w:date="2020-02-10T18:24:00Z"/>
                <w:sz w:val="18"/>
              </w:rPr>
            </w:pPr>
          </w:p>
        </w:tc>
        <w:tc>
          <w:tcPr>
            <w:tcW w:w="1789" w:type="dxa"/>
          </w:tcPr>
          <w:p w14:paraId="464166E8" w14:textId="33B1B839" w:rsidR="0054232B" w:rsidRPr="00816BDC" w:rsidDel="00F5048C" w:rsidRDefault="0054232B" w:rsidP="00335150">
            <w:pPr>
              <w:rPr>
                <w:del w:id="247" w:author="Christopher Haworth" w:date="2020-02-10T18:24:00Z"/>
                <w:sz w:val="18"/>
              </w:rPr>
            </w:pPr>
          </w:p>
        </w:tc>
        <w:tc>
          <w:tcPr>
            <w:tcW w:w="2008" w:type="dxa"/>
          </w:tcPr>
          <w:p w14:paraId="5615A24E" w14:textId="43F53FC5" w:rsidR="0054232B" w:rsidRPr="00816BDC" w:rsidDel="00F5048C" w:rsidRDefault="0054232B" w:rsidP="00335150">
            <w:pPr>
              <w:rPr>
                <w:del w:id="248" w:author="Christopher Haworth" w:date="2020-02-10T18:24:00Z"/>
                <w:sz w:val="18"/>
              </w:rPr>
            </w:pPr>
          </w:p>
        </w:tc>
      </w:tr>
      <w:tr w:rsidR="0054232B" w:rsidRPr="00816BDC" w:rsidDel="00F5048C" w14:paraId="7B239467" w14:textId="685F6495" w:rsidTr="0054232B">
        <w:trPr>
          <w:trHeight w:val="617"/>
          <w:del w:id="249" w:author="Christopher Haworth" w:date="2020-02-10T18:24:00Z"/>
        </w:trPr>
        <w:tc>
          <w:tcPr>
            <w:tcW w:w="3913" w:type="dxa"/>
            <w:vAlign w:val="center"/>
          </w:tcPr>
          <w:p w14:paraId="1491C5A5" w14:textId="467A430E" w:rsidR="0054232B" w:rsidRPr="00816BDC" w:rsidDel="00F5048C" w:rsidRDefault="0054232B" w:rsidP="00335150">
            <w:pPr>
              <w:rPr>
                <w:del w:id="250" w:author="Christopher Haworth" w:date="2020-02-10T18:24:00Z"/>
                <w:sz w:val="18"/>
              </w:rPr>
            </w:pPr>
            <w:del w:id="251" w:author="Christopher Haworth" w:date="2020-02-10T18:24:00Z">
              <w:r w:rsidDel="00F5048C">
                <w:rPr>
                  <w:sz w:val="18"/>
                </w:rPr>
                <w:delText>Incentive on connections engagement</w:delText>
              </w:r>
            </w:del>
          </w:p>
        </w:tc>
        <w:tc>
          <w:tcPr>
            <w:tcW w:w="1784" w:type="dxa"/>
          </w:tcPr>
          <w:p w14:paraId="375817AB" w14:textId="5B6B3DDC" w:rsidR="0054232B" w:rsidRPr="00816BDC" w:rsidDel="00F5048C" w:rsidRDefault="0054232B" w:rsidP="00335150">
            <w:pPr>
              <w:rPr>
                <w:del w:id="252" w:author="Christopher Haworth" w:date="2020-02-10T18:24:00Z"/>
                <w:sz w:val="18"/>
              </w:rPr>
            </w:pPr>
          </w:p>
        </w:tc>
        <w:tc>
          <w:tcPr>
            <w:tcW w:w="1789" w:type="dxa"/>
          </w:tcPr>
          <w:p w14:paraId="4990D4F6" w14:textId="3C310F97" w:rsidR="0054232B" w:rsidRPr="00816BDC" w:rsidDel="00F5048C" w:rsidRDefault="0054232B" w:rsidP="00335150">
            <w:pPr>
              <w:rPr>
                <w:del w:id="253" w:author="Christopher Haworth" w:date="2020-02-10T18:24:00Z"/>
                <w:sz w:val="18"/>
              </w:rPr>
            </w:pPr>
          </w:p>
        </w:tc>
        <w:tc>
          <w:tcPr>
            <w:tcW w:w="2008" w:type="dxa"/>
          </w:tcPr>
          <w:p w14:paraId="5446B30A" w14:textId="412FF88F" w:rsidR="0054232B" w:rsidRPr="00816BDC" w:rsidDel="00F5048C" w:rsidRDefault="0054232B" w:rsidP="00335150">
            <w:pPr>
              <w:rPr>
                <w:del w:id="254" w:author="Christopher Haworth" w:date="2020-02-10T18:24:00Z"/>
                <w:sz w:val="18"/>
              </w:rPr>
            </w:pPr>
          </w:p>
        </w:tc>
      </w:tr>
      <w:tr w:rsidR="0054232B" w:rsidRPr="00816BDC" w:rsidDel="00F5048C" w14:paraId="43FB3829" w14:textId="5C198CDB" w:rsidTr="0054232B">
        <w:trPr>
          <w:trHeight w:val="416"/>
          <w:del w:id="255" w:author="Christopher Haworth" w:date="2020-02-10T18:24:00Z"/>
        </w:trPr>
        <w:tc>
          <w:tcPr>
            <w:tcW w:w="3913" w:type="dxa"/>
            <w:vAlign w:val="center"/>
          </w:tcPr>
          <w:p w14:paraId="1F012589" w14:textId="2DBF5D7B" w:rsidR="0054232B" w:rsidRPr="00816BDC" w:rsidDel="00F5048C" w:rsidRDefault="0054232B" w:rsidP="00DB20B4">
            <w:pPr>
              <w:rPr>
                <w:del w:id="256" w:author="Christopher Haworth" w:date="2020-02-10T18:24:00Z"/>
                <w:sz w:val="18"/>
              </w:rPr>
            </w:pPr>
            <w:del w:id="257" w:author="Christopher Haworth" w:date="2020-02-10T18:24:00Z">
              <w:r w:rsidDel="00F5048C">
                <w:rPr>
                  <w:sz w:val="18"/>
                </w:rPr>
                <w:delText>Time to Connect Incentive</w:delText>
              </w:r>
            </w:del>
          </w:p>
        </w:tc>
        <w:tc>
          <w:tcPr>
            <w:tcW w:w="1784" w:type="dxa"/>
          </w:tcPr>
          <w:p w14:paraId="0A09C4D3" w14:textId="2171F786" w:rsidR="0054232B" w:rsidRPr="00816BDC" w:rsidDel="00F5048C" w:rsidRDefault="0054232B" w:rsidP="00335150">
            <w:pPr>
              <w:rPr>
                <w:del w:id="258" w:author="Christopher Haworth" w:date="2020-02-10T18:24:00Z"/>
                <w:sz w:val="18"/>
              </w:rPr>
            </w:pPr>
          </w:p>
        </w:tc>
        <w:tc>
          <w:tcPr>
            <w:tcW w:w="1789" w:type="dxa"/>
          </w:tcPr>
          <w:p w14:paraId="33D09424" w14:textId="2C31A03B" w:rsidR="0054232B" w:rsidRPr="00816BDC" w:rsidDel="00F5048C" w:rsidRDefault="0054232B" w:rsidP="00335150">
            <w:pPr>
              <w:rPr>
                <w:del w:id="259" w:author="Christopher Haworth" w:date="2020-02-10T18:24:00Z"/>
                <w:sz w:val="18"/>
              </w:rPr>
            </w:pPr>
          </w:p>
        </w:tc>
        <w:tc>
          <w:tcPr>
            <w:tcW w:w="2008" w:type="dxa"/>
          </w:tcPr>
          <w:p w14:paraId="63CFF979" w14:textId="06DCB507" w:rsidR="0054232B" w:rsidRPr="00816BDC" w:rsidDel="00F5048C" w:rsidRDefault="0054232B" w:rsidP="00335150">
            <w:pPr>
              <w:rPr>
                <w:del w:id="260" w:author="Christopher Haworth" w:date="2020-02-10T18:24:00Z"/>
                <w:sz w:val="18"/>
              </w:rPr>
            </w:pPr>
          </w:p>
        </w:tc>
      </w:tr>
      <w:tr w:rsidR="0054232B" w:rsidRPr="00816BDC" w:rsidDel="00F5048C" w14:paraId="314CC7B1" w14:textId="5D8C4A23" w:rsidTr="0054232B">
        <w:trPr>
          <w:trHeight w:val="401"/>
          <w:del w:id="261" w:author="Christopher Haworth" w:date="2020-02-10T18:24:00Z"/>
        </w:trPr>
        <w:tc>
          <w:tcPr>
            <w:tcW w:w="3913" w:type="dxa"/>
            <w:vAlign w:val="center"/>
          </w:tcPr>
          <w:p w14:paraId="17A668A5" w14:textId="654BE586" w:rsidR="0054232B" w:rsidRPr="00816BDC" w:rsidDel="00F5048C" w:rsidRDefault="0054232B" w:rsidP="00335150">
            <w:pPr>
              <w:rPr>
                <w:del w:id="262" w:author="Christopher Haworth" w:date="2020-02-10T18:24:00Z"/>
                <w:sz w:val="18"/>
              </w:rPr>
            </w:pPr>
            <w:del w:id="263" w:author="Christopher Haworth" w:date="2020-02-10T18:24:00Z">
              <w:r w:rsidDel="00F5048C">
                <w:rPr>
                  <w:sz w:val="18"/>
                </w:rPr>
                <w:delText>Losses discretionary reward scheme</w:delText>
              </w:r>
            </w:del>
          </w:p>
        </w:tc>
        <w:tc>
          <w:tcPr>
            <w:tcW w:w="1784" w:type="dxa"/>
          </w:tcPr>
          <w:p w14:paraId="66093D0F" w14:textId="2BB128BD" w:rsidR="0054232B" w:rsidRPr="00816BDC" w:rsidDel="00F5048C" w:rsidRDefault="0054232B" w:rsidP="00335150">
            <w:pPr>
              <w:rPr>
                <w:del w:id="264" w:author="Christopher Haworth" w:date="2020-02-10T18:24:00Z"/>
                <w:sz w:val="18"/>
              </w:rPr>
            </w:pPr>
          </w:p>
        </w:tc>
        <w:tc>
          <w:tcPr>
            <w:tcW w:w="1789" w:type="dxa"/>
          </w:tcPr>
          <w:p w14:paraId="0B784E5B" w14:textId="46749315" w:rsidR="0054232B" w:rsidRPr="00816BDC" w:rsidDel="00F5048C" w:rsidRDefault="0054232B" w:rsidP="00335150">
            <w:pPr>
              <w:rPr>
                <w:del w:id="265" w:author="Christopher Haworth" w:date="2020-02-10T18:24:00Z"/>
                <w:sz w:val="18"/>
              </w:rPr>
            </w:pPr>
          </w:p>
        </w:tc>
        <w:tc>
          <w:tcPr>
            <w:tcW w:w="2008" w:type="dxa"/>
          </w:tcPr>
          <w:p w14:paraId="2162ADBC" w14:textId="013B5DDB" w:rsidR="0054232B" w:rsidRPr="00816BDC" w:rsidDel="00F5048C" w:rsidRDefault="0054232B" w:rsidP="00335150">
            <w:pPr>
              <w:rPr>
                <w:del w:id="266" w:author="Christopher Haworth" w:date="2020-02-10T18:24:00Z"/>
                <w:sz w:val="18"/>
              </w:rPr>
            </w:pPr>
          </w:p>
        </w:tc>
      </w:tr>
      <w:tr w:rsidR="0054232B" w:rsidRPr="00816BDC" w:rsidDel="00F5048C" w14:paraId="471C3B59" w14:textId="7A84A68C" w:rsidTr="0054232B">
        <w:trPr>
          <w:trHeight w:val="617"/>
          <w:del w:id="267" w:author="Christopher Haworth" w:date="2020-02-10T18:24:00Z"/>
        </w:trPr>
        <w:tc>
          <w:tcPr>
            <w:tcW w:w="3913" w:type="dxa"/>
            <w:vAlign w:val="center"/>
          </w:tcPr>
          <w:p w14:paraId="6995A585" w14:textId="5E040017" w:rsidR="0054232B" w:rsidRPr="00F5048C" w:rsidDel="00F5048C" w:rsidRDefault="0054232B" w:rsidP="00335150">
            <w:pPr>
              <w:rPr>
                <w:del w:id="268" w:author="Christopher Haworth" w:date="2020-02-10T18:24:00Z"/>
                <w:strike/>
                <w:sz w:val="18"/>
                <w:rPrChange w:id="269" w:author="Christopher Haworth" w:date="2020-02-10T18:24:00Z">
                  <w:rPr>
                    <w:del w:id="270" w:author="Christopher Haworth" w:date="2020-02-10T18:24:00Z"/>
                    <w:strike/>
                    <w:sz w:val="18"/>
                    <w:highlight w:val="yellow"/>
                  </w:rPr>
                </w:rPrChange>
              </w:rPr>
            </w:pPr>
            <w:del w:id="271" w:author="Christopher Haworth" w:date="2020-02-10T18:24:00Z">
              <w:r w:rsidRPr="00F5048C" w:rsidDel="00F5048C">
                <w:rPr>
                  <w:strike/>
                  <w:sz w:val="18"/>
                  <w:rPrChange w:id="272" w:author="Christopher Haworth" w:date="2020-02-10T18:24:00Z">
                    <w:rPr>
                      <w:strike/>
                      <w:sz w:val="18"/>
                      <w:highlight w:val="yellow"/>
                    </w:rPr>
                  </w:rPrChange>
                </w:rPr>
                <w:delText xml:space="preserve">Network Innovation Unrecoverable expenditure </w:delText>
              </w:r>
            </w:del>
          </w:p>
        </w:tc>
        <w:tc>
          <w:tcPr>
            <w:tcW w:w="1784" w:type="dxa"/>
          </w:tcPr>
          <w:p w14:paraId="2CFBBF73" w14:textId="5A844B72" w:rsidR="0054232B" w:rsidRPr="00D4613B" w:rsidDel="00F5048C" w:rsidRDefault="0054232B" w:rsidP="00335150">
            <w:pPr>
              <w:rPr>
                <w:del w:id="273" w:author="Christopher Haworth" w:date="2020-02-10T18:24:00Z"/>
                <w:strike/>
                <w:sz w:val="18"/>
                <w:highlight w:val="yellow"/>
              </w:rPr>
            </w:pPr>
          </w:p>
        </w:tc>
        <w:tc>
          <w:tcPr>
            <w:tcW w:w="1789" w:type="dxa"/>
          </w:tcPr>
          <w:p w14:paraId="50EC7A57" w14:textId="204F2D22" w:rsidR="0054232B" w:rsidRPr="00D4613B" w:rsidDel="00F5048C" w:rsidRDefault="0054232B" w:rsidP="00335150">
            <w:pPr>
              <w:rPr>
                <w:del w:id="274" w:author="Christopher Haworth" w:date="2020-02-10T18:24:00Z"/>
                <w:strike/>
                <w:sz w:val="18"/>
                <w:highlight w:val="yellow"/>
              </w:rPr>
            </w:pPr>
          </w:p>
        </w:tc>
        <w:tc>
          <w:tcPr>
            <w:tcW w:w="2008" w:type="dxa"/>
          </w:tcPr>
          <w:p w14:paraId="1B1E3419" w14:textId="1883273A" w:rsidR="0054232B" w:rsidRPr="00D4613B" w:rsidDel="00F5048C" w:rsidRDefault="0054232B" w:rsidP="00335150">
            <w:pPr>
              <w:rPr>
                <w:del w:id="275" w:author="Christopher Haworth" w:date="2020-02-10T18:24:00Z"/>
                <w:strike/>
                <w:sz w:val="18"/>
                <w:highlight w:val="yellow"/>
              </w:rPr>
            </w:pPr>
          </w:p>
        </w:tc>
      </w:tr>
      <w:tr w:rsidR="0054232B" w:rsidRPr="00816BDC" w14:paraId="6DA2ABAA" w14:textId="77777777" w:rsidTr="0054232B">
        <w:trPr>
          <w:trHeight w:val="831"/>
        </w:trPr>
        <w:tc>
          <w:tcPr>
            <w:tcW w:w="3913" w:type="dxa"/>
            <w:vAlign w:val="center"/>
          </w:tcPr>
          <w:p w14:paraId="211DB341" w14:textId="20F229D8" w:rsidR="0054232B" w:rsidRPr="00F5048C" w:rsidRDefault="0054232B" w:rsidP="007C13D3">
            <w:pPr>
              <w:rPr>
                <w:strike/>
                <w:sz w:val="18"/>
                <w:rPrChange w:id="276" w:author="Christopher Haworth" w:date="2020-02-10T18:24:00Z">
                  <w:rPr>
                    <w:strike/>
                    <w:sz w:val="18"/>
                    <w:highlight w:val="yellow"/>
                  </w:rPr>
                </w:rPrChange>
              </w:rPr>
            </w:pPr>
            <w:del w:id="277" w:author="Christopher Haworth" w:date="2020-02-10T18:24:00Z">
              <w:r w:rsidRPr="00F5048C" w:rsidDel="00F5048C">
                <w:rPr>
                  <w:strike/>
                  <w:sz w:val="18"/>
                  <w:rPrChange w:id="278" w:author="Christopher Haworth" w:date="2020-02-10T18:24:00Z">
                    <w:rPr>
                      <w:strike/>
                      <w:sz w:val="18"/>
                      <w:highlight w:val="yellow"/>
                    </w:rPr>
                  </w:rPrChange>
                </w:rPr>
                <w:delText>Network Innovation Competition Company Compulsory Contribution</w:delText>
              </w:r>
            </w:del>
          </w:p>
        </w:tc>
        <w:tc>
          <w:tcPr>
            <w:tcW w:w="1784" w:type="dxa"/>
          </w:tcPr>
          <w:p w14:paraId="0B728A00" w14:textId="77777777" w:rsidR="0054232B" w:rsidRPr="00D4613B" w:rsidRDefault="0054232B" w:rsidP="00335150">
            <w:pPr>
              <w:rPr>
                <w:strike/>
                <w:sz w:val="18"/>
                <w:highlight w:val="yellow"/>
              </w:rPr>
            </w:pPr>
          </w:p>
        </w:tc>
        <w:tc>
          <w:tcPr>
            <w:tcW w:w="1789" w:type="dxa"/>
          </w:tcPr>
          <w:p w14:paraId="4424DD1E" w14:textId="77777777" w:rsidR="0054232B" w:rsidRPr="00D4613B" w:rsidRDefault="0054232B" w:rsidP="00335150">
            <w:pPr>
              <w:rPr>
                <w:strike/>
                <w:sz w:val="18"/>
                <w:highlight w:val="yellow"/>
              </w:rPr>
            </w:pPr>
          </w:p>
        </w:tc>
        <w:tc>
          <w:tcPr>
            <w:tcW w:w="2008" w:type="dxa"/>
          </w:tcPr>
          <w:p w14:paraId="5543ADCD" w14:textId="77777777" w:rsidR="0054232B" w:rsidRPr="00D4613B" w:rsidRDefault="0054232B" w:rsidP="00335150">
            <w:pPr>
              <w:rPr>
                <w:strike/>
                <w:sz w:val="18"/>
                <w:highlight w:val="yellow"/>
              </w:rPr>
            </w:pPr>
          </w:p>
        </w:tc>
      </w:tr>
      <w:tr w:rsidR="00FA70E7" w:rsidRPr="00816BDC" w14:paraId="2EAAFD03" w14:textId="77777777" w:rsidTr="0054232B">
        <w:trPr>
          <w:trHeight w:val="831"/>
        </w:trPr>
        <w:tc>
          <w:tcPr>
            <w:tcW w:w="3913" w:type="dxa"/>
            <w:vAlign w:val="center"/>
          </w:tcPr>
          <w:p w14:paraId="72D559BF" w14:textId="053C0256" w:rsidR="00FA70E7" w:rsidRPr="00F5048C" w:rsidRDefault="00FA70E7" w:rsidP="007C13D3">
            <w:pPr>
              <w:rPr>
                <w:sz w:val="18"/>
                <w:rPrChange w:id="279" w:author="Christopher Haworth" w:date="2020-02-10T18:24:00Z">
                  <w:rPr>
                    <w:sz w:val="18"/>
                    <w:highlight w:val="yellow"/>
                  </w:rPr>
                </w:rPrChange>
              </w:rPr>
            </w:pPr>
            <w:del w:id="280" w:author="Christopher Haworth" w:date="2020-02-10T18:24:00Z">
              <w:r w:rsidRPr="00F5048C" w:rsidDel="00F5048C">
                <w:rPr>
                  <w:sz w:val="18"/>
                  <w:rPrChange w:id="281" w:author="Christopher Haworth" w:date="2020-02-10T18:24:00Z">
                    <w:rPr>
                      <w:sz w:val="18"/>
                      <w:highlight w:val="yellow"/>
                    </w:rPr>
                  </w:rPrChange>
                </w:rPr>
                <w:delText>Network Innovation</w:delText>
              </w:r>
            </w:del>
          </w:p>
        </w:tc>
        <w:tc>
          <w:tcPr>
            <w:tcW w:w="1784" w:type="dxa"/>
          </w:tcPr>
          <w:p w14:paraId="7DE0F1E3" w14:textId="77777777" w:rsidR="00FA70E7" w:rsidRPr="00FA70E7" w:rsidRDefault="00FA70E7" w:rsidP="00335150">
            <w:pPr>
              <w:rPr>
                <w:strike/>
                <w:sz w:val="18"/>
                <w:highlight w:val="yellow"/>
              </w:rPr>
            </w:pPr>
          </w:p>
        </w:tc>
        <w:tc>
          <w:tcPr>
            <w:tcW w:w="1789" w:type="dxa"/>
          </w:tcPr>
          <w:p w14:paraId="39AC9B42" w14:textId="77777777" w:rsidR="00FA70E7" w:rsidRPr="004358DB" w:rsidRDefault="00FA70E7" w:rsidP="00335150">
            <w:pPr>
              <w:rPr>
                <w:strike/>
                <w:sz w:val="18"/>
                <w:highlight w:val="yellow"/>
              </w:rPr>
            </w:pPr>
          </w:p>
        </w:tc>
        <w:tc>
          <w:tcPr>
            <w:tcW w:w="2008" w:type="dxa"/>
          </w:tcPr>
          <w:p w14:paraId="2DCD0E51" w14:textId="77777777" w:rsidR="00FA70E7" w:rsidRPr="00FA70E7" w:rsidRDefault="00FA70E7" w:rsidP="00335150">
            <w:pPr>
              <w:rPr>
                <w:strike/>
                <w:sz w:val="18"/>
                <w:highlight w:val="yellow"/>
              </w:rPr>
            </w:pPr>
          </w:p>
        </w:tc>
      </w:tr>
      <w:tr w:rsidR="0054232B" w:rsidRPr="00816BDC" w14:paraId="701901D8" w14:textId="77777777" w:rsidTr="0054232B">
        <w:trPr>
          <w:trHeight w:val="200"/>
        </w:trPr>
        <w:tc>
          <w:tcPr>
            <w:tcW w:w="3913" w:type="dxa"/>
            <w:vAlign w:val="center"/>
          </w:tcPr>
          <w:p w14:paraId="7C16C0C6" w14:textId="6A325FED" w:rsidR="0054232B" w:rsidRDefault="0054232B" w:rsidP="007C13D3">
            <w:pPr>
              <w:rPr>
                <w:sz w:val="18"/>
              </w:rPr>
            </w:pPr>
            <w:del w:id="282" w:author="Christopher Haworth" w:date="2020-02-10T18:24:00Z">
              <w:r w:rsidDel="00F5048C">
                <w:rPr>
                  <w:sz w:val="18"/>
                </w:rPr>
                <w:delText>Penalties and Fines</w:delText>
              </w:r>
            </w:del>
          </w:p>
        </w:tc>
        <w:tc>
          <w:tcPr>
            <w:tcW w:w="1784" w:type="dxa"/>
          </w:tcPr>
          <w:p w14:paraId="0FEE750D" w14:textId="77777777" w:rsidR="0054232B" w:rsidRPr="00816BDC" w:rsidRDefault="0054232B" w:rsidP="00335150">
            <w:pPr>
              <w:rPr>
                <w:sz w:val="18"/>
              </w:rPr>
            </w:pPr>
          </w:p>
        </w:tc>
        <w:tc>
          <w:tcPr>
            <w:tcW w:w="1789" w:type="dxa"/>
          </w:tcPr>
          <w:p w14:paraId="4A0D36C8" w14:textId="77777777" w:rsidR="0054232B" w:rsidRPr="00816BDC" w:rsidRDefault="0054232B" w:rsidP="00335150">
            <w:pPr>
              <w:rPr>
                <w:sz w:val="18"/>
              </w:rPr>
            </w:pPr>
          </w:p>
        </w:tc>
        <w:tc>
          <w:tcPr>
            <w:tcW w:w="2008" w:type="dxa"/>
          </w:tcPr>
          <w:p w14:paraId="77FB864C" w14:textId="77777777" w:rsidR="0054232B" w:rsidRPr="00816BDC" w:rsidRDefault="0054232B" w:rsidP="00335150">
            <w:pPr>
              <w:rPr>
                <w:sz w:val="18"/>
              </w:rPr>
            </w:pPr>
          </w:p>
        </w:tc>
      </w:tr>
      <w:tr w:rsidR="0054232B" w:rsidRPr="00816BDC" w14:paraId="14D0310E" w14:textId="77777777" w:rsidTr="0054232B">
        <w:trPr>
          <w:trHeight w:val="401"/>
        </w:trPr>
        <w:tc>
          <w:tcPr>
            <w:tcW w:w="3913" w:type="dxa"/>
            <w:vAlign w:val="center"/>
          </w:tcPr>
          <w:p w14:paraId="14A07CF1" w14:textId="2996FA44" w:rsidR="0054232B" w:rsidRPr="00CC7FBD" w:rsidRDefault="0054232B" w:rsidP="00335150">
            <w:pPr>
              <w:rPr>
                <w:b/>
                <w:sz w:val="18"/>
              </w:rPr>
            </w:pPr>
            <w:del w:id="283" w:author="Christopher Haworth" w:date="2020-02-10T18:24:00Z">
              <w:r w:rsidDel="00F5048C">
                <w:rPr>
                  <w:b/>
                  <w:sz w:val="18"/>
                </w:rPr>
                <w:delText>RoRE – Operational Performance</w:delText>
              </w:r>
            </w:del>
          </w:p>
        </w:tc>
        <w:tc>
          <w:tcPr>
            <w:tcW w:w="1784" w:type="dxa"/>
          </w:tcPr>
          <w:p w14:paraId="6BE5D77B" w14:textId="77777777" w:rsidR="0054232B" w:rsidRPr="00816BDC" w:rsidRDefault="0054232B" w:rsidP="00335150">
            <w:pPr>
              <w:rPr>
                <w:sz w:val="18"/>
              </w:rPr>
            </w:pPr>
          </w:p>
        </w:tc>
        <w:tc>
          <w:tcPr>
            <w:tcW w:w="1789" w:type="dxa"/>
          </w:tcPr>
          <w:p w14:paraId="6B8870C8" w14:textId="77777777" w:rsidR="0054232B" w:rsidRPr="00816BDC" w:rsidRDefault="0054232B" w:rsidP="00335150">
            <w:pPr>
              <w:rPr>
                <w:sz w:val="18"/>
              </w:rPr>
            </w:pPr>
          </w:p>
        </w:tc>
        <w:tc>
          <w:tcPr>
            <w:tcW w:w="2008" w:type="dxa"/>
          </w:tcPr>
          <w:p w14:paraId="6C5BA675" w14:textId="77777777" w:rsidR="0054232B" w:rsidRPr="00816BDC" w:rsidRDefault="0054232B" w:rsidP="00335150">
            <w:pPr>
              <w:rPr>
                <w:sz w:val="18"/>
              </w:rPr>
            </w:pPr>
          </w:p>
        </w:tc>
      </w:tr>
      <w:tr w:rsidR="0054232B" w:rsidRPr="00816BDC" w14:paraId="63E41395" w14:textId="77777777" w:rsidTr="0054232B">
        <w:trPr>
          <w:trHeight w:val="416"/>
        </w:trPr>
        <w:tc>
          <w:tcPr>
            <w:tcW w:w="3913" w:type="dxa"/>
            <w:vAlign w:val="center"/>
          </w:tcPr>
          <w:p w14:paraId="7EB12EF8" w14:textId="200BBD26" w:rsidR="0054232B" w:rsidRPr="00CC7FBD" w:rsidRDefault="0054232B" w:rsidP="00335150">
            <w:pPr>
              <w:rPr>
                <w:sz w:val="18"/>
              </w:rPr>
            </w:pPr>
            <w:del w:id="284" w:author="Christopher Haworth" w:date="2020-02-10T18:24:00Z">
              <w:r w:rsidDel="00F5048C">
                <w:rPr>
                  <w:sz w:val="18"/>
                </w:rPr>
                <w:delText>Debt performance – at notional gearing</w:delText>
              </w:r>
            </w:del>
          </w:p>
        </w:tc>
        <w:tc>
          <w:tcPr>
            <w:tcW w:w="1784" w:type="dxa"/>
          </w:tcPr>
          <w:p w14:paraId="6E63D3DB" w14:textId="77777777" w:rsidR="0054232B" w:rsidRPr="00816BDC" w:rsidRDefault="0054232B" w:rsidP="00335150">
            <w:pPr>
              <w:rPr>
                <w:sz w:val="18"/>
              </w:rPr>
            </w:pPr>
          </w:p>
        </w:tc>
        <w:tc>
          <w:tcPr>
            <w:tcW w:w="1789" w:type="dxa"/>
          </w:tcPr>
          <w:p w14:paraId="06C36AD4" w14:textId="77777777" w:rsidR="0054232B" w:rsidRPr="00816BDC" w:rsidRDefault="0054232B" w:rsidP="00335150">
            <w:pPr>
              <w:rPr>
                <w:sz w:val="18"/>
              </w:rPr>
            </w:pPr>
          </w:p>
        </w:tc>
        <w:tc>
          <w:tcPr>
            <w:tcW w:w="2008" w:type="dxa"/>
          </w:tcPr>
          <w:p w14:paraId="11E5FAA5" w14:textId="77777777" w:rsidR="0054232B" w:rsidRPr="00816BDC" w:rsidRDefault="0054232B" w:rsidP="00335150">
            <w:pPr>
              <w:rPr>
                <w:sz w:val="18"/>
              </w:rPr>
            </w:pPr>
          </w:p>
        </w:tc>
      </w:tr>
      <w:tr w:rsidR="0054232B" w:rsidRPr="00816BDC" w14:paraId="1AA3ADF2" w14:textId="77777777" w:rsidTr="0054232B">
        <w:trPr>
          <w:trHeight w:val="401"/>
        </w:trPr>
        <w:tc>
          <w:tcPr>
            <w:tcW w:w="3913" w:type="dxa"/>
            <w:vAlign w:val="center"/>
          </w:tcPr>
          <w:p w14:paraId="23F0D41E" w14:textId="7D64285A" w:rsidR="0054232B" w:rsidRPr="00CC7FBD" w:rsidRDefault="0054232B" w:rsidP="00335150">
            <w:pPr>
              <w:rPr>
                <w:sz w:val="18"/>
              </w:rPr>
            </w:pPr>
            <w:del w:id="285" w:author="Christopher Haworth" w:date="2020-02-10T18:24:00Z">
              <w:r w:rsidDel="00F5048C">
                <w:rPr>
                  <w:sz w:val="18"/>
                </w:rPr>
                <w:delText>Tax performance – at notional gearing</w:delText>
              </w:r>
            </w:del>
          </w:p>
        </w:tc>
        <w:tc>
          <w:tcPr>
            <w:tcW w:w="1784" w:type="dxa"/>
          </w:tcPr>
          <w:p w14:paraId="69064FB3" w14:textId="77777777" w:rsidR="0054232B" w:rsidRPr="00816BDC" w:rsidRDefault="0054232B" w:rsidP="00335150">
            <w:pPr>
              <w:rPr>
                <w:sz w:val="18"/>
              </w:rPr>
            </w:pPr>
          </w:p>
        </w:tc>
        <w:tc>
          <w:tcPr>
            <w:tcW w:w="1789" w:type="dxa"/>
          </w:tcPr>
          <w:p w14:paraId="322C66D6" w14:textId="77777777" w:rsidR="0054232B" w:rsidRPr="00816BDC" w:rsidRDefault="0054232B" w:rsidP="00335150">
            <w:pPr>
              <w:rPr>
                <w:sz w:val="18"/>
              </w:rPr>
            </w:pPr>
          </w:p>
        </w:tc>
        <w:tc>
          <w:tcPr>
            <w:tcW w:w="2008" w:type="dxa"/>
          </w:tcPr>
          <w:p w14:paraId="6C71ED4A" w14:textId="77777777" w:rsidR="0054232B" w:rsidRPr="00816BDC" w:rsidRDefault="0054232B" w:rsidP="00335150">
            <w:pPr>
              <w:rPr>
                <w:sz w:val="18"/>
              </w:rPr>
            </w:pPr>
          </w:p>
        </w:tc>
      </w:tr>
      <w:tr w:rsidR="0054232B" w:rsidRPr="00816BDC" w14:paraId="7D2D4A54" w14:textId="77777777" w:rsidTr="0054232B">
        <w:trPr>
          <w:trHeight w:val="401"/>
        </w:trPr>
        <w:tc>
          <w:tcPr>
            <w:tcW w:w="3913" w:type="dxa"/>
            <w:vAlign w:val="center"/>
          </w:tcPr>
          <w:p w14:paraId="11F6AB2C" w14:textId="066D04D4" w:rsidR="0054232B" w:rsidRPr="00816BDC" w:rsidRDefault="0054232B" w:rsidP="00335150">
            <w:pPr>
              <w:rPr>
                <w:b/>
                <w:sz w:val="18"/>
              </w:rPr>
            </w:pPr>
            <w:del w:id="286" w:author="Christopher Haworth" w:date="2020-02-10T18:24:00Z">
              <w:r w:rsidDel="00F5048C">
                <w:rPr>
                  <w:b/>
                  <w:sz w:val="18"/>
                </w:rPr>
                <w:delText xml:space="preserve">RoRE – Including financing and tax </w:delText>
              </w:r>
            </w:del>
          </w:p>
        </w:tc>
        <w:tc>
          <w:tcPr>
            <w:tcW w:w="1784" w:type="dxa"/>
          </w:tcPr>
          <w:p w14:paraId="3F117C98" w14:textId="77777777" w:rsidR="0054232B" w:rsidRPr="00816BDC" w:rsidRDefault="0054232B" w:rsidP="00335150">
            <w:pPr>
              <w:rPr>
                <w:sz w:val="18"/>
              </w:rPr>
            </w:pPr>
          </w:p>
        </w:tc>
        <w:tc>
          <w:tcPr>
            <w:tcW w:w="1789" w:type="dxa"/>
          </w:tcPr>
          <w:p w14:paraId="1CE5A33F" w14:textId="77777777" w:rsidR="0054232B" w:rsidRPr="00816BDC" w:rsidRDefault="0054232B" w:rsidP="00335150">
            <w:pPr>
              <w:rPr>
                <w:sz w:val="18"/>
              </w:rPr>
            </w:pPr>
          </w:p>
        </w:tc>
        <w:tc>
          <w:tcPr>
            <w:tcW w:w="2008" w:type="dxa"/>
          </w:tcPr>
          <w:p w14:paraId="30B45B10" w14:textId="2305D9F6" w:rsidR="0054232B" w:rsidRPr="00816BDC" w:rsidRDefault="0054232B" w:rsidP="00335150">
            <w:pPr>
              <w:rPr>
                <w:sz w:val="18"/>
              </w:rPr>
            </w:pPr>
          </w:p>
        </w:tc>
      </w:tr>
    </w:tbl>
    <w:p w14:paraId="2E168F85" w14:textId="77777777" w:rsidR="00A152F4" w:rsidRDefault="00A152F4" w:rsidP="00A152F4">
      <w:pPr>
        <w:rPr>
          <w:b/>
          <w:u w:val="single"/>
        </w:rPr>
      </w:pPr>
    </w:p>
    <w:p w14:paraId="2C2C3F96" w14:textId="38B4B6BE" w:rsidR="00A152F4" w:rsidRDefault="00A152F4" w:rsidP="00A152F4">
      <w:pPr>
        <w:rPr>
          <w:b/>
          <w:u w:val="single"/>
        </w:rPr>
      </w:pPr>
    </w:p>
    <w:p w14:paraId="07D369AC" w14:textId="4B29AFC9" w:rsidR="00A152F4" w:rsidRDefault="00A152F4" w:rsidP="00A152F4">
      <w:pPr>
        <w:rPr>
          <w:b/>
          <w:u w:val="single"/>
        </w:rPr>
      </w:pPr>
    </w:p>
    <w:p w14:paraId="194990F5" w14:textId="41F33F3B" w:rsidR="00DB20B4" w:rsidRDefault="00DB20B4" w:rsidP="00A152F4">
      <w:pPr>
        <w:rPr>
          <w:b/>
          <w:u w:val="single"/>
        </w:rPr>
      </w:pPr>
    </w:p>
    <w:p w14:paraId="6DD6C88F" w14:textId="40673E81" w:rsidR="00DB20B4" w:rsidRDefault="00DB20B4" w:rsidP="00A152F4">
      <w:pPr>
        <w:rPr>
          <w:b/>
          <w:u w:val="single"/>
        </w:rPr>
      </w:pPr>
    </w:p>
    <w:p w14:paraId="53D5B347" w14:textId="5778BDE4" w:rsidR="00DB20B4" w:rsidRDefault="00DB20B4" w:rsidP="00A152F4">
      <w:pPr>
        <w:rPr>
          <w:b/>
          <w:u w:val="single"/>
        </w:rPr>
      </w:pPr>
    </w:p>
    <w:p w14:paraId="4E19B0F7" w14:textId="3F5F38C0" w:rsidR="00DB20B4" w:rsidRDefault="00DB20B4" w:rsidP="00A152F4">
      <w:pPr>
        <w:rPr>
          <w:b/>
          <w:u w:val="single"/>
        </w:rPr>
      </w:pPr>
    </w:p>
    <w:p w14:paraId="4310FC89" w14:textId="715327C9" w:rsidR="00DB20B4" w:rsidRDefault="00DB20B4" w:rsidP="00A152F4">
      <w:pPr>
        <w:rPr>
          <w:b/>
          <w:u w:val="single"/>
        </w:rPr>
      </w:pPr>
    </w:p>
    <w:p w14:paraId="1E2A425B" w14:textId="5A56CB2F" w:rsidR="00DB20B4" w:rsidRDefault="00DB20B4" w:rsidP="00A152F4">
      <w:pPr>
        <w:rPr>
          <w:b/>
          <w:u w:val="single"/>
        </w:rPr>
      </w:pPr>
    </w:p>
    <w:p w14:paraId="4EBDB49F" w14:textId="22B4417F" w:rsidR="00DB20B4" w:rsidRDefault="00DB20B4" w:rsidP="00A152F4">
      <w:pPr>
        <w:rPr>
          <w:b/>
          <w:u w:val="single"/>
        </w:rPr>
      </w:pPr>
    </w:p>
    <w:p w14:paraId="78417455" w14:textId="23CFC4B2" w:rsidR="00DB20B4" w:rsidRDefault="00DB20B4" w:rsidP="00A152F4">
      <w:pPr>
        <w:rPr>
          <w:b/>
          <w:u w:val="single"/>
        </w:rPr>
      </w:pPr>
    </w:p>
    <w:p w14:paraId="74B9AE49" w14:textId="451EA1F2" w:rsidR="00DB20B4" w:rsidRDefault="00DB20B4" w:rsidP="00A152F4">
      <w:pPr>
        <w:rPr>
          <w:b/>
          <w:u w:val="single"/>
        </w:rPr>
      </w:pPr>
    </w:p>
    <w:p w14:paraId="4337A53E" w14:textId="583070AF" w:rsidR="00DB20B4" w:rsidRDefault="00DB20B4" w:rsidP="00A152F4">
      <w:pPr>
        <w:rPr>
          <w:b/>
          <w:u w:val="single"/>
        </w:rPr>
      </w:pPr>
    </w:p>
    <w:p w14:paraId="555FD000" w14:textId="78F9CD43" w:rsidR="00DB20B4" w:rsidRDefault="00DB20B4" w:rsidP="00A152F4">
      <w:pPr>
        <w:rPr>
          <w:b/>
          <w:u w:val="single"/>
        </w:rPr>
      </w:pPr>
    </w:p>
    <w:p w14:paraId="224477C8" w14:textId="29326C1B" w:rsidR="00DB20B4" w:rsidRDefault="00DB20B4" w:rsidP="00A152F4">
      <w:pPr>
        <w:rPr>
          <w:b/>
          <w:u w:val="single"/>
        </w:rPr>
      </w:pPr>
    </w:p>
    <w:p w14:paraId="0E6A0926" w14:textId="2E81EDA3" w:rsidR="00DB20B4" w:rsidRDefault="00DB20B4" w:rsidP="00A152F4">
      <w:pPr>
        <w:rPr>
          <w:b/>
          <w:u w:val="single"/>
        </w:rPr>
      </w:pPr>
    </w:p>
    <w:p w14:paraId="49864CDF" w14:textId="7B99344A" w:rsidR="00DB20B4" w:rsidRDefault="00DB20B4" w:rsidP="00A152F4">
      <w:pPr>
        <w:rPr>
          <w:b/>
          <w:u w:val="single"/>
        </w:rPr>
      </w:pPr>
    </w:p>
    <w:p w14:paraId="3F7801FB" w14:textId="28DE24FB" w:rsidR="00DB20B4" w:rsidRDefault="00DB20B4" w:rsidP="00A152F4">
      <w:pPr>
        <w:rPr>
          <w:b/>
          <w:u w:val="single"/>
        </w:rPr>
      </w:pPr>
    </w:p>
    <w:p w14:paraId="6D3D7285" w14:textId="31622C18" w:rsidR="00DB20B4" w:rsidRDefault="00DB20B4" w:rsidP="00A152F4">
      <w:pPr>
        <w:rPr>
          <w:b/>
          <w:u w:val="single"/>
        </w:rPr>
      </w:pPr>
    </w:p>
    <w:p w14:paraId="1E4266EB" w14:textId="67804CC1" w:rsidR="00DB20B4" w:rsidRDefault="00DB20B4" w:rsidP="00A152F4">
      <w:pPr>
        <w:rPr>
          <w:b/>
          <w:u w:val="single"/>
        </w:rPr>
      </w:pPr>
    </w:p>
    <w:p w14:paraId="400D7C1A" w14:textId="60C706ED" w:rsidR="00DB20B4" w:rsidRDefault="00DB20B4" w:rsidP="00A152F4">
      <w:pPr>
        <w:rPr>
          <w:b/>
          <w:u w:val="single"/>
        </w:rPr>
      </w:pPr>
    </w:p>
    <w:p w14:paraId="4E619DC5" w14:textId="2C646AC9" w:rsidR="00DB20B4" w:rsidRDefault="00DB20B4" w:rsidP="00A152F4">
      <w:pPr>
        <w:rPr>
          <w:b/>
          <w:u w:val="single"/>
        </w:rPr>
      </w:pPr>
    </w:p>
    <w:p w14:paraId="23617192" w14:textId="6C33CE92" w:rsidR="00DB20B4" w:rsidRDefault="00DB20B4" w:rsidP="00A152F4">
      <w:pPr>
        <w:rPr>
          <w:b/>
          <w:u w:val="single"/>
        </w:rPr>
      </w:pPr>
    </w:p>
    <w:p w14:paraId="1A88B5E5" w14:textId="2B2556D5" w:rsidR="00DB20B4" w:rsidRDefault="00DB20B4" w:rsidP="00A152F4">
      <w:pPr>
        <w:rPr>
          <w:b/>
          <w:u w:val="single"/>
        </w:rPr>
      </w:pPr>
    </w:p>
    <w:p w14:paraId="5280EC37" w14:textId="4D452E7F" w:rsidR="00DB20B4" w:rsidRDefault="00DB20B4" w:rsidP="00A152F4">
      <w:pPr>
        <w:rPr>
          <w:b/>
          <w:u w:val="single"/>
        </w:rPr>
      </w:pPr>
    </w:p>
    <w:p w14:paraId="504F6C8E" w14:textId="77777777" w:rsidR="00DB20B4" w:rsidRDefault="00DB20B4" w:rsidP="00A152F4">
      <w:pPr>
        <w:rPr>
          <w:b/>
          <w:u w:val="single"/>
        </w:rPr>
      </w:pPr>
    </w:p>
    <w:p w14:paraId="4CD7A604" w14:textId="77777777" w:rsidR="007E6910" w:rsidRDefault="007E6910">
      <w:pPr>
        <w:rPr>
          <w:b/>
          <w:u w:val="single"/>
        </w:rPr>
      </w:pPr>
    </w:p>
    <w:p w14:paraId="4A976A58" w14:textId="6E7D5A25" w:rsidR="00A152F4" w:rsidDel="00F5048C" w:rsidRDefault="00A152F4" w:rsidP="00A152F4">
      <w:pPr>
        <w:rPr>
          <w:del w:id="287" w:author="Christopher Haworth" w:date="2020-02-10T18:25:00Z"/>
          <w:b/>
          <w:u w:val="single"/>
        </w:rPr>
      </w:pPr>
      <w:del w:id="288" w:author="Christopher Haworth" w:date="2020-02-10T18:25:00Z">
        <w:r w:rsidDel="00F5048C">
          <w:rPr>
            <w:b/>
            <w:u w:val="single"/>
          </w:rPr>
          <w:delText>RoRE based on Actual Gearing</w:delText>
        </w:r>
      </w:del>
    </w:p>
    <w:p w14:paraId="18A83994" w14:textId="59F82CB5" w:rsidR="00CC7FBD" w:rsidDel="00F5048C" w:rsidRDefault="00CC7FBD" w:rsidP="00A152F4">
      <w:pPr>
        <w:rPr>
          <w:del w:id="289" w:author="Christopher Haworth" w:date="2020-02-10T18:25:00Z"/>
          <w:b/>
          <w:u w:val="single"/>
        </w:rPr>
      </w:pPr>
    </w:p>
    <w:tbl>
      <w:tblPr>
        <w:tblStyle w:val="TableGrid"/>
        <w:tblW w:w="0" w:type="auto"/>
        <w:tblInd w:w="-5" w:type="dxa"/>
        <w:tblLook w:val="04A0" w:firstRow="1" w:lastRow="0" w:firstColumn="1" w:lastColumn="0" w:noHBand="0" w:noVBand="1"/>
      </w:tblPr>
      <w:tblGrid>
        <w:gridCol w:w="4231"/>
        <w:gridCol w:w="1930"/>
        <w:gridCol w:w="1935"/>
        <w:gridCol w:w="2172"/>
      </w:tblGrid>
      <w:tr w:rsidR="0054232B" w:rsidRPr="00816BDC" w:rsidDel="00F5048C" w14:paraId="1A0B1D5A" w14:textId="1017C89A" w:rsidTr="0054232B">
        <w:trPr>
          <w:trHeight w:val="638"/>
          <w:del w:id="290" w:author="Christopher Haworth" w:date="2020-02-10T18:25:00Z"/>
        </w:trPr>
        <w:tc>
          <w:tcPr>
            <w:tcW w:w="4231" w:type="dxa"/>
          </w:tcPr>
          <w:p w14:paraId="7775C8C2" w14:textId="20D811EB" w:rsidR="0054232B" w:rsidRPr="00816BDC" w:rsidDel="00F5048C" w:rsidRDefault="0054232B" w:rsidP="0036441D">
            <w:pPr>
              <w:rPr>
                <w:del w:id="291" w:author="Christopher Haworth" w:date="2020-02-10T18:25:00Z"/>
                <w:b/>
                <w:sz w:val="18"/>
              </w:rPr>
            </w:pPr>
          </w:p>
        </w:tc>
        <w:tc>
          <w:tcPr>
            <w:tcW w:w="1930" w:type="dxa"/>
          </w:tcPr>
          <w:p w14:paraId="7CA3B787" w14:textId="1815F3E4" w:rsidR="0054232B" w:rsidDel="00F5048C" w:rsidRDefault="0054232B" w:rsidP="0036441D">
            <w:pPr>
              <w:rPr>
                <w:del w:id="292" w:author="Christopher Haworth" w:date="2020-02-10T18:25:00Z"/>
                <w:b/>
                <w:sz w:val="18"/>
              </w:rPr>
            </w:pPr>
            <w:del w:id="293" w:author="Christopher Haworth" w:date="2020-02-10T18:25:00Z">
              <w:r w:rsidDel="00F5048C">
                <w:rPr>
                  <w:b/>
                  <w:sz w:val="18"/>
                </w:rPr>
                <w:delText>DNO-1 RoRE (%)</w:delText>
              </w:r>
            </w:del>
          </w:p>
        </w:tc>
        <w:tc>
          <w:tcPr>
            <w:tcW w:w="1935" w:type="dxa"/>
          </w:tcPr>
          <w:p w14:paraId="2FC4BC64" w14:textId="5CF1F945" w:rsidR="0054232B" w:rsidDel="00F5048C" w:rsidRDefault="0054232B" w:rsidP="0036441D">
            <w:pPr>
              <w:rPr>
                <w:del w:id="294" w:author="Christopher Haworth" w:date="2020-02-10T18:25:00Z"/>
                <w:b/>
                <w:sz w:val="18"/>
              </w:rPr>
            </w:pPr>
            <w:del w:id="295" w:author="Christopher Haworth" w:date="2020-02-10T18:25:00Z">
              <w:r w:rsidDel="00F5048C">
                <w:rPr>
                  <w:b/>
                  <w:sz w:val="18"/>
                </w:rPr>
                <w:delText>DNO-2 RoRE (%)</w:delText>
              </w:r>
            </w:del>
          </w:p>
        </w:tc>
        <w:tc>
          <w:tcPr>
            <w:tcW w:w="2172" w:type="dxa"/>
          </w:tcPr>
          <w:p w14:paraId="297C1608" w14:textId="29968FCF" w:rsidR="0054232B" w:rsidRPr="00816BDC" w:rsidDel="00F5048C" w:rsidRDefault="0054232B" w:rsidP="0036441D">
            <w:pPr>
              <w:rPr>
                <w:del w:id="296" w:author="Christopher Haworth" w:date="2020-02-10T18:25:00Z"/>
                <w:b/>
                <w:sz w:val="18"/>
              </w:rPr>
            </w:pPr>
            <w:del w:id="297" w:author="Christopher Haworth" w:date="2020-02-10T18:25:00Z">
              <w:r w:rsidDel="00F5048C">
                <w:rPr>
                  <w:b/>
                  <w:sz w:val="18"/>
                </w:rPr>
                <w:delText>Overall RoRE</w:delText>
              </w:r>
              <w:r w:rsidRPr="00816BDC" w:rsidDel="00F5048C">
                <w:rPr>
                  <w:b/>
                  <w:sz w:val="18"/>
                </w:rPr>
                <w:delText xml:space="preserve"> (%)</w:delText>
              </w:r>
            </w:del>
          </w:p>
        </w:tc>
      </w:tr>
      <w:tr w:rsidR="0054232B" w:rsidRPr="00816BDC" w:rsidDel="00F5048C" w14:paraId="6D1A1E37" w14:textId="1F1667F7" w:rsidTr="0054232B">
        <w:trPr>
          <w:trHeight w:val="207"/>
          <w:del w:id="298" w:author="Christopher Haworth" w:date="2020-02-10T18:25:00Z"/>
        </w:trPr>
        <w:tc>
          <w:tcPr>
            <w:tcW w:w="4231" w:type="dxa"/>
            <w:vAlign w:val="bottom"/>
          </w:tcPr>
          <w:p w14:paraId="3771BD98" w14:textId="2F67BA81" w:rsidR="0054232B" w:rsidRPr="00816BDC" w:rsidDel="00F5048C" w:rsidRDefault="0054232B" w:rsidP="00DB20B4">
            <w:pPr>
              <w:rPr>
                <w:del w:id="299" w:author="Christopher Haworth" w:date="2020-02-10T18:25:00Z"/>
                <w:rFonts w:cs="Calibri"/>
                <w:color w:val="000000"/>
                <w:sz w:val="18"/>
              </w:rPr>
            </w:pPr>
            <w:del w:id="300" w:author="Christopher Haworth" w:date="2020-02-10T18:25:00Z">
              <w:r w:rsidDel="00F5048C">
                <w:rPr>
                  <w:rFonts w:cs="Calibri"/>
                  <w:color w:val="000000"/>
                  <w:sz w:val="18"/>
                </w:rPr>
                <w:delText>Allowed Equity Return</w:delText>
              </w:r>
            </w:del>
          </w:p>
        </w:tc>
        <w:tc>
          <w:tcPr>
            <w:tcW w:w="1930" w:type="dxa"/>
          </w:tcPr>
          <w:p w14:paraId="21833707" w14:textId="396AAC53" w:rsidR="0054232B" w:rsidRPr="00816BDC" w:rsidDel="00F5048C" w:rsidRDefault="0054232B" w:rsidP="00DB20B4">
            <w:pPr>
              <w:rPr>
                <w:del w:id="301" w:author="Christopher Haworth" w:date="2020-02-10T18:25:00Z"/>
                <w:sz w:val="18"/>
              </w:rPr>
            </w:pPr>
          </w:p>
        </w:tc>
        <w:tc>
          <w:tcPr>
            <w:tcW w:w="1935" w:type="dxa"/>
          </w:tcPr>
          <w:p w14:paraId="41E2D3F8" w14:textId="4C61AE3D" w:rsidR="0054232B" w:rsidRPr="00816BDC" w:rsidDel="00F5048C" w:rsidRDefault="0054232B" w:rsidP="00DB20B4">
            <w:pPr>
              <w:rPr>
                <w:del w:id="302" w:author="Christopher Haworth" w:date="2020-02-10T18:25:00Z"/>
                <w:sz w:val="18"/>
              </w:rPr>
            </w:pPr>
          </w:p>
        </w:tc>
        <w:tc>
          <w:tcPr>
            <w:tcW w:w="2172" w:type="dxa"/>
          </w:tcPr>
          <w:p w14:paraId="35EAB56C" w14:textId="5A663BF1" w:rsidR="0054232B" w:rsidRPr="00816BDC" w:rsidDel="00F5048C" w:rsidRDefault="0054232B" w:rsidP="00DB20B4">
            <w:pPr>
              <w:rPr>
                <w:del w:id="303" w:author="Christopher Haworth" w:date="2020-02-10T18:25:00Z"/>
                <w:sz w:val="18"/>
              </w:rPr>
            </w:pPr>
          </w:p>
        </w:tc>
      </w:tr>
      <w:tr w:rsidR="0054232B" w:rsidRPr="00816BDC" w:rsidDel="00F5048C" w14:paraId="644B6C35" w14:textId="62DC0B54" w:rsidTr="0054232B">
        <w:trPr>
          <w:trHeight w:val="207"/>
          <w:del w:id="304" w:author="Christopher Haworth" w:date="2020-02-10T18:25:00Z"/>
        </w:trPr>
        <w:tc>
          <w:tcPr>
            <w:tcW w:w="4231" w:type="dxa"/>
            <w:vAlign w:val="bottom"/>
          </w:tcPr>
          <w:p w14:paraId="1E0626A8" w14:textId="2C657518" w:rsidR="0054232B" w:rsidRPr="00816BDC" w:rsidDel="00F5048C" w:rsidRDefault="0054232B" w:rsidP="00DB20B4">
            <w:pPr>
              <w:rPr>
                <w:del w:id="305" w:author="Christopher Haworth" w:date="2020-02-10T18:25:00Z"/>
                <w:sz w:val="18"/>
              </w:rPr>
            </w:pPr>
            <w:del w:id="306" w:author="Christopher Haworth" w:date="2020-02-10T18:25:00Z">
              <w:r w:rsidDel="00F5048C">
                <w:rPr>
                  <w:sz w:val="18"/>
                </w:rPr>
                <w:delText>Totex Outperformance</w:delText>
              </w:r>
            </w:del>
          </w:p>
        </w:tc>
        <w:tc>
          <w:tcPr>
            <w:tcW w:w="1930" w:type="dxa"/>
          </w:tcPr>
          <w:p w14:paraId="6D05CC7A" w14:textId="4B49EFD0" w:rsidR="0054232B" w:rsidRPr="00816BDC" w:rsidDel="00F5048C" w:rsidRDefault="0054232B" w:rsidP="00DB20B4">
            <w:pPr>
              <w:rPr>
                <w:del w:id="307" w:author="Christopher Haworth" w:date="2020-02-10T18:25:00Z"/>
                <w:sz w:val="18"/>
              </w:rPr>
            </w:pPr>
          </w:p>
        </w:tc>
        <w:tc>
          <w:tcPr>
            <w:tcW w:w="1935" w:type="dxa"/>
          </w:tcPr>
          <w:p w14:paraId="12824F2C" w14:textId="6E81CD16" w:rsidR="0054232B" w:rsidRPr="00816BDC" w:rsidDel="00F5048C" w:rsidRDefault="0054232B" w:rsidP="00DB20B4">
            <w:pPr>
              <w:rPr>
                <w:del w:id="308" w:author="Christopher Haworth" w:date="2020-02-10T18:25:00Z"/>
                <w:sz w:val="18"/>
              </w:rPr>
            </w:pPr>
          </w:p>
        </w:tc>
        <w:tc>
          <w:tcPr>
            <w:tcW w:w="2172" w:type="dxa"/>
          </w:tcPr>
          <w:p w14:paraId="2C23FF5C" w14:textId="04A5AC9F" w:rsidR="0054232B" w:rsidRPr="00816BDC" w:rsidDel="00F5048C" w:rsidRDefault="0054232B" w:rsidP="00DB20B4">
            <w:pPr>
              <w:rPr>
                <w:del w:id="309" w:author="Christopher Haworth" w:date="2020-02-10T18:25:00Z"/>
                <w:sz w:val="18"/>
              </w:rPr>
            </w:pPr>
          </w:p>
        </w:tc>
      </w:tr>
      <w:tr w:rsidR="0054232B" w:rsidRPr="00816BDC" w:rsidDel="00F5048C" w14:paraId="3D28651E" w14:textId="4D62F9E2" w:rsidTr="0054232B">
        <w:trPr>
          <w:trHeight w:val="207"/>
          <w:del w:id="310" w:author="Christopher Haworth" w:date="2020-02-10T18:25:00Z"/>
        </w:trPr>
        <w:tc>
          <w:tcPr>
            <w:tcW w:w="4231" w:type="dxa"/>
            <w:vAlign w:val="center"/>
          </w:tcPr>
          <w:p w14:paraId="3C83266A" w14:textId="042ECCF7" w:rsidR="0054232B" w:rsidRPr="00816BDC" w:rsidDel="00F5048C" w:rsidRDefault="0054232B" w:rsidP="00DB20B4">
            <w:pPr>
              <w:rPr>
                <w:del w:id="311" w:author="Christopher Haworth" w:date="2020-02-10T18:25:00Z"/>
                <w:sz w:val="18"/>
              </w:rPr>
            </w:pPr>
            <w:del w:id="312" w:author="Christopher Haworth" w:date="2020-02-10T18:25:00Z">
              <w:r w:rsidDel="00F5048C">
                <w:rPr>
                  <w:sz w:val="18"/>
                </w:rPr>
                <w:delText>IQI Reward</w:delText>
              </w:r>
            </w:del>
          </w:p>
        </w:tc>
        <w:tc>
          <w:tcPr>
            <w:tcW w:w="1930" w:type="dxa"/>
          </w:tcPr>
          <w:p w14:paraId="0E657F56" w14:textId="1279C9B2" w:rsidR="0054232B" w:rsidRPr="00816BDC" w:rsidDel="00F5048C" w:rsidRDefault="0054232B" w:rsidP="00DB20B4">
            <w:pPr>
              <w:rPr>
                <w:del w:id="313" w:author="Christopher Haworth" w:date="2020-02-10T18:25:00Z"/>
                <w:sz w:val="18"/>
              </w:rPr>
            </w:pPr>
          </w:p>
        </w:tc>
        <w:tc>
          <w:tcPr>
            <w:tcW w:w="1935" w:type="dxa"/>
          </w:tcPr>
          <w:p w14:paraId="66D2BD03" w14:textId="653B5A59" w:rsidR="0054232B" w:rsidRPr="00816BDC" w:rsidDel="00F5048C" w:rsidRDefault="0054232B" w:rsidP="00DB20B4">
            <w:pPr>
              <w:rPr>
                <w:del w:id="314" w:author="Christopher Haworth" w:date="2020-02-10T18:25:00Z"/>
                <w:sz w:val="18"/>
              </w:rPr>
            </w:pPr>
          </w:p>
        </w:tc>
        <w:tc>
          <w:tcPr>
            <w:tcW w:w="2172" w:type="dxa"/>
          </w:tcPr>
          <w:p w14:paraId="3DAA13D3" w14:textId="3105FA60" w:rsidR="0054232B" w:rsidRPr="00816BDC" w:rsidDel="00F5048C" w:rsidRDefault="0054232B" w:rsidP="00DB20B4">
            <w:pPr>
              <w:rPr>
                <w:del w:id="315" w:author="Christopher Haworth" w:date="2020-02-10T18:25:00Z"/>
                <w:sz w:val="18"/>
              </w:rPr>
            </w:pPr>
          </w:p>
        </w:tc>
      </w:tr>
      <w:tr w:rsidR="0054232B" w:rsidRPr="00816BDC" w:rsidDel="00F5048C" w14:paraId="67F7686F" w14:textId="06FE7D2E" w:rsidTr="0054232B">
        <w:trPr>
          <w:trHeight w:val="430"/>
          <w:del w:id="316" w:author="Christopher Haworth" w:date="2020-02-10T18:25:00Z"/>
        </w:trPr>
        <w:tc>
          <w:tcPr>
            <w:tcW w:w="4231" w:type="dxa"/>
            <w:vAlign w:val="center"/>
          </w:tcPr>
          <w:p w14:paraId="51BBFA27" w14:textId="078A37F5" w:rsidR="0054232B" w:rsidRPr="00816BDC" w:rsidDel="00F5048C" w:rsidRDefault="0054232B" w:rsidP="00DB20B4">
            <w:pPr>
              <w:rPr>
                <w:del w:id="317" w:author="Christopher Haworth" w:date="2020-02-10T18:25:00Z"/>
                <w:sz w:val="18"/>
              </w:rPr>
            </w:pPr>
            <w:del w:id="318" w:author="Christopher Haworth" w:date="2020-02-10T18:25:00Z">
              <w:r w:rsidDel="00F5048C">
                <w:rPr>
                  <w:sz w:val="18"/>
                </w:rPr>
                <w:delText>Broad Measure of Customer Satisfaction</w:delText>
              </w:r>
            </w:del>
          </w:p>
        </w:tc>
        <w:tc>
          <w:tcPr>
            <w:tcW w:w="1930" w:type="dxa"/>
          </w:tcPr>
          <w:p w14:paraId="3378843C" w14:textId="5C9164CE" w:rsidR="0054232B" w:rsidRPr="00816BDC" w:rsidDel="00F5048C" w:rsidRDefault="0054232B" w:rsidP="00DB20B4">
            <w:pPr>
              <w:rPr>
                <w:del w:id="319" w:author="Christopher Haworth" w:date="2020-02-10T18:25:00Z"/>
                <w:sz w:val="18"/>
              </w:rPr>
            </w:pPr>
          </w:p>
        </w:tc>
        <w:tc>
          <w:tcPr>
            <w:tcW w:w="1935" w:type="dxa"/>
          </w:tcPr>
          <w:p w14:paraId="3175B203" w14:textId="50D51285" w:rsidR="0054232B" w:rsidRPr="00816BDC" w:rsidDel="00F5048C" w:rsidRDefault="0054232B" w:rsidP="00DB20B4">
            <w:pPr>
              <w:rPr>
                <w:del w:id="320" w:author="Christopher Haworth" w:date="2020-02-10T18:25:00Z"/>
                <w:sz w:val="18"/>
              </w:rPr>
            </w:pPr>
          </w:p>
        </w:tc>
        <w:tc>
          <w:tcPr>
            <w:tcW w:w="2172" w:type="dxa"/>
          </w:tcPr>
          <w:p w14:paraId="0B3AEA1F" w14:textId="1934506F" w:rsidR="0054232B" w:rsidRPr="00816BDC" w:rsidDel="00F5048C" w:rsidRDefault="0054232B" w:rsidP="00DB20B4">
            <w:pPr>
              <w:rPr>
                <w:del w:id="321" w:author="Christopher Haworth" w:date="2020-02-10T18:25:00Z"/>
                <w:sz w:val="18"/>
              </w:rPr>
            </w:pPr>
          </w:p>
        </w:tc>
      </w:tr>
      <w:tr w:rsidR="0054232B" w:rsidRPr="00816BDC" w:rsidDel="00F5048C" w14:paraId="33F5E690" w14:textId="3FBF738D" w:rsidTr="0054232B">
        <w:trPr>
          <w:trHeight w:val="415"/>
          <w:del w:id="322" w:author="Christopher Haworth" w:date="2020-02-10T18:25:00Z"/>
        </w:trPr>
        <w:tc>
          <w:tcPr>
            <w:tcW w:w="4231" w:type="dxa"/>
            <w:vAlign w:val="center"/>
          </w:tcPr>
          <w:p w14:paraId="196E6BBA" w14:textId="7F7EE1B7" w:rsidR="0054232B" w:rsidRPr="00816BDC" w:rsidDel="00F5048C" w:rsidRDefault="0054232B" w:rsidP="00DB20B4">
            <w:pPr>
              <w:rPr>
                <w:del w:id="323" w:author="Christopher Haworth" w:date="2020-02-10T18:25:00Z"/>
                <w:sz w:val="18"/>
              </w:rPr>
            </w:pPr>
            <w:del w:id="324" w:author="Christopher Haworth" w:date="2020-02-10T18:25:00Z">
              <w:r w:rsidDel="00F5048C">
                <w:rPr>
                  <w:sz w:val="18"/>
                </w:rPr>
                <w:delText xml:space="preserve">Interruptions-related quality of service </w:delText>
              </w:r>
            </w:del>
          </w:p>
        </w:tc>
        <w:tc>
          <w:tcPr>
            <w:tcW w:w="1930" w:type="dxa"/>
          </w:tcPr>
          <w:p w14:paraId="3C278CA5" w14:textId="41A61FF1" w:rsidR="0054232B" w:rsidRPr="00816BDC" w:rsidDel="00F5048C" w:rsidRDefault="0054232B" w:rsidP="00DB20B4">
            <w:pPr>
              <w:rPr>
                <w:del w:id="325" w:author="Christopher Haworth" w:date="2020-02-10T18:25:00Z"/>
                <w:sz w:val="18"/>
              </w:rPr>
            </w:pPr>
          </w:p>
        </w:tc>
        <w:tc>
          <w:tcPr>
            <w:tcW w:w="1935" w:type="dxa"/>
          </w:tcPr>
          <w:p w14:paraId="544B7A1F" w14:textId="1D244123" w:rsidR="0054232B" w:rsidRPr="00816BDC" w:rsidDel="00F5048C" w:rsidRDefault="0054232B" w:rsidP="00DB20B4">
            <w:pPr>
              <w:rPr>
                <w:del w:id="326" w:author="Christopher Haworth" w:date="2020-02-10T18:25:00Z"/>
                <w:sz w:val="18"/>
              </w:rPr>
            </w:pPr>
          </w:p>
        </w:tc>
        <w:tc>
          <w:tcPr>
            <w:tcW w:w="2172" w:type="dxa"/>
          </w:tcPr>
          <w:p w14:paraId="6E98CB7B" w14:textId="12E3945D" w:rsidR="0054232B" w:rsidRPr="00816BDC" w:rsidDel="00F5048C" w:rsidRDefault="0054232B" w:rsidP="00DB20B4">
            <w:pPr>
              <w:rPr>
                <w:del w:id="327" w:author="Christopher Haworth" w:date="2020-02-10T18:25:00Z"/>
                <w:sz w:val="18"/>
              </w:rPr>
            </w:pPr>
          </w:p>
        </w:tc>
      </w:tr>
      <w:tr w:rsidR="0054232B" w:rsidRPr="00816BDC" w:rsidDel="00F5048C" w14:paraId="6B804638" w14:textId="0652842F" w:rsidTr="0054232B">
        <w:trPr>
          <w:trHeight w:val="638"/>
          <w:del w:id="328" w:author="Christopher Haworth" w:date="2020-02-10T18:25:00Z"/>
        </w:trPr>
        <w:tc>
          <w:tcPr>
            <w:tcW w:w="4231" w:type="dxa"/>
            <w:vAlign w:val="center"/>
          </w:tcPr>
          <w:p w14:paraId="7B9B01D8" w14:textId="7AB2F929" w:rsidR="0054232B" w:rsidRPr="00816BDC" w:rsidDel="00F5048C" w:rsidRDefault="0054232B" w:rsidP="00DB20B4">
            <w:pPr>
              <w:rPr>
                <w:del w:id="329" w:author="Christopher Haworth" w:date="2020-02-10T18:25:00Z"/>
                <w:sz w:val="18"/>
              </w:rPr>
            </w:pPr>
            <w:del w:id="330" w:author="Christopher Haworth" w:date="2020-02-10T18:25:00Z">
              <w:r w:rsidDel="00F5048C">
                <w:rPr>
                  <w:sz w:val="18"/>
                </w:rPr>
                <w:delText>Incentive on connections engagement</w:delText>
              </w:r>
            </w:del>
          </w:p>
        </w:tc>
        <w:tc>
          <w:tcPr>
            <w:tcW w:w="1930" w:type="dxa"/>
          </w:tcPr>
          <w:p w14:paraId="04A2AC04" w14:textId="3F0D89EA" w:rsidR="0054232B" w:rsidRPr="00816BDC" w:rsidDel="00F5048C" w:rsidRDefault="0054232B" w:rsidP="00DB20B4">
            <w:pPr>
              <w:rPr>
                <w:del w:id="331" w:author="Christopher Haworth" w:date="2020-02-10T18:25:00Z"/>
                <w:sz w:val="18"/>
              </w:rPr>
            </w:pPr>
          </w:p>
        </w:tc>
        <w:tc>
          <w:tcPr>
            <w:tcW w:w="1935" w:type="dxa"/>
          </w:tcPr>
          <w:p w14:paraId="6FADC255" w14:textId="05709EC4" w:rsidR="0054232B" w:rsidRPr="00816BDC" w:rsidDel="00F5048C" w:rsidRDefault="0054232B" w:rsidP="00DB20B4">
            <w:pPr>
              <w:rPr>
                <w:del w:id="332" w:author="Christopher Haworth" w:date="2020-02-10T18:25:00Z"/>
                <w:sz w:val="18"/>
              </w:rPr>
            </w:pPr>
          </w:p>
        </w:tc>
        <w:tc>
          <w:tcPr>
            <w:tcW w:w="2172" w:type="dxa"/>
          </w:tcPr>
          <w:p w14:paraId="78052F83" w14:textId="4C8786FD" w:rsidR="0054232B" w:rsidRPr="00816BDC" w:rsidDel="00F5048C" w:rsidRDefault="0054232B" w:rsidP="00DB20B4">
            <w:pPr>
              <w:rPr>
                <w:del w:id="333" w:author="Christopher Haworth" w:date="2020-02-10T18:25:00Z"/>
                <w:sz w:val="18"/>
              </w:rPr>
            </w:pPr>
          </w:p>
        </w:tc>
      </w:tr>
      <w:tr w:rsidR="0054232B" w:rsidRPr="00816BDC" w:rsidDel="00F5048C" w14:paraId="213A9630" w14:textId="24FCC9FE" w:rsidTr="0054232B">
        <w:trPr>
          <w:trHeight w:val="430"/>
          <w:del w:id="334" w:author="Christopher Haworth" w:date="2020-02-10T18:25:00Z"/>
        </w:trPr>
        <w:tc>
          <w:tcPr>
            <w:tcW w:w="4231" w:type="dxa"/>
            <w:vAlign w:val="center"/>
          </w:tcPr>
          <w:p w14:paraId="3312C642" w14:textId="40745DBA" w:rsidR="0054232B" w:rsidRPr="00816BDC" w:rsidDel="00F5048C" w:rsidRDefault="0054232B" w:rsidP="00DB20B4">
            <w:pPr>
              <w:rPr>
                <w:del w:id="335" w:author="Christopher Haworth" w:date="2020-02-10T18:25:00Z"/>
                <w:sz w:val="18"/>
              </w:rPr>
            </w:pPr>
            <w:del w:id="336" w:author="Christopher Haworth" w:date="2020-02-10T18:25:00Z">
              <w:r w:rsidDel="00F5048C">
                <w:rPr>
                  <w:sz w:val="18"/>
                </w:rPr>
                <w:delText>Time to Connect Incentive</w:delText>
              </w:r>
            </w:del>
          </w:p>
        </w:tc>
        <w:tc>
          <w:tcPr>
            <w:tcW w:w="1930" w:type="dxa"/>
          </w:tcPr>
          <w:p w14:paraId="724CABD0" w14:textId="4B3C863B" w:rsidR="0054232B" w:rsidRPr="00816BDC" w:rsidDel="00F5048C" w:rsidRDefault="0054232B" w:rsidP="00DB20B4">
            <w:pPr>
              <w:rPr>
                <w:del w:id="337" w:author="Christopher Haworth" w:date="2020-02-10T18:25:00Z"/>
                <w:sz w:val="18"/>
              </w:rPr>
            </w:pPr>
          </w:p>
        </w:tc>
        <w:tc>
          <w:tcPr>
            <w:tcW w:w="1935" w:type="dxa"/>
          </w:tcPr>
          <w:p w14:paraId="0268429A" w14:textId="6BF66138" w:rsidR="0054232B" w:rsidRPr="00816BDC" w:rsidDel="00F5048C" w:rsidRDefault="0054232B" w:rsidP="00DB20B4">
            <w:pPr>
              <w:rPr>
                <w:del w:id="338" w:author="Christopher Haworth" w:date="2020-02-10T18:25:00Z"/>
                <w:sz w:val="18"/>
              </w:rPr>
            </w:pPr>
          </w:p>
        </w:tc>
        <w:tc>
          <w:tcPr>
            <w:tcW w:w="2172" w:type="dxa"/>
          </w:tcPr>
          <w:p w14:paraId="74CFC11E" w14:textId="65FC8EBD" w:rsidR="0054232B" w:rsidRPr="00816BDC" w:rsidDel="00F5048C" w:rsidRDefault="0054232B" w:rsidP="00DB20B4">
            <w:pPr>
              <w:rPr>
                <w:del w:id="339" w:author="Christopher Haworth" w:date="2020-02-10T18:25:00Z"/>
                <w:sz w:val="18"/>
              </w:rPr>
            </w:pPr>
          </w:p>
        </w:tc>
      </w:tr>
      <w:tr w:rsidR="0054232B" w:rsidRPr="00816BDC" w:rsidDel="00F5048C" w14:paraId="35F621BB" w14:textId="47251631" w:rsidTr="0054232B">
        <w:trPr>
          <w:trHeight w:val="415"/>
          <w:del w:id="340" w:author="Christopher Haworth" w:date="2020-02-10T18:25:00Z"/>
        </w:trPr>
        <w:tc>
          <w:tcPr>
            <w:tcW w:w="4231" w:type="dxa"/>
            <w:vAlign w:val="center"/>
          </w:tcPr>
          <w:p w14:paraId="5FA07A11" w14:textId="2CE32071" w:rsidR="0054232B" w:rsidRPr="00816BDC" w:rsidDel="00F5048C" w:rsidRDefault="0054232B" w:rsidP="00DB20B4">
            <w:pPr>
              <w:rPr>
                <w:del w:id="341" w:author="Christopher Haworth" w:date="2020-02-10T18:25:00Z"/>
                <w:sz w:val="18"/>
              </w:rPr>
            </w:pPr>
            <w:del w:id="342" w:author="Christopher Haworth" w:date="2020-02-10T18:25:00Z">
              <w:r w:rsidDel="00F5048C">
                <w:rPr>
                  <w:sz w:val="18"/>
                </w:rPr>
                <w:delText>Losses discretionary reward scheme</w:delText>
              </w:r>
            </w:del>
          </w:p>
        </w:tc>
        <w:tc>
          <w:tcPr>
            <w:tcW w:w="1930" w:type="dxa"/>
          </w:tcPr>
          <w:p w14:paraId="2A77B4B8" w14:textId="20605C61" w:rsidR="0054232B" w:rsidRPr="00816BDC" w:rsidDel="00F5048C" w:rsidRDefault="0054232B" w:rsidP="00DB20B4">
            <w:pPr>
              <w:rPr>
                <w:del w:id="343" w:author="Christopher Haworth" w:date="2020-02-10T18:25:00Z"/>
                <w:sz w:val="18"/>
              </w:rPr>
            </w:pPr>
          </w:p>
        </w:tc>
        <w:tc>
          <w:tcPr>
            <w:tcW w:w="1935" w:type="dxa"/>
          </w:tcPr>
          <w:p w14:paraId="4D5CC8D1" w14:textId="2BC4BA19" w:rsidR="0054232B" w:rsidRPr="00816BDC" w:rsidDel="00F5048C" w:rsidRDefault="0054232B" w:rsidP="00DB20B4">
            <w:pPr>
              <w:rPr>
                <w:del w:id="344" w:author="Christopher Haworth" w:date="2020-02-10T18:25:00Z"/>
                <w:sz w:val="18"/>
              </w:rPr>
            </w:pPr>
          </w:p>
        </w:tc>
        <w:tc>
          <w:tcPr>
            <w:tcW w:w="2172" w:type="dxa"/>
          </w:tcPr>
          <w:p w14:paraId="7B90C8D2" w14:textId="35242826" w:rsidR="0054232B" w:rsidRPr="00816BDC" w:rsidDel="00F5048C" w:rsidRDefault="0054232B" w:rsidP="00DB20B4">
            <w:pPr>
              <w:rPr>
                <w:del w:id="345" w:author="Christopher Haworth" w:date="2020-02-10T18:25:00Z"/>
                <w:sz w:val="18"/>
              </w:rPr>
            </w:pPr>
          </w:p>
        </w:tc>
      </w:tr>
      <w:tr w:rsidR="0054232B" w:rsidRPr="00816BDC" w:rsidDel="00F5048C" w14:paraId="155C8731" w14:textId="5FB0130C" w:rsidTr="0054232B">
        <w:trPr>
          <w:trHeight w:val="638"/>
          <w:del w:id="346" w:author="Christopher Haworth" w:date="2020-02-10T18:26:00Z"/>
        </w:trPr>
        <w:tc>
          <w:tcPr>
            <w:tcW w:w="4231" w:type="dxa"/>
            <w:vAlign w:val="center"/>
          </w:tcPr>
          <w:p w14:paraId="3E78C0E6" w14:textId="2E4B9512" w:rsidR="0054232B" w:rsidRPr="00F5048C" w:rsidDel="00F5048C" w:rsidRDefault="0054232B" w:rsidP="00DB20B4">
            <w:pPr>
              <w:rPr>
                <w:del w:id="347" w:author="Christopher Haworth" w:date="2020-02-10T18:26:00Z"/>
                <w:strike/>
                <w:sz w:val="18"/>
                <w:rPrChange w:id="348" w:author="Christopher Haworth" w:date="2020-02-10T18:26:00Z">
                  <w:rPr>
                    <w:del w:id="349" w:author="Christopher Haworth" w:date="2020-02-10T18:26:00Z"/>
                    <w:strike/>
                    <w:sz w:val="18"/>
                    <w:highlight w:val="yellow"/>
                  </w:rPr>
                </w:rPrChange>
              </w:rPr>
            </w:pPr>
            <w:del w:id="350" w:author="Christopher Haworth" w:date="2020-02-10T18:26:00Z">
              <w:r w:rsidRPr="00F5048C" w:rsidDel="00F5048C">
                <w:rPr>
                  <w:strike/>
                  <w:sz w:val="18"/>
                  <w:rPrChange w:id="351" w:author="Christopher Haworth" w:date="2020-02-10T18:26:00Z">
                    <w:rPr>
                      <w:strike/>
                      <w:sz w:val="18"/>
                      <w:highlight w:val="yellow"/>
                    </w:rPr>
                  </w:rPrChange>
                </w:rPr>
                <w:delText xml:space="preserve">Network Innovation Unrecoverable expenditure </w:delText>
              </w:r>
            </w:del>
          </w:p>
        </w:tc>
        <w:tc>
          <w:tcPr>
            <w:tcW w:w="1930" w:type="dxa"/>
          </w:tcPr>
          <w:p w14:paraId="398D19B6" w14:textId="24A2AC1B" w:rsidR="0054232B" w:rsidRPr="00D4613B" w:rsidDel="00F5048C" w:rsidRDefault="0054232B" w:rsidP="00DB20B4">
            <w:pPr>
              <w:rPr>
                <w:del w:id="352" w:author="Christopher Haworth" w:date="2020-02-10T18:26:00Z"/>
                <w:strike/>
                <w:sz w:val="18"/>
                <w:highlight w:val="yellow"/>
              </w:rPr>
            </w:pPr>
          </w:p>
        </w:tc>
        <w:tc>
          <w:tcPr>
            <w:tcW w:w="1935" w:type="dxa"/>
          </w:tcPr>
          <w:p w14:paraId="75203301" w14:textId="0FB1561D" w:rsidR="0054232B" w:rsidRPr="00D4613B" w:rsidDel="00F5048C" w:rsidRDefault="0054232B" w:rsidP="00DB20B4">
            <w:pPr>
              <w:rPr>
                <w:del w:id="353" w:author="Christopher Haworth" w:date="2020-02-10T18:26:00Z"/>
                <w:strike/>
                <w:sz w:val="18"/>
                <w:highlight w:val="yellow"/>
              </w:rPr>
            </w:pPr>
          </w:p>
        </w:tc>
        <w:tc>
          <w:tcPr>
            <w:tcW w:w="2172" w:type="dxa"/>
          </w:tcPr>
          <w:p w14:paraId="6F51B009" w14:textId="214142E5" w:rsidR="0054232B" w:rsidRPr="00D4613B" w:rsidDel="00F5048C" w:rsidRDefault="0054232B" w:rsidP="00DB20B4">
            <w:pPr>
              <w:rPr>
                <w:del w:id="354" w:author="Christopher Haworth" w:date="2020-02-10T18:26:00Z"/>
                <w:strike/>
                <w:sz w:val="18"/>
                <w:highlight w:val="yellow"/>
              </w:rPr>
            </w:pPr>
          </w:p>
        </w:tc>
      </w:tr>
      <w:tr w:rsidR="0054232B" w:rsidRPr="00816BDC" w:rsidDel="00F5048C" w14:paraId="6052A419" w14:textId="43E64A3B" w:rsidTr="0054232B">
        <w:trPr>
          <w:trHeight w:val="860"/>
          <w:del w:id="355" w:author="Christopher Haworth" w:date="2020-02-10T18:26:00Z"/>
        </w:trPr>
        <w:tc>
          <w:tcPr>
            <w:tcW w:w="4231" w:type="dxa"/>
            <w:vAlign w:val="center"/>
          </w:tcPr>
          <w:p w14:paraId="19BB1DFF" w14:textId="696D4265" w:rsidR="0054232B" w:rsidRPr="00F5048C" w:rsidDel="00F5048C" w:rsidRDefault="0054232B" w:rsidP="00DB20B4">
            <w:pPr>
              <w:rPr>
                <w:del w:id="356" w:author="Christopher Haworth" w:date="2020-02-10T18:26:00Z"/>
                <w:strike/>
                <w:sz w:val="18"/>
                <w:rPrChange w:id="357" w:author="Christopher Haworth" w:date="2020-02-10T18:26:00Z">
                  <w:rPr>
                    <w:del w:id="358" w:author="Christopher Haworth" w:date="2020-02-10T18:26:00Z"/>
                    <w:strike/>
                    <w:sz w:val="18"/>
                    <w:highlight w:val="yellow"/>
                  </w:rPr>
                </w:rPrChange>
              </w:rPr>
            </w:pPr>
            <w:del w:id="359" w:author="Christopher Haworth" w:date="2020-02-10T18:26:00Z">
              <w:r w:rsidRPr="00F5048C" w:rsidDel="00F5048C">
                <w:rPr>
                  <w:strike/>
                  <w:sz w:val="18"/>
                  <w:rPrChange w:id="360" w:author="Christopher Haworth" w:date="2020-02-10T18:26:00Z">
                    <w:rPr>
                      <w:strike/>
                      <w:sz w:val="18"/>
                      <w:highlight w:val="yellow"/>
                    </w:rPr>
                  </w:rPrChange>
                </w:rPr>
                <w:delText>Network Innovation Competition Company Compulsory Contribution</w:delText>
              </w:r>
            </w:del>
          </w:p>
        </w:tc>
        <w:tc>
          <w:tcPr>
            <w:tcW w:w="1930" w:type="dxa"/>
          </w:tcPr>
          <w:p w14:paraId="3A7A8625" w14:textId="1F990419" w:rsidR="0054232B" w:rsidRPr="00D4613B" w:rsidDel="00F5048C" w:rsidRDefault="0054232B" w:rsidP="00DB20B4">
            <w:pPr>
              <w:rPr>
                <w:del w:id="361" w:author="Christopher Haworth" w:date="2020-02-10T18:26:00Z"/>
                <w:strike/>
                <w:sz w:val="18"/>
                <w:highlight w:val="yellow"/>
              </w:rPr>
            </w:pPr>
          </w:p>
        </w:tc>
        <w:tc>
          <w:tcPr>
            <w:tcW w:w="1935" w:type="dxa"/>
          </w:tcPr>
          <w:p w14:paraId="0979105D" w14:textId="4C3EE522" w:rsidR="0054232B" w:rsidRPr="00D4613B" w:rsidDel="00F5048C" w:rsidRDefault="0054232B" w:rsidP="00DB20B4">
            <w:pPr>
              <w:rPr>
                <w:del w:id="362" w:author="Christopher Haworth" w:date="2020-02-10T18:26:00Z"/>
                <w:strike/>
                <w:sz w:val="18"/>
                <w:highlight w:val="yellow"/>
              </w:rPr>
            </w:pPr>
          </w:p>
        </w:tc>
        <w:tc>
          <w:tcPr>
            <w:tcW w:w="2172" w:type="dxa"/>
          </w:tcPr>
          <w:p w14:paraId="047567E0" w14:textId="23E93015" w:rsidR="0054232B" w:rsidRPr="00D4613B" w:rsidDel="00F5048C" w:rsidRDefault="0054232B" w:rsidP="00DB20B4">
            <w:pPr>
              <w:rPr>
                <w:del w:id="363" w:author="Christopher Haworth" w:date="2020-02-10T18:26:00Z"/>
                <w:strike/>
                <w:sz w:val="18"/>
                <w:highlight w:val="yellow"/>
              </w:rPr>
            </w:pPr>
          </w:p>
        </w:tc>
      </w:tr>
      <w:tr w:rsidR="00FA70E7" w:rsidRPr="00816BDC" w:rsidDel="00F5048C" w14:paraId="5C5CBD77" w14:textId="42CEA378" w:rsidTr="0054232B">
        <w:trPr>
          <w:trHeight w:val="860"/>
          <w:del w:id="364" w:author="Christopher Haworth" w:date="2020-02-10T18:26:00Z"/>
        </w:trPr>
        <w:tc>
          <w:tcPr>
            <w:tcW w:w="4231" w:type="dxa"/>
            <w:vAlign w:val="center"/>
          </w:tcPr>
          <w:p w14:paraId="7FF76F9A" w14:textId="31E2166F" w:rsidR="00FA70E7" w:rsidRPr="00F5048C" w:rsidDel="00F5048C" w:rsidRDefault="00FA70E7" w:rsidP="00DB20B4">
            <w:pPr>
              <w:rPr>
                <w:del w:id="365" w:author="Christopher Haworth" w:date="2020-02-10T18:26:00Z"/>
                <w:sz w:val="18"/>
              </w:rPr>
            </w:pPr>
            <w:del w:id="366" w:author="Christopher Haworth" w:date="2020-02-10T18:26:00Z">
              <w:r w:rsidRPr="00F5048C" w:rsidDel="00F5048C">
                <w:rPr>
                  <w:sz w:val="18"/>
                  <w:rPrChange w:id="367" w:author="Christopher Haworth" w:date="2020-02-10T18:26:00Z">
                    <w:rPr>
                      <w:sz w:val="18"/>
                      <w:highlight w:val="yellow"/>
                    </w:rPr>
                  </w:rPrChange>
                </w:rPr>
                <w:delText>Network Innovation</w:delText>
              </w:r>
            </w:del>
          </w:p>
        </w:tc>
        <w:tc>
          <w:tcPr>
            <w:tcW w:w="1930" w:type="dxa"/>
          </w:tcPr>
          <w:p w14:paraId="52816AF8" w14:textId="530C7946" w:rsidR="00FA70E7" w:rsidRPr="00FA70E7" w:rsidDel="00F5048C" w:rsidRDefault="00FA70E7" w:rsidP="00DB20B4">
            <w:pPr>
              <w:rPr>
                <w:del w:id="368" w:author="Christopher Haworth" w:date="2020-02-10T18:26:00Z"/>
                <w:strike/>
                <w:sz w:val="18"/>
                <w:highlight w:val="yellow"/>
              </w:rPr>
            </w:pPr>
          </w:p>
        </w:tc>
        <w:tc>
          <w:tcPr>
            <w:tcW w:w="1935" w:type="dxa"/>
          </w:tcPr>
          <w:p w14:paraId="49F18808" w14:textId="20956299" w:rsidR="00FA70E7" w:rsidRPr="004358DB" w:rsidDel="00F5048C" w:rsidRDefault="00FA70E7" w:rsidP="00DB20B4">
            <w:pPr>
              <w:rPr>
                <w:del w:id="369" w:author="Christopher Haworth" w:date="2020-02-10T18:26:00Z"/>
                <w:strike/>
                <w:sz w:val="18"/>
                <w:highlight w:val="yellow"/>
              </w:rPr>
            </w:pPr>
          </w:p>
        </w:tc>
        <w:tc>
          <w:tcPr>
            <w:tcW w:w="2172" w:type="dxa"/>
          </w:tcPr>
          <w:p w14:paraId="51FC6FE0" w14:textId="1DF45E34" w:rsidR="00FA70E7" w:rsidRPr="00FA70E7" w:rsidDel="00F5048C" w:rsidRDefault="00FA70E7" w:rsidP="00DB20B4">
            <w:pPr>
              <w:rPr>
                <w:del w:id="370" w:author="Christopher Haworth" w:date="2020-02-10T18:26:00Z"/>
                <w:strike/>
                <w:sz w:val="18"/>
                <w:highlight w:val="yellow"/>
              </w:rPr>
            </w:pPr>
          </w:p>
        </w:tc>
      </w:tr>
      <w:tr w:rsidR="0054232B" w:rsidRPr="00816BDC" w:rsidDel="00F5048C" w14:paraId="0D4B584B" w14:textId="51E0900A" w:rsidTr="0054232B">
        <w:trPr>
          <w:trHeight w:val="207"/>
          <w:del w:id="371" w:author="Christopher Haworth" w:date="2020-02-10T18:26:00Z"/>
        </w:trPr>
        <w:tc>
          <w:tcPr>
            <w:tcW w:w="4231" w:type="dxa"/>
            <w:vAlign w:val="center"/>
          </w:tcPr>
          <w:p w14:paraId="5D6E3516" w14:textId="4E861F01" w:rsidR="0054232B" w:rsidRPr="004D7E3A" w:rsidDel="00F5048C" w:rsidRDefault="0054232B" w:rsidP="00DB20B4">
            <w:pPr>
              <w:rPr>
                <w:del w:id="372" w:author="Christopher Haworth" w:date="2020-02-10T18:26:00Z"/>
                <w:b/>
                <w:sz w:val="18"/>
              </w:rPr>
            </w:pPr>
            <w:del w:id="373" w:author="Christopher Haworth" w:date="2020-02-10T18:26:00Z">
              <w:r w:rsidDel="00F5048C">
                <w:rPr>
                  <w:sz w:val="18"/>
                </w:rPr>
                <w:delText>Penalties and Fines</w:delText>
              </w:r>
            </w:del>
          </w:p>
        </w:tc>
        <w:tc>
          <w:tcPr>
            <w:tcW w:w="1930" w:type="dxa"/>
          </w:tcPr>
          <w:p w14:paraId="67F77D4F" w14:textId="0A603904" w:rsidR="0054232B" w:rsidRPr="00816BDC" w:rsidDel="00F5048C" w:rsidRDefault="0054232B" w:rsidP="00DB20B4">
            <w:pPr>
              <w:rPr>
                <w:del w:id="374" w:author="Christopher Haworth" w:date="2020-02-10T18:26:00Z"/>
                <w:sz w:val="18"/>
              </w:rPr>
            </w:pPr>
          </w:p>
        </w:tc>
        <w:tc>
          <w:tcPr>
            <w:tcW w:w="1935" w:type="dxa"/>
          </w:tcPr>
          <w:p w14:paraId="1C8F2441" w14:textId="28780527" w:rsidR="0054232B" w:rsidRPr="00816BDC" w:rsidDel="00F5048C" w:rsidRDefault="0054232B" w:rsidP="00DB20B4">
            <w:pPr>
              <w:rPr>
                <w:del w:id="375" w:author="Christopher Haworth" w:date="2020-02-10T18:26:00Z"/>
                <w:sz w:val="18"/>
              </w:rPr>
            </w:pPr>
          </w:p>
        </w:tc>
        <w:tc>
          <w:tcPr>
            <w:tcW w:w="2172" w:type="dxa"/>
          </w:tcPr>
          <w:p w14:paraId="3A6EA250" w14:textId="1F6A7393" w:rsidR="0054232B" w:rsidRPr="00816BDC" w:rsidDel="00F5048C" w:rsidRDefault="0054232B" w:rsidP="00DB20B4">
            <w:pPr>
              <w:rPr>
                <w:del w:id="376" w:author="Christopher Haworth" w:date="2020-02-10T18:26:00Z"/>
                <w:sz w:val="18"/>
              </w:rPr>
            </w:pPr>
          </w:p>
        </w:tc>
      </w:tr>
      <w:tr w:rsidR="0054232B" w:rsidRPr="00816BDC" w:rsidDel="00F5048C" w14:paraId="195CF50C" w14:textId="387D647C" w:rsidTr="0054232B">
        <w:trPr>
          <w:trHeight w:val="415"/>
          <w:del w:id="377" w:author="Christopher Haworth" w:date="2020-02-10T18:26:00Z"/>
        </w:trPr>
        <w:tc>
          <w:tcPr>
            <w:tcW w:w="4231" w:type="dxa"/>
            <w:vAlign w:val="center"/>
          </w:tcPr>
          <w:p w14:paraId="1E86FC21" w14:textId="14D8D0DF" w:rsidR="0054232B" w:rsidRPr="004D7E3A" w:rsidDel="00F5048C" w:rsidRDefault="0054232B" w:rsidP="00DB20B4">
            <w:pPr>
              <w:rPr>
                <w:del w:id="378" w:author="Christopher Haworth" w:date="2020-02-10T18:26:00Z"/>
                <w:sz w:val="18"/>
              </w:rPr>
            </w:pPr>
            <w:del w:id="379" w:author="Christopher Haworth" w:date="2020-02-10T18:26:00Z">
              <w:r w:rsidDel="00F5048C">
                <w:rPr>
                  <w:b/>
                  <w:sz w:val="18"/>
                </w:rPr>
                <w:delText>RoRE – Operational Performance</w:delText>
              </w:r>
            </w:del>
          </w:p>
        </w:tc>
        <w:tc>
          <w:tcPr>
            <w:tcW w:w="1930" w:type="dxa"/>
          </w:tcPr>
          <w:p w14:paraId="3B835162" w14:textId="5CD1C351" w:rsidR="0054232B" w:rsidRPr="00816BDC" w:rsidDel="00F5048C" w:rsidRDefault="0054232B" w:rsidP="00DB20B4">
            <w:pPr>
              <w:rPr>
                <w:del w:id="380" w:author="Christopher Haworth" w:date="2020-02-10T18:26:00Z"/>
                <w:sz w:val="18"/>
              </w:rPr>
            </w:pPr>
          </w:p>
        </w:tc>
        <w:tc>
          <w:tcPr>
            <w:tcW w:w="1935" w:type="dxa"/>
          </w:tcPr>
          <w:p w14:paraId="37D5FCCF" w14:textId="763EDF20" w:rsidR="0054232B" w:rsidRPr="00816BDC" w:rsidDel="00F5048C" w:rsidRDefault="0054232B" w:rsidP="00DB20B4">
            <w:pPr>
              <w:rPr>
                <w:del w:id="381" w:author="Christopher Haworth" w:date="2020-02-10T18:26:00Z"/>
                <w:sz w:val="18"/>
              </w:rPr>
            </w:pPr>
          </w:p>
        </w:tc>
        <w:tc>
          <w:tcPr>
            <w:tcW w:w="2172" w:type="dxa"/>
          </w:tcPr>
          <w:p w14:paraId="275073BB" w14:textId="6502D39F" w:rsidR="0054232B" w:rsidRPr="00816BDC" w:rsidDel="00F5048C" w:rsidRDefault="0054232B" w:rsidP="00DB20B4">
            <w:pPr>
              <w:rPr>
                <w:del w:id="382" w:author="Christopher Haworth" w:date="2020-02-10T18:26:00Z"/>
                <w:sz w:val="18"/>
              </w:rPr>
            </w:pPr>
          </w:p>
        </w:tc>
      </w:tr>
      <w:tr w:rsidR="0054232B" w:rsidRPr="00816BDC" w:rsidDel="00F5048C" w14:paraId="550D7A0B" w14:textId="1DFE8C2F" w:rsidTr="0054232B">
        <w:trPr>
          <w:trHeight w:val="430"/>
          <w:del w:id="383" w:author="Christopher Haworth" w:date="2020-02-10T18:26:00Z"/>
        </w:trPr>
        <w:tc>
          <w:tcPr>
            <w:tcW w:w="4231" w:type="dxa"/>
            <w:vAlign w:val="center"/>
          </w:tcPr>
          <w:p w14:paraId="1E317A52" w14:textId="2AE75C9C" w:rsidR="0054232B" w:rsidRPr="004D7E3A" w:rsidDel="00F5048C" w:rsidRDefault="0054232B" w:rsidP="00DB20B4">
            <w:pPr>
              <w:rPr>
                <w:del w:id="384" w:author="Christopher Haworth" w:date="2020-02-10T18:26:00Z"/>
                <w:sz w:val="18"/>
              </w:rPr>
            </w:pPr>
            <w:del w:id="385" w:author="Christopher Haworth" w:date="2020-02-10T18:26:00Z">
              <w:r w:rsidDel="00F5048C">
                <w:rPr>
                  <w:sz w:val="18"/>
                </w:rPr>
                <w:delText>Debt performance – at notional gearing</w:delText>
              </w:r>
            </w:del>
          </w:p>
        </w:tc>
        <w:tc>
          <w:tcPr>
            <w:tcW w:w="1930" w:type="dxa"/>
          </w:tcPr>
          <w:p w14:paraId="6B2E4EAA" w14:textId="08D89D99" w:rsidR="0054232B" w:rsidRPr="00816BDC" w:rsidDel="00F5048C" w:rsidRDefault="0054232B" w:rsidP="00DB20B4">
            <w:pPr>
              <w:rPr>
                <w:del w:id="386" w:author="Christopher Haworth" w:date="2020-02-10T18:26:00Z"/>
                <w:sz w:val="18"/>
              </w:rPr>
            </w:pPr>
          </w:p>
        </w:tc>
        <w:tc>
          <w:tcPr>
            <w:tcW w:w="1935" w:type="dxa"/>
          </w:tcPr>
          <w:p w14:paraId="6A8CB668" w14:textId="7922B0A6" w:rsidR="0054232B" w:rsidRPr="00816BDC" w:rsidDel="00F5048C" w:rsidRDefault="0054232B" w:rsidP="00DB20B4">
            <w:pPr>
              <w:rPr>
                <w:del w:id="387" w:author="Christopher Haworth" w:date="2020-02-10T18:26:00Z"/>
                <w:sz w:val="18"/>
              </w:rPr>
            </w:pPr>
          </w:p>
        </w:tc>
        <w:tc>
          <w:tcPr>
            <w:tcW w:w="2172" w:type="dxa"/>
          </w:tcPr>
          <w:p w14:paraId="333EAE4A" w14:textId="42DFC7BE" w:rsidR="0054232B" w:rsidRPr="00816BDC" w:rsidDel="00F5048C" w:rsidRDefault="0054232B" w:rsidP="00DB20B4">
            <w:pPr>
              <w:rPr>
                <w:del w:id="388" w:author="Christopher Haworth" w:date="2020-02-10T18:26:00Z"/>
                <w:sz w:val="18"/>
              </w:rPr>
            </w:pPr>
          </w:p>
        </w:tc>
      </w:tr>
      <w:tr w:rsidR="0054232B" w:rsidRPr="00816BDC" w:rsidDel="00F5048C" w14:paraId="5373A68B" w14:textId="22A3DE61" w:rsidTr="0054232B">
        <w:trPr>
          <w:trHeight w:val="415"/>
          <w:del w:id="389" w:author="Christopher Haworth" w:date="2020-02-10T18:26:00Z"/>
        </w:trPr>
        <w:tc>
          <w:tcPr>
            <w:tcW w:w="4231" w:type="dxa"/>
            <w:vAlign w:val="center"/>
          </w:tcPr>
          <w:p w14:paraId="010FD01E" w14:textId="4D440A32" w:rsidR="0054232B" w:rsidRPr="00816BDC" w:rsidDel="00F5048C" w:rsidRDefault="0054232B" w:rsidP="00DB20B4">
            <w:pPr>
              <w:rPr>
                <w:del w:id="390" w:author="Christopher Haworth" w:date="2020-02-10T18:26:00Z"/>
                <w:b/>
                <w:sz w:val="18"/>
              </w:rPr>
            </w:pPr>
            <w:del w:id="391" w:author="Christopher Haworth" w:date="2020-02-10T18:26:00Z">
              <w:r w:rsidDel="00F5048C">
                <w:rPr>
                  <w:sz w:val="18"/>
                </w:rPr>
                <w:delText>Tax performance – at notional gearing</w:delText>
              </w:r>
            </w:del>
          </w:p>
        </w:tc>
        <w:tc>
          <w:tcPr>
            <w:tcW w:w="1930" w:type="dxa"/>
          </w:tcPr>
          <w:p w14:paraId="56AFB363" w14:textId="46480910" w:rsidR="0054232B" w:rsidRPr="00816BDC" w:rsidDel="00F5048C" w:rsidRDefault="0054232B" w:rsidP="00DB20B4">
            <w:pPr>
              <w:rPr>
                <w:del w:id="392" w:author="Christopher Haworth" w:date="2020-02-10T18:26:00Z"/>
                <w:sz w:val="18"/>
              </w:rPr>
            </w:pPr>
          </w:p>
        </w:tc>
        <w:tc>
          <w:tcPr>
            <w:tcW w:w="1935" w:type="dxa"/>
          </w:tcPr>
          <w:p w14:paraId="2D81C86A" w14:textId="5490900A" w:rsidR="0054232B" w:rsidRPr="00816BDC" w:rsidDel="00F5048C" w:rsidRDefault="0054232B" w:rsidP="00DB20B4">
            <w:pPr>
              <w:rPr>
                <w:del w:id="393" w:author="Christopher Haworth" w:date="2020-02-10T18:26:00Z"/>
                <w:sz w:val="18"/>
              </w:rPr>
            </w:pPr>
          </w:p>
        </w:tc>
        <w:tc>
          <w:tcPr>
            <w:tcW w:w="2172" w:type="dxa"/>
          </w:tcPr>
          <w:p w14:paraId="66F25B94" w14:textId="48F2B8AF" w:rsidR="0054232B" w:rsidRPr="00816BDC" w:rsidDel="00F5048C" w:rsidRDefault="0054232B" w:rsidP="00DB20B4">
            <w:pPr>
              <w:rPr>
                <w:del w:id="394" w:author="Christopher Haworth" w:date="2020-02-10T18:26:00Z"/>
                <w:sz w:val="18"/>
              </w:rPr>
            </w:pPr>
          </w:p>
        </w:tc>
      </w:tr>
      <w:tr w:rsidR="0054232B" w:rsidRPr="00816BDC" w:rsidDel="00F5048C" w14:paraId="42C2DD90" w14:textId="5B128AB8" w:rsidTr="0054232B">
        <w:trPr>
          <w:trHeight w:val="415"/>
          <w:del w:id="395" w:author="Christopher Haworth" w:date="2020-02-10T18:26:00Z"/>
        </w:trPr>
        <w:tc>
          <w:tcPr>
            <w:tcW w:w="4231" w:type="dxa"/>
            <w:vAlign w:val="center"/>
          </w:tcPr>
          <w:p w14:paraId="525BC5CF" w14:textId="4F8FAC20" w:rsidR="0054232B" w:rsidDel="00F5048C" w:rsidRDefault="0054232B" w:rsidP="00DB20B4">
            <w:pPr>
              <w:rPr>
                <w:del w:id="396" w:author="Christopher Haworth" w:date="2020-02-10T18:26:00Z"/>
                <w:sz w:val="18"/>
              </w:rPr>
            </w:pPr>
            <w:del w:id="397" w:author="Christopher Haworth" w:date="2020-02-10T18:26:00Z">
              <w:r w:rsidDel="00F5048C">
                <w:rPr>
                  <w:b/>
                  <w:sz w:val="18"/>
                </w:rPr>
                <w:delText>RoRE – Including financing and tax</w:delText>
              </w:r>
            </w:del>
          </w:p>
        </w:tc>
        <w:tc>
          <w:tcPr>
            <w:tcW w:w="1930" w:type="dxa"/>
          </w:tcPr>
          <w:p w14:paraId="25C07882" w14:textId="55CB2163" w:rsidR="0054232B" w:rsidRPr="00816BDC" w:rsidDel="00F5048C" w:rsidRDefault="0054232B" w:rsidP="00DB20B4">
            <w:pPr>
              <w:rPr>
                <w:del w:id="398" w:author="Christopher Haworth" w:date="2020-02-10T18:26:00Z"/>
                <w:sz w:val="18"/>
              </w:rPr>
            </w:pPr>
          </w:p>
        </w:tc>
        <w:tc>
          <w:tcPr>
            <w:tcW w:w="1935" w:type="dxa"/>
          </w:tcPr>
          <w:p w14:paraId="63DBD2B0" w14:textId="6CCCC407" w:rsidR="0054232B" w:rsidRPr="00816BDC" w:rsidDel="00F5048C" w:rsidRDefault="0054232B" w:rsidP="00DB20B4">
            <w:pPr>
              <w:rPr>
                <w:del w:id="399" w:author="Christopher Haworth" w:date="2020-02-10T18:26:00Z"/>
                <w:sz w:val="18"/>
              </w:rPr>
            </w:pPr>
          </w:p>
        </w:tc>
        <w:tc>
          <w:tcPr>
            <w:tcW w:w="2172" w:type="dxa"/>
          </w:tcPr>
          <w:p w14:paraId="032EA460" w14:textId="0689446C" w:rsidR="0054232B" w:rsidRPr="00816BDC" w:rsidDel="00F5048C" w:rsidRDefault="0054232B" w:rsidP="00DB20B4">
            <w:pPr>
              <w:rPr>
                <w:del w:id="400" w:author="Christopher Haworth" w:date="2020-02-10T18:26:00Z"/>
                <w:sz w:val="18"/>
              </w:rPr>
            </w:pPr>
          </w:p>
        </w:tc>
      </w:tr>
    </w:tbl>
    <w:p w14:paraId="2322F08C" w14:textId="53983CC9" w:rsidR="0054232B" w:rsidDel="00F5048C" w:rsidRDefault="0054232B" w:rsidP="00A152F4">
      <w:pPr>
        <w:rPr>
          <w:del w:id="401" w:author="Christopher Haworth" w:date="2020-02-10T18:26:00Z"/>
          <w:b/>
          <w:sz w:val="18"/>
        </w:rPr>
      </w:pPr>
      <w:del w:id="402" w:author="Christopher Haworth" w:date="2020-02-10T18:26:00Z">
        <w:r w:rsidDel="00F5048C">
          <w:rPr>
            <w:b/>
            <w:sz w:val="18"/>
          </w:rPr>
          <w:delText xml:space="preserve">RoRE </w:delText>
        </w:r>
        <w:r w:rsidRPr="00816BDC" w:rsidDel="00F5048C">
          <w:rPr>
            <w:b/>
            <w:sz w:val="18"/>
          </w:rPr>
          <w:delText>Commentary</w:delText>
        </w:r>
      </w:del>
    </w:p>
    <w:p w14:paraId="7C976A66" w14:textId="1260D81E" w:rsidR="0054232B" w:rsidRPr="003E2810" w:rsidDel="00F5048C" w:rsidRDefault="0054232B" w:rsidP="00A152F4">
      <w:pPr>
        <w:rPr>
          <w:del w:id="403" w:author="Christopher Haworth" w:date="2020-02-10T18:26:00Z"/>
          <w:b/>
          <w:u w:val="single"/>
        </w:rPr>
      </w:pPr>
    </w:p>
    <w:p w14:paraId="3D415127" w14:textId="284FBC5C" w:rsidR="00816BDC" w:rsidRPr="000B344C" w:rsidDel="00F5048C" w:rsidRDefault="00816BDC" w:rsidP="002024C1">
      <w:pPr>
        <w:pStyle w:val="ListParagraph"/>
        <w:numPr>
          <w:ilvl w:val="0"/>
          <w:numId w:val="21"/>
        </w:numPr>
        <w:contextualSpacing w:val="0"/>
        <w:rPr>
          <w:del w:id="404" w:author="Christopher Haworth" w:date="2020-02-10T18:26:00Z"/>
          <w:rFonts w:ascii="Verdana" w:hAnsi="Verdana"/>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0"/>
        <w:gridCol w:w="1719"/>
        <w:gridCol w:w="1841"/>
        <w:gridCol w:w="1972"/>
        <w:gridCol w:w="2239"/>
      </w:tblGrid>
      <w:tr w:rsidR="005E3901" w:rsidRPr="00816BDC" w:rsidDel="00F5048C" w14:paraId="63ECFC6E" w14:textId="2CBEE4D4" w:rsidTr="005E4901">
        <w:trPr>
          <w:del w:id="405" w:author="Christopher Haworth" w:date="2020-02-10T18:26:00Z"/>
        </w:trPr>
        <w:tc>
          <w:tcPr>
            <w:tcW w:w="2690" w:type="dxa"/>
            <w:vMerge w:val="restart"/>
            <w:tcMar>
              <w:top w:w="0" w:type="dxa"/>
              <w:left w:w="108" w:type="dxa"/>
              <w:bottom w:w="0" w:type="dxa"/>
              <w:right w:w="108" w:type="dxa"/>
            </w:tcMar>
          </w:tcPr>
          <w:p w14:paraId="7955200D" w14:textId="2CCD7802" w:rsidR="005E3901" w:rsidRPr="00816BDC" w:rsidDel="00F5048C" w:rsidRDefault="005E3901" w:rsidP="00F3790C">
            <w:pPr>
              <w:rPr>
                <w:del w:id="406" w:author="Christopher Haworth" w:date="2020-02-10T18:26:00Z"/>
                <w:b/>
                <w:sz w:val="18"/>
              </w:rPr>
            </w:pPr>
            <w:del w:id="407" w:author="Christopher Haworth" w:date="2020-02-10T18:26:00Z">
              <w:r w:rsidRPr="00816BDC" w:rsidDel="00F5048C">
                <w:rPr>
                  <w:b/>
                  <w:sz w:val="18"/>
                </w:rPr>
                <w:delText>Incentive</w:delText>
              </w:r>
            </w:del>
          </w:p>
        </w:tc>
        <w:tc>
          <w:tcPr>
            <w:tcW w:w="3560" w:type="dxa"/>
            <w:gridSpan w:val="2"/>
          </w:tcPr>
          <w:p w14:paraId="20518A44" w14:textId="49B4EFA2" w:rsidR="005E3901" w:rsidDel="00F5048C" w:rsidRDefault="005E3901" w:rsidP="00F3790C">
            <w:pPr>
              <w:rPr>
                <w:del w:id="408" w:author="Christopher Haworth" w:date="2020-02-10T18:26:00Z"/>
                <w:b/>
                <w:sz w:val="18"/>
              </w:rPr>
            </w:pPr>
            <w:del w:id="409" w:author="Christopher Haworth" w:date="2020-02-10T18:26:00Z">
              <w:r w:rsidDel="00F5048C">
                <w:rPr>
                  <w:b/>
                  <w:sz w:val="18"/>
                </w:rPr>
                <w:delText xml:space="preserve">DNO-1 </w:delText>
              </w:r>
            </w:del>
          </w:p>
        </w:tc>
        <w:tc>
          <w:tcPr>
            <w:tcW w:w="4211" w:type="dxa"/>
            <w:gridSpan w:val="2"/>
            <w:tcMar>
              <w:top w:w="0" w:type="dxa"/>
              <w:left w:w="108" w:type="dxa"/>
              <w:bottom w:w="0" w:type="dxa"/>
              <w:right w:w="108" w:type="dxa"/>
            </w:tcMar>
          </w:tcPr>
          <w:p w14:paraId="6376E99C" w14:textId="3D5CD0B1" w:rsidR="005E3901" w:rsidRPr="00816BDC" w:rsidDel="00F5048C" w:rsidRDefault="005E3901" w:rsidP="00F3790C">
            <w:pPr>
              <w:rPr>
                <w:del w:id="410" w:author="Christopher Haworth" w:date="2020-02-10T18:26:00Z"/>
                <w:b/>
                <w:sz w:val="18"/>
              </w:rPr>
            </w:pPr>
            <w:del w:id="411" w:author="Christopher Haworth" w:date="2020-02-10T18:26:00Z">
              <w:r w:rsidDel="00F5048C">
                <w:rPr>
                  <w:b/>
                  <w:sz w:val="18"/>
                </w:rPr>
                <w:delText>Total</w:delText>
              </w:r>
            </w:del>
          </w:p>
        </w:tc>
      </w:tr>
      <w:tr w:rsidR="005E3901" w:rsidRPr="00816BDC" w:rsidDel="00F5048C" w14:paraId="28E7AE04" w14:textId="3FF479CC" w:rsidTr="00731BE1">
        <w:trPr>
          <w:del w:id="412" w:author="Christopher Haworth" w:date="2020-02-10T18:26:00Z"/>
        </w:trPr>
        <w:tc>
          <w:tcPr>
            <w:tcW w:w="2690" w:type="dxa"/>
            <w:vMerge/>
            <w:tcMar>
              <w:top w:w="0" w:type="dxa"/>
              <w:left w:w="108" w:type="dxa"/>
              <w:bottom w:w="0" w:type="dxa"/>
              <w:right w:w="108" w:type="dxa"/>
            </w:tcMar>
            <w:hideMark/>
          </w:tcPr>
          <w:p w14:paraId="0DD321B5" w14:textId="325D5A48" w:rsidR="005E3901" w:rsidRPr="00816BDC" w:rsidDel="00F5048C" w:rsidRDefault="005E3901" w:rsidP="00F3790C">
            <w:pPr>
              <w:rPr>
                <w:del w:id="413" w:author="Christopher Haworth" w:date="2020-02-10T18:26:00Z"/>
                <w:b/>
                <w:sz w:val="18"/>
              </w:rPr>
            </w:pPr>
          </w:p>
        </w:tc>
        <w:tc>
          <w:tcPr>
            <w:tcW w:w="1719" w:type="dxa"/>
          </w:tcPr>
          <w:p w14:paraId="5A1E9B50" w14:textId="0D2CBDB0" w:rsidR="005E3901" w:rsidRPr="00816BDC" w:rsidDel="00F5048C" w:rsidRDefault="005E3901" w:rsidP="00F3790C">
            <w:pPr>
              <w:rPr>
                <w:del w:id="414" w:author="Christopher Haworth" w:date="2020-02-10T18:26:00Z"/>
                <w:b/>
                <w:sz w:val="18"/>
              </w:rPr>
            </w:pPr>
            <w:del w:id="415" w:author="Christopher Haworth" w:date="2020-02-10T18:26:00Z">
              <w:r w:rsidDel="00F5048C">
                <w:rPr>
                  <w:b/>
                  <w:sz w:val="18"/>
                </w:rPr>
                <w:delText xml:space="preserve">£m </w:delText>
              </w:r>
            </w:del>
          </w:p>
        </w:tc>
        <w:tc>
          <w:tcPr>
            <w:tcW w:w="1841" w:type="dxa"/>
          </w:tcPr>
          <w:p w14:paraId="46B2BD56" w14:textId="2AA13F76" w:rsidR="005E3901" w:rsidRPr="00816BDC" w:rsidDel="00F5048C" w:rsidRDefault="005E3901" w:rsidP="00F3790C">
            <w:pPr>
              <w:rPr>
                <w:del w:id="416" w:author="Christopher Haworth" w:date="2020-02-10T18:26:00Z"/>
                <w:b/>
                <w:sz w:val="18"/>
              </w:rPr>
            </w:pPr>
            <w:del w:id="417" w:author="Christopher Haworth" w:date="2020-02-10T18:26:00Z">
              <w:r w:rsidDel="00F5048C">
                <w:rPr>
                  <w:b/>
                  <w:sz w:val="18"/>
                </w:rPr>
                <w:delText>% of maximum reward</w:delText>
              </w:r>
            </w:del>
          </w:p>
        </w:tc>
        <w:tc>
          <w:tcPr>
            <w:tcW w:w="1972" w:type="dxa"/>
            <w:tcMar>
              <w:top w:w="0" w:type="dxa"/>
              <w:left w:w="108" w:type="dxa"/>
              <w:bottom w:w="0" w:type="dxa"/>
              <w:right w:w="108" w:type="dxa"/>
            </w:tcMar>
            <w:hideMark/>
          </w:tcPr>
          <w:p w14:paraId="77C0DCBD" w14:textId="0175FCF9" w:rsidR="005E3901" w:rsidRPr="00816BDC" w:rsidDel="00F5048C" w:rsidRDefault="005E3901" w:rsidP="00F3790C">
            <w:pPr>
              <w:rPr>
                <w:del w:id="418" w:author="Christopher Haworth" w:date="2020-02-10T18:26:00Z"/>
                <w:b/>
                <w:sz w:val="18"/>
              </w:rPr>
            </w:pPr>
            <w:del w:id="419" w:author="Christopher Haworth" w:date="2020-02-10T18:26:00Z">
              <w:r w:rsidRPr="00816BDC" w:rsidDel="00F5048C">
                <w:rPr>
                  <w:b/>
                  <w:sz w:val="18"/>
                </w:rPr>
                <w:delText>£m</w:delText>
              </w:r>
            </w:del>
          </w:p>
        </w:tc>
        <w:tc>
          <w:tcPr>
            <w:tcW w:w="2239" w:type="dxa"/>
            <w:tcMar>
              <w:top w:w="0" w:type="dxa"/>
              <w:left w:w="108" w:type="dxa"/>
              <w:bottom w:w="0" w:type="dxa"/>
              <w:right w:w="108" w:type="dxa"/>
            </w:tcMar>
            <w:hideMark/>
          </w:tcPr>
          <w:p w14:paraId="3CE14382" w14:textId="26FC812E" w:rsidR="005E3901" w:rsidRPr="00816BDC" w:rsidDel="00F5048C" w:rsidRDefault="005E3901" w:rsidP="00F3790C">
            <w:pPr>
              <w:rPr>
                <w:del w:id="420" w:author="Christopher Haworth" w:date="2020-02-10T18:26:00Z"/>
                <w:b/>
                <w:sz w:val="18"/>
              </w:rPr>
            </w:pPr>
            <w:del w:id="421" w:author="Christopher Haworth" w:date="2020-02-10T18:26:00Z">
              <w:r w:rsidRPr="00816BDC" w:rsidDel="00F5048C">
                <w:rPr>
                  <w:b/>
                  <w:sz w:val="18"/>
                </w:rPr>
                <w:delText>% of maximum reward</w:delText>
              </w:r>
            </w:del>
          </w:p>
        </w:tc>
      </w:tr>
      <w:tr w:rsidR="002A7755" w:rsidRPr="00816BDC" w:rsidDel="00F5048C" w14:paraId="0AA87F2D" w14:textId="141FCC1B" w:rsidTr="00731BE1">
        <w:trPr>
          <w:del w:id="422" w:author="Christopher Haworth" w:date="2020-02-10T18:26:00Z"/>
        </w:trPr>
        <w:tc>
          <w:tcPr>
            <w:tcW w:w="2690" w:type="dxa"/>
            <w:tcMar>
              <w:top w:w="0" w:type="dxa"/>
              <w:left w:w="108" w:type="dxa"/>
              <w:bottom w:w="0" w:type="dxa"/>
              <w:right w:w="108" w:type="dxa"/>
            </w:tcMar>
            <w:vAlign w:val="bottom"/>
            <w:hideMark/>
          </w:tcPr>
          <w:p w14:paraId="5B0B967C" w14:textId="64036FCC" w:rsidR="002A7755" w:rsidRPr="00816BDC" w:rsidDel="00F5048C" w:rsidRDefault="002A7755" w:rsidP="00F3790C">
            <w:pPr>
              <w:rPr>
                <w:del w:id="423" w:author="Christopher Haworth" w:date="2020-02-10T18:26:00Z"/>
                <w:sz w:val="18"/>
              </w:rPr>
            </w:pPr>
            <w:del w:id="424" w:author="Christopher Haworth" w:date="2020-02-10T18:26:00Z">
              <w:r w:rsidRPr="00816BDC" w:rsidDel="00F5048C">
                <w:rPr>
                  <w:sz w:val="18"/>
                </w:rPr>
                <w:delText>Totex Incentive Mechanism (TIM)</w:delText>
              </w:r>
            </w:del>
          </w:p>
        </w:tc>
        <w:tc>
          <w:tcPr>
            <w:tcW w:w="1719" w:type="dxa"/>
          </w:tcPr>
          <w:p w14:paraId="21D78772" w14:textId="72E4DA12" w:rsidR="002A7755" w:rsidRPr="00816BDC" w:rsidDel="00F5048C" w:rsidRDefault="002A7755" w:rsidP="00F3790C">
            <w:pPr>
              <w:rPr>
                <w:del w:id="425" w:author="Christopher Haworth" w:date="2020-02-10T18:26:00Z"/>
                <w:sz w:val="18"/>
              </w:rPr>
            </w:pPr>
          </w:p>
        </w:tc>
        <w:tc>
          <w:tcPr>
            <w:tcW w:w="1841" w:type="dxa"/>
          </w:tcPr>
          <w:p w14:paraId="409C0232" w14:textId="508ED322" w:rsidR="002A7755" w:rsidRPr="00816BDC" w:rsidDel="00F5048C" w:rsidRDefault="002A7755" w:rsidP="00F3790C">
            <w:pPr>
              <w:rPr>
                <w:del w:id="426" w:author="Christopher Haworth" w:date="2020-02-10T18:26:00Z"/>
                <w:sz w:val="18"/>
              </w:rPr>
            </w:pPr>
          </w:p>
        </w:tc>
        <w:tc>
          <w:tcPr>
            <w:tcW w:w="1972" w:type="dxa"/>
            <w:tcMar>
              <w:top w:w="0" w:type="dxa"/>
              <w:left w:w="108" w:type="dxa"/>
              <w:bottom w:w="0" w:type="dxa"/>
              <w:right w:w="108" w:type="dxa"/>
            </w:tcMar>
          </w:tcPr>
          <w:p w14:paraId="6698F460" w14:textId="12469D17" w:rsidR="002A7755" w:rsidRPr="00816BDC" w:rsidDel="00F5048C" w:rsidRDefault="002A7755" w:rsidP="00F3790C">
            <w:pPr>
              <w:rPr>
                <w:del w:id="427" w:author="Christopher Haworth" w:date="2020-02-10T18:26:00Z"/>
                <w:sz w:val="18"/>
              </w:rPr>
            </w:pPr>
          </w:p>
        </w:tc>
        <w:tc>
          <w:tcPr>
            <w:tcW w:w="2239" w:type="dxa"/>
            <w:tcMar>
              <w:top w:w="0" w:type="dxa"/>
              <w:left w:w="108" w:type="dxa"/>
              <w:bottom w:w="0" w:type="dxa"/>
              <w:right w:w="108" w:type="dxa"/>
            </w:tcMar>
            <w:hideMark/>
          </w:tcPr>
          <w:p w14:paraId="14E40535" w14:textId="753883A8" w:rsidR="002A7755" w:rsidRPr="00816BDC" w:rsidDel="00F5048C" w:rsidRDefault="002A7755" w:rsidP="00F3790C">
            <w:pPr>
              <w:rPr>
                <w:del w:id="428" w:author="Christopher Haworth" w:date="2020-02-10T18:26:00Z"/>
                <w:sz w:val="18"/>
              </w:rPr>
            </w:pPr>
            <w:del w:id="429" w:author="Christopher Haworth" w:date="2020-02-10T18:26:00Z">
              <w:r w:rsidRPr="00816BDC" w:rsidDel="00F5048C">
                <w:rPr>
                  <w:sz w:val="18"/>
                </w:rPr>
                <w:delText>NA</w:delText>
              </w:r>
            </w:del>
          </w:p>
        </w:tc>
      </w:tr>
      <w:tr w:rsidR="002A7755" w:rsidRPr="00816BDC" w:rsidDel="00F5048C" w14:paraId="7B4789BA" w14:textId="5187B741" w:rsidTr="00731BE1">
        <w:trPr>
          <w:del w:id="430" w:author="Christopher Haworth" w:date="2020-02-10T18:26:00Z"/>
        </w:trPr>
        <w:tc>
          <w:tcPr>
            <w:tcW w:w="2690" w:type="dxa"/>
            <w:tcMar>
              <w:top w:w="0" w:type="dxa"/>
              <w:left w:w="108" w:type="dxa"/>
              <w:bottom w:w="0" w:type="dxa"/>
              <w:right w:w="108" w:type="dxa"/>
            </w:tcMar>
            <w:vAlign w:val="center"/>
            <w:hideMark/>
          </w:tcPr>
          <w:p w14:paraId="7D23884F" w14:textId="664B5A80" w:rsidR="002A7755" w:rsidRPr="00816BDC" w:rsidDel="00F5048C" w:rsidRDefault="002A7755" w:rsidP="00F3790C">
            <w:pPr>
              <w:rPr>
                <w:del w:id="431" w:author="Christopher Haworth" w:date="2020-02-10T18:26:00Z"/>
                <w:sz w:val="18"/>
              </w:rPr>
            </w:pPr>
            <w:del w:id="432" w:author="Christopher Haworth" w:date="2020-02-10T18:26:00Z">
              <w:r w:rsidRPr="00816BDC" w:rsidDel="00F5048C">
                <w:rPr>
                  <w:sz w:val="18"/>
                </w:rPr>
                <w:delText>Interruptions Incentive Scheme (IIS)</w:delText>
              </w:r>
            </w:del>
          </w:p>
        </w:tc>
        <w:tc>
          <w:tcPr>
            <w:tcW w:w="1719" w:type="dxa"/>
          </w:tcPr>
          <w:p w14:paraId="4E7FD65D" w14:textId="73DBD60F" w:rsidR="002A7755" w:rsidRPr="00816BDC" w:rsidDel="00F5048C" w:rsidRDefault="002A7755" w:rsidP="00F3790C">
            <w:pPr>
              <w:rPr>
                <w:del w:id="433" w:author="Christopher Haworth" w:date="2020-02-10T18:26:00Z"/>
                <w:sz w:val="18"/>
              </w:rPr>
            </w:pPr>
          </w:p>
        </w:tc>
        <w:tc>
          <w:tcPr>
            <w:tcW w:w="1841" w:type="dxa"/>
          </w:tcPr>
          <w:p w14:paraId="5ED426E0" w14:textId="53AFFD6D" w:rsidR="002A7755" w:rsidRPr="00816BDC" w:rsidDel="00F5048C" w:rsidRDefault="002A7755" w:rsidP="00F3790C">
            <w:pPr>
              <w:rPr>
                <w:del w:id="434" w:author="Christopher Haworth" w:date="2020-02-10T18:26:00Z"/>
                <w:sz w:val="18"/>
              </w:rPr>
            </w:pPr>
          </w:p>
        </w:tc>
        <w:tc>
          <w:tcPr>
            <w:tcW w:w="1972" w:type="dxa"/>
            <w:tcMar>
              <w:top w:w="0" w:type="dxa"/>
              <w:left w:w="108" w:type="dxa"/>
              <w:bottom w:w="0" w:type="dxa"/>
              <w:right w:w="108" w:type="dxa"/>
            </w:tcMar>
            <w:vAlign w:val="center"/>
          </w:tcPr>
          <w:p w14:paraId="573129EC" w14:textId="219A21BB" w:rsidR="002A7755" w:rsidRPr="00816BDC" w:rsidDel="00F5048C" w:rsidRDefault="002A7755" w:rsidP="00F3790C">
            <w:pPr>
              <w:rPr>
                <w:del w:id="435" w:author="Christopher Haworth" w:date="2020-02-10T18:26:00Z"/>
                <w:sz w:val="18"/>
              </w:rPr>
            </w:pPr>
          </w:p>
        </w:tc>
        <w:tc>
          <w:tcPr>
            <w:tcW w:w="2239" w:type="dxa"/>
            <w:tcMar>
              <w:top w:w="0" w:type="dxa"/>
              <w:left w:w="108" w:type="dxa"/>
              <w:bottom w:w="0" w:type="dxa"/>
              <w:right w:w="108" w:type="dxa"/>
            </w:tcMar>
          </w:tcPr>
          <w:p w14:paraId="142219E1" w14:textId="310CC253" w:rsidR="002A7755" w:rsidRPr="00816BDC" w:rsidDel="00F5048C" w:rsidRDefault="002A7755" w:rsidP="00F3790C">
            <w:pPr>
              <w:rPr>
                <w:del w:id="436" w:author="Christopher Haworth" w:date="2020-02-10T18:26:00Z"/>
                <w:sz w:val="18"/>
              </w:rPr>
            </w:pPr>
          </w:p>
        </w:tc>
      </w:tr>
      <w:tr w:rsidR="002A7755" w:rsidRPr="00816BDC" w:rsidDel="00F5048C" w14:paraId="0CBB755C" w14:textId="7968BDAF" w:rsidTr="00731BE1">
        <w:trPr>
          <w:del w:id="437" w:author="Christopher Haworth" w:date="2020-02-10T18:26:00Z"/>
        </w:trPr>
        <w:tc>
          <w:tcPr>
            <w:tcW w:w="2690" w:type="dxa"/>
            <w:tcMar>
              <w:top w:w="0" w:type="dxa"/>
              <w:left w:w="108" w:type="dxa"/>
              <w:bottom w:w="0" w:type="dxa"/>
              <w:right w:w="108" w:type="dxa"/>
            </w:tcMar>
            <w:vAlign w:val="center"/>
            <w:hideMark/>
          </w:tcPr>
          <w:p w14:paraId="027B9F3B" w14:textId="409F3D17" w:rsidR="002A7755" w:rsidRPr="00816BDC" w:rsidDel="00F5048C" w:rsidRDefault="002A7755" w:rsidP="00F3790C">
            <w:pPr>
              <w:rPr>
                <w:del w:id="438" w:author="Christopher Haworth" w:date="2020-02-10T18:26:00Z"/>
                <w:sz w:val="18"/>
              </w:rPr>
            </w:pPr>
            <w:del w:id="439" w:author="Christopher Haworth" w:date="2020-02-10T18:26:00Z">
              <w:r w:rsidRPr="00816BDC" w:rsidDel="00F5048C">
                <w:rPr>
                  <w:sz w:val="18"/>
                </w:rPr>
                <w:delText>Broad Measure of Customer Service (BMCS)</w:delText>
              </w:r>
              <w:r w:rsidRPr="00D71991" w:rsidDel="00F5048C">
                <w:rPr>
                  <w:sz w:val="18"/>
                  <w:vertAlign w:val="superscript"/>
                </w:rPr>
                <w:delText>1</w:delText>
              </w:r>
            </w:del>
          </w:p>
        </w:tc>
        <w:tc>
          <w:tcPr>
            <w:tcW w:w="1719" w:type="dxa"/>
          </w:tcPr>
          <w:p w14:paraId="1DEFD5D2" w14:textId="37F77E56" w:rsidR="002A7755" w:rsidRPr="00816BDC" w:rsidDel="00F5048C" w:rsidRDefault="002A7755" w:rsidP="00F3790C">
            <w:pPr>
              <w:rPr>
                <w:del w:id="440" w:author="Christopher Haworth" w:date="2020-02-10T18:26:00Z"/>
                <w:sz w:val="18"/>
              </w:rPr>
            </w:pPr>
          </w:p>
        </w:tc>
        <w:tc>
          <w:tcPr>
            <w:tcW w:w="1841" w:type="dxa"/>
          </w:tcPr>
          <w:p w14:paraId="4FEC2833" w14:textId="2CB6810F" w:rsidR="002A7755" w:rsidRPr="00816BDC" w:rsidDel="00F5048C" w:rsidRDefault="002A7755" w:rsidP="00F3790C">
            <w:pPr>
              <w:rPr>
                <w:del w:id="441" w:author="Christopher Haworth" w:date="2020-02-10T18:26:00Z"/>
                <w:sz w:val="18"/>
              </w:rPr>
            </w:pPr>
          </w:p>
        </w:tc>
        <w:tc>
          <w:tcPr>
            <w:tcW w:w="1972" w:type="dxa"/>
            <w:tcMar>
              <w:top w:w="0" w:type="dxa"/>
              <w:left w:w="108" w:type="dxa"/>
              <w:bottom w:w="0" w:type="dxa"/>
              <w:right w:w="108" w:type="dxa"/>
            </w:tcMar>
          </w:tcPr>
          <w:p w14:paraId="5B985B3F" w14:textId="7081F1CA" w:rsidR="002A7755" w:rsidRPr="00816BDC" w:rsidDel="00F5048C" w:rsidRDefault="002A7755" w:rsidP="00F3790C">
            <w:pPr>
              <w:rPr>
                <w:del w:id="442" w:author="Christopher Haworth" w:date="2020-02-10T18:26:00Z"/>
                <w:sz w:val="18"/>
              </w:rPr>
            </w:pPr>
          </w:p>
        </w:tc>
        <w:tc>
          <w:tcPr>
            <w:tcW w:w="2239" w:type="dxa"/>
            <w:tcMar>
              <w:top w:w="0" w:type="dxa"/>
              <w:left w:w="108" w:type="dxa"/>
              <w:bottom w:w="0" w:type="dxa"/>
              <w:right w:w="108" w:type="dxa"/>
            </w:tcMar>
            <w:hideMark/>
          </w:tcPr>
          <w:p w14:paraId="7EF15E4C" w14:textId="4425CE50" w:rsidR="002A7755" w:rsidRPr="00816BDC" w:rsidDel="00F5048C" w:rsidRDefault="002A7755" w:rsidP="00F3790C">
            <w:pPr>
              <w:rPr>
                <w:del w:id="443" w:author="Christopher Haworth" w:date="2020-02-10T18:26:00Z"/>
                <w:sz w:val="18"/>
              </w:rPr>
            </w:pPr>
          </w:p>
        </w:tc>
      </w:tr>
      <w:tr w:rsidR="002A7755" w:rsidRPr="00816BDC" w:rsidDel="00F5048C" w14:paraId="10F5762F" w14:textId="547E1A59" w:rsidTr="00731BE1">
        <w:trPr>
          <w:del w:id="444" w:author="Christopher Haworth" w:date="2020-02-10T18:26:00Z"/>
        </w:trPr>
        <w:tc>
          <w:tcPr>
            <w:tcW w:w="2690" w:type="dxa"/>
            <w:tcMar>
              <w:top w:w="0" w:type="dxa"/>
              <w:left w:w="108" w:type="dxa"/>
              <w:bottom w:w="0" w:type="dxa"/>
              <w:right w:w="108" w:type="dxa"/>
            </w:tcMar>
            <w:vAlign w:val="center"/>
            <w:hideMark/>
          </w:tcPr>
          <w:p w14:paraId="0E9205B2" w14:textId="71A080E7" w:rsidR="002A7755" w:rsidRPr="00816BDC" w:rsidDel="00F5048C" w:rsidRDefault="002A7755" w:rsidP="00F3790C">
            <w:pPr>
              <w:rPr>
                <w:del w:id="445" w:author="Christopher Haworth" w:date="2020-02-10T18:26:00Z"/>
                <w:sz w:val="18"/>
              </w:rPr>
            </w:pPr>
            <w:del w:id="446" w:author="Christopher Haworth" w:date="2020-02-10T18:26:00Z">
              <w:r w:rsidRPr="00816BDC" w:rsidDel="00F5048C">
                <w:rPr>
                  <w:sz w:val="18"/>
                </w:rPr>
                <w:delText>Time to Connect Incentive (TTC)</w:delText>
              </w:r>
            </w:del>
          </w:p>
        </w:tc>
        <w:tc>
          <w:tcPr>
            <w:tcW w:w="1719" w:type="dxa"/>
          </w:tcPr>
          <w:p w14:paraId="0893C56F" w14:textId="357E0146" w:rsidR="002A7755" w:rsidRPr="00816BDC" w:rsidDel="00F5048C" w:rsidRDefault="002A7755" w:rsidP="00F3790C">
            <w:pPr>
              <w:rPr>
                <w:del w:id="447" w:author="Christopher Haworth" w:date="2020-02-10T18:26:00Z"/>
                <w:sz w:val="18"/>
              </w:rPr>
            </w:pPr>
          </w:p>
        </w:tc>
        <w:tc>
          <w:tcPr>
            <w:tcW w:w="1841" w:type="dxa"/>
          </w:tcPr>
          <w:p w14:paraId="703F3E48" w14:textId="3E03AEE0" w:rsidR="002A7755" w:rsidRPr="00816BDC" w:rsidDel="00F5048C" w:rsidRDefault="002A7755" w:rsidP="00F3790C">
            <w:pPr>
              <w:rPr>
                <w:del w:id="448" w:author="Christopher Haworth" w:date="2020-02-10T18:26:00Z"/>
                <w:sz w:val="18"/>
              </w:rPr>
            </w:pPr>
          </w:p>
        </w:tc>
        <w:tc>
          <w:tcPr>
            <w:tcW w:w="1972" w:type="dxa"/>
            <w:tcMar>
              <w:top w:w="0" w:type="dxa"/>
              <w:left w:w="108" w:type="dxa"/>
              <w:bottom w:w="0" w:type="dxa"/>
              <w:right w:w="108" w:type="dxa"/>
            </w:tcMar>
          </w:tcPr>
          <w:p w14:paraId="12F124C8" w14:textId="2E58960D" w:rsidR="002A7755" w:rsidRPr="00816BDC" w:rsidDel="00F5048C" w:rsidRDefault="002A7755" w:rsidP="00F3790C">
            <w:pPr>
              <w:rPr>
                <w:del w:id="449" w:author="Christopher Haworth" w:date="2020-02-10T18:26:00Z"/>
                <w:sz w:val="18"/>
              </w:rPr>
            </w:pPr>
          </w:p>
        </w:tc>
        <w:tc>
          <w:tcPr>
            <w:tcW w:w="2239" w:type="dxa"/>
            <w:tcMar>
              <w:top w:w="0" w:type="dxa"/>
              <w:left w:w="108" w:type="dxa"/>
              <w:bottom w:w="0" w:type="dxa"/>
              <w:right w:w="108" w:type="dxa"/>
            </w:tcMar>
          </w:tcPr>
          <w:p w14:paraId="481CB917" w14:textId="17813FED" w:rsidR="002A7755" w:rsidRPr="00816BDC" w:rsidDel="00F5048C" w:rsidRDefault="002A7755" w:rsidP="00F3790C">
            <w:pPr>
              <w:rPr>
                <w:del w:id="450" w:author="Christopher Haworth" w:date="2020-02-10T18:26:00Z"/>
                <w:sz w:val="18"/>
              </w:rPr>
            </w:pPr>
          </w:p>
        </w:tc>
      </w:tr>
      <w:tr w:rsidR="002A7755" w:rsidRPr="00816BDC" w:rsidDel="00F5048C" w14:paraId="60A23B59" w14:textId="38C9D17B" w:rsidTr="00731BE1">
        <w:trPr>
          <w:del w:id="451" w:author="Christopher Haworth" w:date="2020-02-10T18:26:00Z"/>
        </w:trPr>
        <w:tc>
          <w:tcPr>
            <w:tcW w:w="2690" w:type="dxa"/>
            <w:tcMar>
              <w:top w:w="0" w:type="dxa"/>
              <w:left w:w="108" w:type="dxa"/>
              <w:bottom w:w="0" w:type="dxa"/>
              <w:right w:w="108" w:type="dxa"/>
            </w:tcMar>
            <w:vAlign w:val="center"/>
            <w:hideMark/>
          </w:tcPr>
          <w:p w14:paraId="33C39FD9" w14:textId="2E4FB39F" w:rsidR="002A7755" w:rsidRPr="00816BDC" w:rsidDel="00F5048C" w:rsidRDefault="002A7755" w:rsidP="00F3790C">
            <w:pPr>
              <w:rPr>
                <w:del w:id="452" w:author="Christopher Haworth" w:date="2020-02-10T18:26:00Z"/>
                <w:sz w:val="18"/>
              </w:rPr>
            </w:pPr>
            <w:del w:id="453" w:author="Christopher Haworth" w:date="2020-02-10T18:26:00Z">
              <w:r w:rsidRPr="00816BDC" w:rsidDel="00F5048C">
                <w:rPr>
                  <w:sz w:val="18"/>
                </w:rPr>
                <w:delText>Incentive on Connections Engagement (ICE)</w:delText>
              </w:r>
            </w:del>
          </w:p>
        </w:tc>
        <w:tc>
          <w:tcPr>
            <w:tcW w:w="1719" w:type="dxa"/>
          </w:tcPr>
          <w:p w14:paraId="2032A946" w14:textId="42AAA7DD" w:rsidR="002A7755" w:rsidRPr="00816BDC" w:rsidDel="00F5048C" w:rsidRDefault="002A7755" w:rsidP="00F3790C">
            <w:pPr>
              <w:rPr>
                <w:del w:id="454" w:author="Christopher Haworth" w:date="2020-02-10T18:26:00Z"/>
                <w:sz w:val="18"/>
              </w:rPr>
            </w:pPr>
          </w:p>
        </w:tc>
        <w:tc>
          <w:tcPr>
            <w:tcW w:w="1841" w:type="dxa"/>
          </w:tcPr>
          <w:p w14:paraId="0BECD06B" w14:textId="27F69F9B" w:rsidR="002A7755" w:rsidRPr="00816BDC" w:rsidDel="00F5048C" w:rsidRDefault="002A7755" w:rsidP="00F3790C">
            <w:pPr>
              <w:rPr>
                <w:del w:id="455" w:author="Christopher Haworth" w:date="2020-02-10T18:26:00Z"/>
                <w:sz w:val="18"/>
              </w:rPr>
            </w:pPr>
          </w:p>
        </w:tc>
        <w:tc>
          <w:tcPr>
            <w:tcW w:w="1972" w:type="dxa"/>
            <w:tcMar>
              <w:top w:w="0" w:type="dxa"/>
              <w:left w:w="108" w:type="dxa"/>
              <w:bottom w:w="0" w:type="dxa"/>
              <w:right w:w="108" w:type="dxa"/>
            </w:tcMar>
          </w:tcPr>
          <w:p w14:paraId="72D81934" w14:textId="3B55BA60" w:rsidR="002A7755" w:rsidRPr="00816BDC" w:rsidDel="00F5048C" w:rsidRDefault="002A7755" w:rsidP="00F3790C">
            <w:pPr>
              <w:rPr>
                <w:del w:id="456" w:author="Christopher Haworth" w:date="2020-02-10T18:26:00Z"/>
                <w:sz w:val="18"/>
              </w:rPr>
            </w:pPr>
          </w:p>
        </w:tc>
        <w:tc>
          <w:tcPr>
            <w:tcW w:w="2239" w:type="dxa"/>
            <w:tcMar>
              <w:top w:w="0" w:type="dxa"/>
              <w:left w:w="108" w:type="dxa"/>
              <w:bottom w:w="0" w:type="dxa"/>
              <w:right w:w="108" w:type="dxa"/>
            </w:tcMar>
            <w:hideMark/>
          </w:tcPr>
          <w:p w14:paraId="674BC3C5" w14:textId="25CCB1B2" w:rsidR="002A7755" w:rsidRPr="00816BDC" w:rsidDel="00F5048C" w:rsidRDefault="002A7755" w:rsidP="00F3790C">
            <w:pPr>
              <w:rPr>
                <w:del w:id="457" w:author="Christopher Haworth" w:date="2020-02-10T18:26:00Z"/>
                <w:sz w:val="18"/>
              </w:rPr>
            </w:pPr>
            <w:del w:id="458" w:author="Christopher Haworth" w:date="2020-02-10T18:26:00Z">
              <w:r w:rsidRPr="00816BDC" w:rsidDel="00F5048C">
                <w:rPr>
                  <w:sz w:val="18"/>
                </w:rPr>
                <w:delText>NA</w:delText>
              </w:r>
            </w:del>
          </w:p>
        </w:tc>
      </w:tr>
      <w:tr w:rsidR="002A7755" w:rsidRPr="00816BDC" w:rsidDel="00F5048C" w14:paraId="3F1E17F5" w14:textId="665BA1D3" w:rsidTr="00731BE1">
        <w:trPr>
          <w:del w:id="459" w:author="Christopher Haworth" w:date="2020-02-10T18:26:00Z"/>
        </w:trPr>
        <w:tc>
          <w:tcPr>
            <w:tcW w:w="2690" w:type="dxa"/>
            <w:tcMar>
              <w:top w:w="0" w:type="dxa"/>
              <w:left w:w="108" w:type="dxa"/>
              <w:bottom w:w="0" w:type="dxa"/>
              <w:right w:w="108" w:type="dxa"/>
            </w:tcMar>
            <w:vAlign w:val="center"/>
            <w:hideMark/>
          </w:tcPr>
          <w:p w14:paraId="4ACBBCEB" w14:textId="25A1AFA6" w:rsidR="002A7755" w:rsidRPr="00816BDC" w:rsidDel="00F5048C" w:rsidRDefault="002A7755" w:rsidP="00F3790C">
            <w:pPr>
              <w:rPr>
                <w:del w:id="460" w:author="Christopher Haworth" w:date="2020-02-10T18:26:00Z"/>
                <w:sz w:val="18"/>
              </w:rPr>
            </w:pPr>
            <w:del w:id="461" w:author="Christopher Haworth" w:date="2020-02-10T18:26:00Z">
              <w:r w:rsidRPr="00816BDC" w:rsidDel="00F5048C">
                <w:rPr>
                  <w:sz w:val="18"/>
                </w:rPr>
                <w:delText>Losses Discretionary Reward scheme (LDR)</w:delText>
              </w:r>
            </w:del>
          </w:p>
        </w:tc>
        <w:tc>
          <w:tcPr>
            <w:tcW w:w="1719" w:type="dxa"/>
          </w:tcPr>
          <w:p w14:paraId="2CEDECEC" w14:textId="46DC2B0D" w:rsidR="002A7755" w:rsidRPr="00816BDC" w:rsidDel="00F5048C" w:rsidRDefault="002A7755" w:rsidP="00F3790C">
            <w:pPr>
              <w:rPr>
                <w:del w:id="462" w:author="Christopher Haworth" w:date="2020-02-10T18:26:00Z"/>
                <w:sz w:val="18"/>
              </w:rPr>
            </w:pPr>
          </w:p>
        </w:tc>
        <w:tc>
          <w:tcPr>
            <w:tcW w:w="1841" w:type="dxa"/>
          </w:tcPr>
          <w:p w14:paraId="1B8FDCE5" w14:textId="076C70F6" w:rsidR="002A7755" w:rsidRPr="00816BDC" w:rsidDel="00F5048C" w:rsidRDefault="002A7755" w:rsidP="00F3790C">
            <w:pPr>
              <w:rPr>
                <w:del w:id="463" w:author="Christopher Haworth" w:date="2020-02-10T18:26:00Z"/>
                <w:sz w:val="18"/>
              </w:rPr>
            </w:pPr>
          </w:p>
        </w:tc>
        <w:tc>
          <w:tcPr>
            <w:tcW w:w="1972" w:type="dxa"/>
            <w:tcMar>
              <w:top w:w="0" w:type="dxa"/>
              <w:left w:w="108" w:type="dxa"/>
              <w:bottom w:w="0" w:type="dxa"/>
              <w:right w:w="108" w:type="dxa"/>
            </w:tcMar>
          </w:tcPr>
          <w:p w14:paraId="051B5951" w14:textId="66363BAC" w:rsidR="002A7755" w:rsidRPr="00816BDC" w:rsidDel="00F5048C" w:rsidRDefault="002A7755" w:rsidP="00F3790C">
            <w:pPr>
              <w:rPr>
                <w:del w:id="464" w:author="Christopher Haworth" w:date="2020-02-10T18:26:00Z"/>
                <w:sz w:val="18"/>
              </w:rPr>
            </w:pPr>
          </w:p>
        </w:tc>
        <w:tc>
          <w:tcPr>
            <w:tcW w:w="2239" w:type="dxa"/>
            <w:tcMar>
              <w:top w:w="0" w:type="dxa"/>
              <w:left w:w="108" w:type="dxa"/>
              <w:bottom w:w="0" w:type="dxa"/>
              <w:right w:w="108" w:type="dxa"/>
            </w:tcMar>
            <w:hideMark/>
          </w:tcPr>
          <w:p w14:paraId="053E3905" w14:textId="047A6404" w:rsidR="002A7755" w:rsidRPr="00816BDC" w:rsidDel="00F5048C" w:rsidRDefault="002A7755" w:rsidP="00F3790C">
            <w:pPr>
              <w:rPr>
                <w:del w:id="465" w:author="Christopher Haworth" w:date="2020-02-10T18:26:00Z"/>
                <w:sz w:val="18"/>
              </w:rPr>
            </w:pPr>
            <w:del w:id="466" w:author="Christopher Haworth" w:date="2020-02-10T18:26:00Z">
              <w:r w:rsidRPr="00816BDC" w:rsidDel="00F5048C">
                <w:rPr>
                  <w:sz w:val="18"/>
                </w:rPr>
                <w:delText>NA</w:delText>
              </w:r>
            </w:del>
          </w:p>
        </w:tc>
      </w:tr>
      <w:tr w:rsidR="002A7755" w:rsidRPr="00816BDC" w:rsidDel="00F5048C" w14:paraId="5C1205F3" w14:textId="068C8FAF" w:rsidTr="00731BE1">
        <w:trPr>
          <w:del w:id="467" w:author="Christopher Haworth" w:date="2020-02-10T18:26:00Z"/>
        </w:trPr>
        <w:tc>
          <w:tcPr>
            <w:tcW w:w="2690" w:type="dxa"/>
            <w:tcMar>
              <w:top w:w="0" w:type="dxa"/>
              <w:left w:w="108" w:type="dxa"/>
              <w:bottom w:w="0" w:type="dxa"/>
              <w:right w:w="108" w:type="dxa"/>
            </w:tcMar>
            <w:vAlign w:val="center"/>
            <w:hideMark/>
          </w:tcPr>
          <w:p w14:paraId="0089F31D" w14:textId="3C74946E" w:rsidR="002A7755" w:rsidRPr="00816BDC" w:rsidDel="00F5048C" w:rsidRDefault="002A7755" w:rsidP="00F3790C">
            <w:pPr>
              <w:rPr>
                <w:del w:id="468" w:author="Christopher Haworth" w:date="2020-02-10T18:26:00Z"/>
                <w:b/>
                <w:sz w:val="18"/>
              </w:rPr>
            </w:pPr>
            <w:del w:id="469" w:author="Christopher Haworth" w:date="2020-02-10T18:26:00Z">
              <w:r w:rsidRPr="00816BDC" w:rsidDel="00F5048C">
                <w:rPr>
                  <w:b/>
                  <w:sz w:val="18"/>
                </w:rPr>
                <w:delText>Total incentive payments</w:delText>
              </w:r>
            </w:del>
          </w:p>
        </w:tc>
        <w:tc>
          <w:tcPr>
            <w:tcW w:w="1719" w:type="dxa"/>
          </w:tcPr>
          <w:p w14:paraId="264B3B08" w14:textId="5F6F12AE" w:rsidR="002A7755" w:rsidRPr="00816BDC" w:rsidDel="00F5048C" w:rsidRDefault="002A7755" w:rsidP="00F3790C">
            <w:pPr>
              <w:rPr>
                <w:del w:id="470" w:author="Christopher Haworth" w:date="2020-02-10T18:26:00Z"/>
                <w:b/>
                <w:sz w:val="18"/>
              </w:rPr>
            </w:pPr>
          </w:p>
        </w:tc>
        <w:tc>
          <w:tcPr>
            <w:tcW w:w="1841" w:type="dxa"/>
          </w:tcPr>
          <w:p w14:paraId="73A87C7D" w14:textId="432C8B6E" w:rsidR="002A7755" w:rsidRPr="00816BDC" w:rsidDel="00F5048C" w:rsidRDefault="002A7755" w:rsidP="00F3790C">
            <w:pPr>
              <w:rPr>
                <w:del w:id="471" w:author="Christopher Haworth" w:date="2020-02-10T18:26:00Z"/>
                <w:b/>
                <w:sz w:val="18"/>
              </w:rPr>
            </w:pPr>
          </w:p>
        </w:tc>
        <w:tc>
          <w:tcPr>
            <w:tcW w:w="1972" w:type="dxa"/>
            <w:tcMar>
              <w:top w:w="0" w:type="dxa"/>
              <w:left w:w="108" w:type="dxa"/>
              <w:bottom w:w="0" w:type="dxa"/>
              <w:right w:w="108" w:type="dxa"/>
            </w:tcMar>
          </w:tcPr>
          <w:p w14:paraId="47406299" w14:textId="1EEDDC38" w:rsidR="002A7755" w:rsidRPr="00816BDC" w:rsidDel="00F5048C" w:rsidRDefault="002A7755" w:rsidP="00F3790C">
            <w:pPr>
              <w:rPr>
                <w:del w:id="472" w:author="Christopher Haworth" w:date="2020-02-10T18:26:00Z"/>
                <w:b/>
                <w:sz w:val="18"/>
              </w:rPr>
            </w:pPr>
          </w:p>
        </w:tc>
        <w:tc>
          <w:tcPr>
            <w:tcW w:w="2239" w:type="dxa"/>
            <w:tcMar>
              <w:top w:w="0" w:type="dxa"/>
              <w:left w:w="108" w:type="dxa"/>
              <w:bottom w:w="0" w:type="dxa"/>
              <w:right w:w="108" w:type="dxa"/>
            </w:tcMar>
            <w:hideMark/>
          </w:tcPr>
          <w:p w14:paraId="0C1350DE" w14:textId="1FD9EE02" w:rsidR="002A7755" w:rsidRPr="00816BDC" w:rsidDel="00F5048C" w:rsidRDefault="002A7755" w:rsidP="00F3790C">
            <w:pPr>
              <w:rPr>
                <w:del w:id="473" w:author="Christopher Haworth" w:date="2020-02-10T18:26:00Z"/>
                <w:sz w:val="18"/>
              </w:rPr>
            </w:pPr>
            <w:del w:id="474" w:author="Christopher Haworth" w:date="2020-02-10T18:26:00Z">
              <w:r w:rsidRPr="00816BDC" w:rsidDel="00F5048C">
                <w:rPr>
                  <w:sz w:val="18"/>
                </w:rPr>
                <w:delText>-</w:delText>
              </w:r>
            </w:del>
          </w:p>
        </w:tc>
      </w:tr>
    </w:tbl>
    <w:p w14:paraId="3A7B290C" w14:textId="717AAF8E" w:rsidR="00816BDC" w:rsidRPr="00816BDC" w:rsidDel="00F5048C" w:rsidRDefault="0094744C" w:rsidP="00816BDC">
      <w:pPr>
        <w:rPr>
          <w:del w:id="475" w:author="Christopher Haworth" w:date="2020-02-10T18:26:00Z"/>
          <w:sz w:val="18"/>
        </w:rPr>
      </w:pPr>
      <w:del w:id="476" w:author="Christopher Haworth" w:date="2020-02-10T18:26:00Z">
        <w:r w:rsidDel="00F5048C">
          <w:rPr>
            <w:sz w:val="18"/>
          </w:rPr>
          <w:delText xml:space="preserve">1. </w:delText>
        </w:r>
        <w:r w:rsidR="00816BDC" w:rsidRPr="00816BDC" w:rsidDel="00F5048C">
          <w:rPr>
            <w:sz w:val="18"/>
          </w:rPr>
          <w:delText>This excludes the SECV at this stage.</w:delText>
        </w:r>
      </w:del>
    </w:p>
    <w:p w14:paraId="21E28F2C" w14:textId="72AF48FC" w:rsidR="00816BDC" w:rsidRPr="00816BDC" w:rsidRDefault="00816BDC" w:rsidP="00816BDC">
      <w:pPr>
        <w:rPr>
          <w:rFonts w:cs="Arial"/>
          <w:b/>
          <w:bCs/>
          <w:color w:val="333399"/>
          <w:sz w:val="28"/>
        </w:rPr>
      </w:pPr>
    </w:p>
    <w:p w14:paraId="0B9B4E59" w14:textId="71101933" w:rsidR="00816BDC" w:rsidRPr="00816BDC" w:rsidRDefault="00816BDC" w:rsidP="00816BDC">
      <w:pPr>
        <w:pStyle w:val="ChapterHeading1"/>
      </w:pPr>
      <w:bookmarkStart w:id="477" w:name="_Toc504577222"/>
      <w:bookmarkStart w:id="478" w:name="_Toc32250572"/>
      <w:r w:rsidRPr="00816BDC">
        <w:t xml:space="preserve">Cost </w:t>
      </w:r>
      <w:r w:rsidR="007D1F6A">
        <w:t xml:space="preserve">and volume </w:t>
      </w:r>
      <w:r w:rsidRPr="00816BDC">
        <w:t>performance: actual and forecast costs vs. allowance</w:t>
      </w:r>
      <w:bookmarkEnd w:id="477"/>
      <w:r w:rsidR="00F41A14">
        <w:rPr>
          <w:rStyle w:val="FootnoteReference"/>
        </w:rPr>
        <w:footnoteReference w:id="2"/>
      </w:r>
      <w:bookmarkEnd w:id="478"/>
      <w:r w:rsidRPr="00816BDC">
        <w:t xml:space="preserve"> </w:t>
      </w:r>
    </w:p>
    <w:p w14:paraId="60196B1F" w14:textId="3913C261" w:rsidR="00816BDC" w:rsidRPr="00816BDC" w:rsidRDefault="00816BDC" w:rsidP="00816BDC">
      <w:r w:rsidRPr="00816BDC">
        <w:t>Guide length: 6-</w:t>
      </w:r>
      <w:r w:rsidR="00B75C68">
        <w:t>12</w:t>
      </w:r>
      <w:r w:rsidRPr="00816BDC">
        <w:t xml:space="preserve"> pages</w:t>
      </w:r>
    </w:p>
    <w:p w14:paraId="4A2F6658" w14:textId="77777777" w:rsidR="00816BDC" w:rsidRPr="00816BDC" w:rsidRDefault="00816BDC" w:rsidP="00816BDC"/>
    <w:p w14:paraId="17760EE5" w14:textId="77777777" w:rsidR="00816BDC" w:rsidRPr="00816BDC" w:rsidRDefault="00816BDC" w:rsidP="00816BDC">
      <w:r w:rsidRPr="00816BDC">
        <w:t>Expenditure in this section should be reported:</w:t>
      </w:r>
    </w:p>
    <w:p w14:paraId="27262143" w14:textId="77777777" w:rsidR="00816BDC" w:rsidRPr="00201405" w:rsidRDefault="00816BDC" w:rsidP="00816BDC">
      <w:pPr>
        <w:rPr>
          <w:szCs w:val="20"/>
        </w:rPr>
      </w:pPr>
    </w:p>
    <w:p w14:paraId="7CD6D869" w14:textId="77777777" w:rsidR="00816BDC" w:rsidRPr="00201405" w:rsidRDefault="00816BDC" w:rsidP="002024C1">
      <w:pPr>
        <w:pStyle w:val="ListParagraph"/>
        <w:numPr>
          <w:ilvl w:val="0"/>
          <w:numId w:val="21"/>
        </w:numPr>
        <w:contextualSpacing w:val="0"/>
        <w:rPr>
          <w:rFonts w:ascii="Verdana" w:hAnsi="Verdana"/>
          <w:sz w:val="20"/>
          <w:szCs w:val="20"/>
        </w:rPr>
      </w:pPr>
      <w:r w:rsidRPr="00201405">
        <w:rPr>
          <w:rFonts w:ascii="Verdana" w:hAnsi="Verdana"/>
          <w:sz w:val="20"/>
          <w:szCs w:val="20"/>
        </w:rPr>
        <w:t>in 2012/13 prices;</w:t>
      </w:r>
    </w:p>
    <w:p w14:paraId="59392283" w14:textId="77777777" w:rsidR="00816BDC" w:rsidRPr="00201405" w:rsidRDefault="00816BDC" w:rsidP="002024C1">
      <w:pPr>
        <w:pStyle w:val="ListParagraph"/>
        <w:numPr>
          <w:ilvl w:val="0"/>
          <w:numId w:val="21"/>
        </w:numPr>
        <w:contextualSpacing w:val="0"/>
        <w:rPr>
          <w:rFonts w:ascii="Verdana" w:hAnsi="Verdana"/>
          <w:sz w:val="20"/>
          <w:szCs w:val="20"/>
        </w:rPr>
      </w:pPr>
      <w:r w:rsidRPr="00201405">
        <w:rPr>
          <w:rFonts w:ascii="Verdana" w:hAnsi="Verdana"/>
          <w:sz w:val="20"/>
          <w:szCs w:val="20"/>
        </w:rPr>
        <w:t>including Real Price Effects (RPE); and</w:t>
      </w:r>
    </w:p>
    <w:p w14:paraId="7FEDEADB" w14:textId="77777777" w:rsidR="00816BDC" w:rsidRPr="00201405" w:rsidRDefault="00816BDC" w:rsidP="002024C1">
      <w:pPr>
        <w:pStyle w:val="ListParagraph"/>
        <w:numPr>
          <w:ilvl w:val="0"/>
          <w:numId w:val="21"/>
        </w:numPr>
        <w:contextualSpacing w:val="0"/>
        <w:rPr>
          <w:rFonts w:ascii="Verdana" w:hAnsi="Verdana"/>
          <w:sz w:val="20"/>
          <w:szCs w:val="20"/>
        </w:rPr>
      </w:pPr>
      <w:r w:rsidRPr="00201405">
        <w:rPr>
          <w:rFonts w:ascii="Verdana" w:hAnsi="Verdana"/>
          <w:sz w:val="20"/>
          <w:szCs w:val="20"/>
        </w:rPr>
        <w:t>after indirect allocation.</w:t>
      </w:r>
    </w:p>
    <w:p w14:paraId="6557C9A5" w14:textId="77777777" w:rsidR="00816BDC" w:rsidRPr="00816BDC" w:rsidRDefault="00816BDC" w:rsidP="002024C1">
      <w:pPr>
        <w:pStyle w:val="Heading2a"/>
        <w:numPr>
          <w:ilvl w:val="0"/>
          <w:numId w:val="30"/>
        </w:numPr>
      </w:pPr>
      <w:bookmarkStart w:id="479" w:name="_Toc506376123"/>
      <w:bookmarkStart w:id="480" w:name="_Toc506376152"/>
      <w:bookmarkStart w:id="481" w:name="_Toc506376231"/>
      <w:bookmarkStart w:id="482" w:name="_Toc506376491"/>
      <w:bookmarkStart w:id="483" w:name="_Toc506376585"/>
      <w:bookmarkStart w:id="484" w:name="_Toc504577223"/>
      <w:bookmarkStart w:id="485" w:name="_Toc32250573"/>
      <w:bookmarkEnd w:id="479"/>
      <w:bookmarkEnd w:id="480"/>
      <w:bookmarkEnd w:id="481"/>
      <w:bookmarkEnd w:id="482"/>
      <w:bookmarkEnd w:id="483"/>
      <w:r w:rsidRPr="00816BDC">
        <w:t>Totex performance summary</w:t>
      </w:r>
      <w:bookmarkEnd w:id="484"/>
      <w:bookmarkEnd w:id="485"/>
    </w:p>
    <w:p w14:paraId="6048A800" w14:textId="4614C553" w:rsidR="00F41A14" w:rsidRDefault="00816BDC" w:rsidP="00816BDC">
      <w:r w:rsidRPr="00816BDC">
        <w:t>A</w:t>
      </w:r>
      <w:r w:rsidR="0094744C">
        <w:t>s</w:t>
      </w:r>
      <w:r w:rsidRPr="00816BDC">
        <w:t xml:space="preserve"> a minimum, DNO groups should provide for </w:t>
      </w:r>
      <w:r w:rsidR="0094744C">
        <w:t>each</w:t>
      </w:r>
      <w:r w:rsidR="0094744C" w:rsidRPr="00816BDC">
        <w:t xml:space="preserve"> </w:t>
      </w:r>
      <w:r w:rsidRPr="00816BDC">
        <w:t>DNO a high level summary of totex performance to date and forecasts, split by the eight aggregate cost categories set out in the table below. This can be presented as per the table below for each DNO</w:t>
      </w:r>
      <w:r w:rsidR="00482A9F">
        <w:t xml:space="preserve"> and DNO group</w:t>
      </w:r>
      <w:r w:rsidRPr="00816BDC">
        <w:t>. A high level summary of the key variances should be provided, with the detail in section (b).</w:t>
      </w:r>
    </w:p>
    <w:p w14:paraId="0820B395" w14:textId="714EEFBF" w:rsidR="006647D3" w:rsidRDefault="006647D3" w:rsidP="00816BDC"/>
    <w:p w14:paraId="7E2A4A4C" w14:textId="0C28C63D" w:rsidR="00F41A14" w:rsidRDefault="006647D3" w:rsidP="00816BDC">
      <w:r>
        <w:t>There should be a complete table produced for each DNO</w:t>
      </w:r>
      <w:r w:rsidR="00E105C9">
        <w:t xml:space="preserve"> and DNO group</w:t>
      </w:r>
      <w:r>
        <w:t>.</w:t>
      </w:r>
      <w:r w:rsidR="00DD2212">
        <w:t xml:space="preserve"> </w:t>
      </w:r>
      <w:r w:rsidR="000B344C" w:rsidRPr="00816BDC">
        <w:t>DNOs are welcome to present the data or additional data using different graphics, but these should be in addition to the tables set out below.</w:t>
      </w:r>
    </w:p>
    <w:p w14:paraId="564229F2" w14:textId="77777777" w:rsidR="000B344C" w:rsidRDefault="000B344C" w:rsidP="00816BDC"/>
    <w:tbl>
      <w:tblPr>
        <w:tblStyle w:val="TableGrid"/>
        <w:tblW w:w="10485" w:type="dxa"/>
        <w:tblLook w:val="04A0" w:firstRow="1" w:lastRow="0" w:firstColumn="1" w:lastColumn="0" w:noHBand="0" w:noVBand="1"/>
      </w:tblPr>
      <w:tblGrid>
        <w:gridCol w:w="3801"/>
        <w:gridCol w:w="1671"/>
        <w:gridCol w:w="1671"/>
        <w:gridCol w:w="1671"/>
        <w:gridCol w:w="1671"/>
      </w:tblGrid>
      <w:tr w:rsidR="00816BDC" w:rsidRPr="00816BDC" w14:paraId="746B71D7" w14:textId="77777777" w:rsidTr="00F3790C">
        <w:tc>
          <w:tcPr>
            <w:tcW w:w="3801" w:type="dxa"/>
          </w:tcPr>
          <w:p w14:paraId="5ECF6B2F" w14:textId="7F6DC959" w:rsidR="00816BDC" w:rsidRPr="00731BE1" w:rsidRDefault="00D66CFD" w:rsidP="00F3790C">
            <w:pPr>
              <w:rPr>
                <w:b/>
                <w:sz w:val="18"/>
                <w:szCs w:val="18"/>
              </w:rPr>
            </w:pPr>
            <w:r>
              <w:rPr>
                <w:b/>
                <w:sz w:val="18"/>
                <w:szCs w:val="18"/>
              </w:rPr>
              <w:t>Total DNO Group</w:t>
            </w:r>
          </w:p>
        </w:tc>
        <w:tc>
          <w:tcPr>
            <w:tcW w:w="3342" w:type="dxa"/>
            <w:gridSpan w:val="2"/>
          </w:tcPr>
          <w:p w14:paraId="564FD2D3" w14:textId="088C58B8" w:rsidR="00816BDC" w:rsidRPr="00816BDC" w:rsidRDefault="00816BDC" w:rsidP="00F3790C">
            <w:pPr>
              <w:rPr>
                <w:sz w:val="18"/>
                <w:szCs w:val="18"/>
              </w:rPr>
            </w:pPr>
            <w:r w:rsidRPr="00816BDC">
              <w:rPr>
                <w:sz w:val="18"/>
                <w:szCs w:val="18"/>
              </w:rPr>
              <w:t xml:space="preserve">Cumulative </w:t>
            </w:r>
            <w:r w:rsidR="006647D3">
              <w:rPr>
                <w:sz w:val="18"/>
                <w:szCs w:val="18"/>
              </w:rPr>
              <w:t xml:space="preserve">RIIO-ED1 </w:t>
            </w:r>
            <w:r w:rsidRPr="00816BDC">
              <w:rPr>
                <w:sz w:val="18"/>
                <w:szCs w:val="18"/>
              </w:rPr>
              <w:t>to Date Actuals</w:t>
            </w:r>
            <w:r w:rsidR="004A3B02">
              <w:rPr>
                <w:sz w:val="18"/>
                <w:szCs w:val="18"/>
              </w:rPr>
              <w:t xml:space="preserve"> </w:t>
            </w:r>
            <w:r w:rsidR="004A3B02">
              <w:rPr>
                <w:i/>
                <w:sz w:val="18"/>
                <w:szCs w:val="18"/>
              </w:rPr>
              <w:t xml:space="preserve">minus </w:t>
            </w:r>
            <w:r w:rsidRPr="00816BDC">
              <w:rPr>
                <w:sz w:val="18"/>
                <w:szCs w:val="18"/>
              </w:rPr>
              <w:t>Allowance</w:t>
            </w:r>
          </w:p>
        </w:tc>
        <w:tc>
          <w:tcPr>
            <w:tcW w:w="3342" w:type="dxa"/>
            <w:gridSpan w:val="2"/>
          </w:tcPr>
          <w:p w14:paraId="4F57BFF1" w14:textId="6FD72F7B" w:rsidR="00816BDC" w:rsidRPr="00816BDC" w:rsidRDefault="00816BDC" w:rsidP="00F3790C">
            <w:pPr>
              <w:rPr>
                <w:sz w:val="18"/>
                <w:szCs w:val="18"/>
              </w:rPr>
            </w:pPr>
            <w:r w:rsidRPr="00816BDC">
              <w:rPr>
                <w:sz w:val="18"/>
                <w:szCs w:val="18"/>
              </w:rPr>
              <w:t>Forecast Actuals</w:t>
            </w:r>
            <w:r w:rsidR="004A3B02">
              <w:rPr>
                <w:sz w:val="18"/>
                <w:szCs w:val="18"/>
              </w:rPr>
              <w:t xml:space="preserve"> </w:t>
            </w:r>
            <w:r w:rsidR="003A699D">
              <w:rPr>
                <w:i/>
                <w:sz w:val="18"/>
                <w:szCs w:val="18"/>
              </w:rPr>
              <w:t>minus</w:t>
            </w:r>
            <w:r w:rsidR="003A699D" w:rsidRPr="00816BDC">
              <w:rPr>
                <w:sz w:val="18"/>
                <w:szCs w:val="18"/>
              </w:rPr>
              <w:t xml:space="preserve"> Allowance</w:t>
            </w:r>
            <w:r w:rsidR="006647D3">
              <w:rPr>
                <w:sz w:val="18"/>
                <w:szCs w:val="18"/>
              </w:rPr>
              <w:t xml:space="preserve"> for whole of RIIO-ED1</w:t>
            </w:r>
          </w:p>
        </w:tc>
      </w:tr>
      <w:tr w:rsidR="00816BDC" w:rsidRPr="00816BDC" w14:paraId="6CB3E3B9" w14:textId="77777777" w:rsidTr="00F3790C">
        <w:tc>
          <w:tcPr>
            <w:tcW w:w="3801" w:type="dxa"/>
          </w:tcPr>
          <w:p w14:paraId="58FB3785" w14:textId="77777777" w:rsidR="00816BDC" w:rsidRPr="00816BDC" w:rsidRDefault="00816BDC" w:rsidP="00F3790C">
            <w:pPr>
              <w:rPr>
                <w:sz w:val="18"/>
                <w:szCs w:val="18"/>
              </w:rPr>
            </w:pPr>
          </w:p>
        </w:tc>
        <w:tc>
          <w:tcPr>
            <w:tcW w:w="1671" w:type="dxa"/>
          </w:tcPr>
          <w:p w14:paraId="388DD13E" w14:textId="77777777" w:rsidR="00816BDC" w:rsidRPr="00816BDC" w:rsidRDefault="00816BDC" w:rsidP="00F3790C">
            <w:pPr>
              <w:rPr>
                <w:sz w:val="18"/>
                <w:szCs w:val="18"/>
              </w:rPr>
            </w:pPr>
            <w:r w:rsidRPr="00816BDC">
              <w:rPr>
                <w:sz w:val="18"/>
                <w:szCs w:val="18"/>
              </w:rPr>
              <w:t>£m</w:t>
            </w:r>
          </w:p>
        </w:tc>
        <w:tc>
          <w:tcPr>
            <w:tcW w:w="1671" w:type="dxa"/>
          </w:tcPr>
          <w:p w14:paraId="33A10EE4" w14:textId="77777777" w:rsidR="00816BDC" w:rsidRPr="00816BDC" w:rsidRDefault="00816BDC" w:rsidP="00F3790C">
            <w:pPr>
              <w:rPr>
                <w:sz w:val="18"/>
                <w:szCs w:val="18"/>
              </w:rPr>
            </w:pPr>
            <w:r w:rsidRPr="00816BDC">
              <w:rPr>
                <w:sz w:val="18"/>
                <w:szCs w:val="18"/>
              </w:rPr>
              <w:t>%</w:t>
            </w:r>
          </w:p>
        </w:tc>
        <w:tc>
          <w:tcPr>
            <w:tcW w:w="1671" w:type="dxa"/>
          </w:tcPr>
          <w:p w14:paraId="44C512BA" w14:textId="77777777" w:rsidR="00816BDC" w:rsidRPr="00816BDC" w:rsidRDefault="00816BDC" w:rsidP="00F3790C">
            <w:pPr>
              <w:rPr>
                <w:sz w:val="18"/>
                <w:szCs w:val="18"/>
              </w:rPr>
            </w:pPr>
            <w:r w:rsidRPr="00816BDC">
              <w:rPr>
                <w:sz w:val="18"/>
                <w:szCs w:val="18"/>
              </w:rPr>
              <w:t>£m</w:t>
            </w:r>
          </w:p>
        </w:tc>
        <w:tc>
          <w:tcPr>
            <w:tcW w:w="1671" w:type="dxa"/>
          </w:tcPr>
          <w:p w14:paraId="576C3180" w14:textId="77777777" w:rsidR="00816BDC" w:rsidRPr="00816BDC" w:rsidRDefault="00816BDC" w:rsidP="00F3790C">
            <w:pPr>
              <w:rPr>
                <w:sz w:val="18"/>
                <w:szCs w:val="18"/>
              </w:rPr>
            </w:pPr>
            <w:r w:rsidRPr="00816BDC">
              <w:rPr>
                <w:sz w:val="18"/>
                <w:szCs w:val="18"/>
              </w:rPr>
              <w:t>%</w:t>
            </w:r>
          </w:p>
        </w:tc>
      </w:tr>
      <w:tr w:rsidR="00816BDC" w:rsidRPr="00816BDC" w14:paraId="6DBE5A22" w14:textId="77777777" w:rsidTr="00F3790C">
        <w:tc>
          <w:tcPr>
            <w:tcW w:w="3801" w:type="dxa"/>
          </w:tcPr>
          <w:p w14:paraId="4C342372" w14:textId="77777777" w:rsidR="00816BDC" w:rsidRPr="00816BDC" w:rsidRDefault="00816BDC" w:rsidP="00F3790C">
            <w:pPr>
              <w:rPr>
                <w:sz w:val="18"/>
                <w:szCs w:val="18"/>
              </w:rPr>
            </w:pPr>
            <w:r w:rsidRPr="00816BDC">
              <w:rPr>
                <w:sz w:val="18"/>
                <w:szCs w:val="18"/>
              </w:rPr>
              <w:lastRenderedPageBreak/>
              <w:t>Load Related</w:t>
            </w:r>
          </w:p>
        </w:tc>
        <w:tc>
          <w:tcPr>
            <w:tcW w:w="1671" w:type="dxa"/>
          </w:tcPr>
          <w:p w14:paraId="0740B458" w14:textId="77777777" w:rsidR="00816BDC" w:rsidRPr="00816BDC" w:rsidRDefault="00816BDC" w:rsidP="00F3790C">
            <w:pPr>
              <w:rPr>
                <w:sz w:val="18"/>
                <w:szCs w:val="18"/>
              </w:rPr>
            </w:pPr>
          </w:p>
        </w:tc>
        <w:tc>
          <w:tcPr>
            <w:tcW w:w="1671" w:type="dxa"/>
          </w:tcPr>
          <w:p w14:paraId="585344F8" w14:textId="77777777" w:rsidR="00816BDC" w:rsidRPr="00816BDC" w:rsidRDefault="00816BDC" w:rsidP="00F3790C">
            <w:pPr>
              <w:rPr>
                <w:sz w:val="18"/>
                <w:szCs w:val="18"/>
              </w:rPr>
            </w:pPr>
          </w:p>
        </w:tc>
        <w:tc>
          <w:tcPr>
            <w:tcW w:w="1671" w:type="dxa"/>
          </w:tcPr>
          <w:p w14:paraId="0D89D65B" w14:textId="77777777" w:rsidR="00816BDC" w:rsidRPr="00816BDC" w:rsidRDefault="00816BDC" w:rsidP="00F3790C">
            <w:pPr>
              <w:rPr>
                <w:sz w:val="18"/>
                <w:szCs w:val="18"/>
              </w:rPr>
            </w:pPr>
          </w:p>
        </w:tc>
        <w:tc>
          <w:tcPr>
            <w:tcW w:w="1671" w:type="dxa"/>
          </w:tcPr>
          <w:p w14:paraId="7BF128FD" w14:textId="77777777" w:rsidR="00816BDC" w:rsidRPr="00816BDC" w:rsidRDefault="00816BDC" w:rsidP="00F3790C">
            <w:pPr>
              <w:rPr>
                <w:sz w:val="18"/>
                <w:szCs w:val="18"/>
              </w:rPr>
            </w:pPr>
          </w:p>
        </w:tc>
      </w:tr>
      <w:tr w:rsidR="00816BDC" w:rsidRPr="00816BDC" w14:paraId="56DB5994" w14:textId="77777777" w:rsidTr="00F3790C">
        <w:tc>
          <w:tcPr>
            <w:tcW w:w="3801" w:type="dxa"/>
          </w:tcPr>
          <w:p w14:paraId="3A94BDAB" w14:textId="77777777" w:rsidR="00816BDC" w:rsidRPr="00816BDC" w:rsidRDefault="00816BDC" w:rsidP="00F3790C">
            <w:pPr>
              <w:rPr>
                <w:sz w:val="18"/>
                <w:szCs w:val="18"/>
              </w:rPr>
            </w:pPr>
            <w:r w:rsidRPr="00816BDC">
              <w:rPr>
                <w:sz w:val="18"/>
                <w:szCs w:val="18"/>
              </w:rPr>
              <w:t>Non Load Capex (excluding Non-Operational Capex)</w:t>
            </w:r>
          </w:p>
        </w:tc>
        <w:tc>
          <w:tcPr>
            <w:tcW w:w="1671" w:type="dxa"/>
          </w:tcPr>
          <w:p w14:paraId="773D1193" w14:textId="77777777" w:rsidR="00816BDC" w:rsidRPr="00816BDC" w:rsidRDefault="00816BDC" w:rsidP="00F3790C">
            <w:pPr>
              <w:rPr>
                <w:sz w:val="18"/>
                <w:szCs w:val="18"/>
              </w:rPr>
            </w:pPr>
          </w:p>
        </w:tc>
        <w:tc>
          <w:tcPr>
            <w:tcW w:w="1671" w:type="dxa"/>
          </w:tcPr>
          <w:p w14:paraId="7CD8270A" w14:textId="77777777" w:rsidR="00816BDC" w:rsidRPr="00816BDC" w:rsidRDefault="00816BDC" w:rsidP="00F3790C">
            <w:pPr>
              <w:rPr>
                <w:sz w:val="18"/>
                <w:szCs w:val="18"/>
              </w:rPr>
            </w:pPr>
          </w:p>
        </w:tc>
        <w:tc>
          <w:tcPr>
            <w:tcW w:w="1671" w:type="dxa"/>
          </w:tcPr>
          <w:p w14:paraId="0B5EA78B" w14:textId="77777777" w:rsidR="00816BDC" w:rsidRPr="00816BDC" w:rsidRDefault="00816BDC" w:rsidP="00F3790C">
            <w:pPr>
              <w:rPr>
                <w:sz w:val="18"/>
                <w:szCs w:val="18"/>
              </w:rPr>
            </w:pPr>
          </w:p>
        </w:tc>
        <w:tc>
          <w:tcPr>
            <w:tcW w:w="1671" w:type="dxa"/>
          </w:tcPr>
          <w:p w14:paraId="494E2B2E" w14:textId="77777777" w:rsidR="00816BDC" w:rsidRPr="00816BDC" w:rsidRDefault="00816BDC" w:rsidP="00F3790C">
            <w:pPr>
              <w:rPr>
                <w:sz w:val="18"/>
                <w:szCs w:val="18"/>
              </w:rPr>
            </w:pPr>
          </w:p>
        </w:tc>
      </w:tr>
      <w:tr w:rsidR="00816BDC" w:rsidRPr="00816BDC" w14:paraId="5E3CB292" w14:textId="77777777" w:rsidTr="00F3790C">
        <w:tc>
          <w:tcPr>
            <w:tcW w:w="3801" w:type="dxa"/>
          </w:tcPr>
          <w:p w14:paraId="380862C0" w14:textId="2D45840F" w:rsidR="00816BDC" w:rsidRPr="00816BDC" w:rsidRDefault="0094744C" w:rsidP="00F3790C">
            <w:pPr>
              <w:rPr>
                <w:sz w:val="18"/>
                <w:szCs w:val="18"/>
              </w:rPr>
            </w:pPr>
            <w:r>
              <w:rPr>
                <w:sz w:val="18"/>
                <w:szCs w:val="18"/>
              </w:rPr>
              <w:t>High Value Projects (HVPs)</w:t>
            </w:r>
          </w:p>
        </w:tc>
        <w:tc>
          <w:tcPr>
            <w:tcW w:w="1671" w:type="dxa"/>
          </w:tcPr>
          <w:p w14:paraId="34C12D60" w14:textId="77777777" w:rsidR="00816BDC" w:rsidRPr="00816BDC" w:rsidRDefault="00816BDC" w:rsidP="00F3790C">
            <w:pPr>
              <w:rPr>
                <w:sz w:val="18"/>
                <w:szCs w:val="18"/>
              </w:rPr>
            </w:pPr>
          </w:p>
        </w:tc>
        <w:tc>
          <w:tcPr>
            <w:tcW w:w="1671" w:type="dxa"/>
          </w:tcPr>
          <w:p w14:paraId="71F69C9B" w14:textId="77777777" w:rsidR="00816BDC" w:rsidRPr="00816BDC" w:rsidRDefault="00816BDC" w:rsidP="00F3790C">
            <w:pPr>
              <w:rPr>
                <w:sz w:val="18"/>
                <w:szCs w:val="18"/>
              </w:rPr>
            </w:pPr>
          </w:p>
        </w:tc>
        <w:tc>
          <w:tcPr>
            <w:tcW w:w="1671" w:type="dxa"/>
          </w:tcPr>
          <w:p w14:paraId="1CE2D342" w14:textId="77777777" w:rsidR="00816BDC" w:rsidRPr="00816BDC" w:rsidRDefault="00816BDC" w:rsidP="00F3790C">
            <w:pPr>
              <w:rPr>
                <w:sz w:val="18"/>
                <w:szCs w:val="18"/>
              </w:rPr>
            </w:pPr>
          </w:p>
        </w:tc>
        <w:tc>
          <w:tcPr>
            <w:tcW w:w="1671" w:type="dxa"/>
          </w:tcPr>
          <w:p w14:paraId="44CF42A6" w14:textId="77777777" w:rsidR="00816BDC" w:rsidRPr="00816BDC" w:rsidRDefault="00816BDC" w:rsidP="00F3790C">
            <w:pPr>
              <w:rPr>
                <w:sz w:val="18"/>
                <w:szCs w:val="18"/>
              </w:rPr>
            </w:pPr>
          </w:p>
        </w:tc>
      </w:tr>
      <w:tr w:rsidR="00816BDC" w:rsidRPr="00816BDC" w14:paraId="2CA3EC9E" w14:textId="77777777" w:rsidTr="00F3790C">
        <w:tc>
          <w:tcPr>
            <w:tcW w:w="3801" w:type="dxa"/>
          </w:tcPr>
          <w:p w14:paraId="599B63D4" w14:textId="77777777" w:rsidR="00816BDC" w:rsidRPr="00816BDC" w:rsidRDefault="00816BDC" w:rsidP="00F3790C">
            <w:pPr>
              <w:rPr>
                <w:sz w:val="18"/>
                <w:szCs w:val="18"/>
              </w:rPr>
            </w:pPr>
            <w:r w:rsidRPr="00816BDC">
              <w:rPr>
                <w:sz w:val="18"/>
                <w:szCs w:val="18"/>
              </w:rPr>
              <w:t>Network Operating Costs (NOCs)</w:t>
            </w:r>
          </w:p>
        </w:tc>
        <w:tc>
          <w:tcPr>
            <w:tcW w:w="1671" w:type="dxa"/>
          </w:tcPr>
          <w:p w14:paraId="39519F39" w14:textId="77777777" w:rsidR="00816BDC" w:rsidRPr="00816BDC" w:rsidRDefault="00816BDC" w:rsidP="00F3790C">
            <w:pPr>
              <w:rPr>
                <w:sz w:val="18"/>
                <w:szCs w:val="18"/>
              </w:rPr>
            </w:pPr>
          </w:p>
        </w:tc>
        <w:tc>
          <w:tcPr>
            <w:tcW w:w="1671" w:type="dxa"/>
          </w:tcPr>
          <w:p w14:paraId="0B561411" w14:textId="77777777" w:rsidR="00816BDC" w:rsidRPr="00816BDC" w:rsidRDefault="00816BDC" w:rsidP="00F3790C">
            <w:pPr>
              <w:rPr>
                <w:sz w:val="18"/>
                <w:szCs w:val="18"/>
              </w:rPr>
            </w:pPr>
          </w:p>
        </w:tc>
        <w:tc>
          <w:tcPr>
            <w:tcW w:w="1671" w:type="dxa"/>
          </w:tcPr>
          <w:p w14:paraId="004C9929" w14:textId="77777777" w:rsidR="00816BDC" w:rsidRPr="00816BDC" w:rsidRDefault="00816BDC" w:rsidP="00F3790C">
            <w:pPr>
              <w:rPr>
                <w:sz w:val="18"/>
                <w:szCs w:val="18"/>
              </w:rPr>
            </w:pPr>
          </w:p>
        </w:tc>
        <w:tc>
          <w:tcPr>
            <w:tcW w:w="1671" w:type="dxa"/>
          </w:tcPr>
          <w:p w14:paraId="159C6A3A" w14:textId="77777777" w:rsidR="00816BDC" w:rsidRPr="00816BDC" w:rsidRDefault="00816BDC" w:rsidP="00F3790C">
            <w:pPr>
              <w:rPr>
                <w:sz w:val="18"/>
                <w:szCs w:val="18"/>
              </w:rPr>
            </w:pPr>
          </w:p>
        </w:tc>
      </w:tr>
      <w:tr w:rsidR="00816BDC" w:rsidRPr="00816BDC" w14:paraId="37B6CB74" w14:textId="77777777" w:rsidTr="00F3790C">
        <w:tc>
          <w:tcPr>
            <w:tcW w:w="3801" w:type="dxa"/>
          </w:tcPr>
          <w:p w14:paraId="27B93E6D" w14:textId="77777777" w:rsidR="00816BDC" w:rsidRPr="00816BDC" w:rsidRDefault="00816BDC" w:rsidP="00F3790C">
            <w:pPr>
              <w:rPr>
                <w:sz w:val="18"/>
                <w:szCs w:val="18"/>
              </w:rPr>
            </w:pPr>
            <w:r w:rsidRPr="00816BDC">
              <w:rPr>
                <w:sz w:val="18"/>
                <w:szCs w:val="18"/>
              </w:rPr>
              <w:t>Closely Associated Indirects (CAIs)</w:t>
            </w:r>
          </w:p>
        </w:tc>
        <w:tc>
          <w:tcPr>
            <w:tcW w:w="1671" w:type="dxa"/>
          </w:tcPr>
          <w:p w14:paraId="089C9D2A" w14:textId="77777777" w:rsidR="00816BDC" w:rsidRPr="00816BDC" w:rsidRDefault="00816BDC" w:rsidP="00F3790C">
            <w:pPr>
              <w:rPr>
                <w:sz w:val="18"/>
                <w:szCs w:val="18"/>
              </w:rPr>
            </w:pPr>
          </w:p>
        </w:tc>
        <w:tc>
          <w:tcPr>
            <w:tcW w:w="1671" w:type="dxa"/>
          </w:tcPr>
          <w:p w14:paraId="7B460542" w14:textId="77777777" w:rsidR="00816BDC" w:rsidRPr="00816BDC" w:rsidRDefault="00816BDC" w:rsidP="00F3790C">
            <w:pPr>
              <w:rPr>
                <w:sz w:val="18"/>
                <w:szCs w:val="18"/>
              </w:rPr>
            </w:pPr>
          </w:p>
        </w:tc>
        <w:tc>
          <w:tcPr>
            <w:tcW w:w="1671" w:type="dxa"/>
          </w:tcPr>
          <w:p w14:paraId="4844AD3C" w14:textId="77777777" w:rsidR="00816BDC" w:rsidRPr="00816BDC" w:rsidRDefault="00816BDC" w:rsidP="00F3790C">
            <w:pPr>
              <w:rPr>
                <w:sz w:val="18"/>
                <w:szCs w:val="18"/>
              </w:rPr>
            </w:pPr>
          </w:p>
        </w:tc>
        <w:tc>
          <w:tcPr>
            <w:tcW w:w="1671" w:type="dxa"/>
          </w:tcPr>
          <w:p w14:paraId="0DB6C52B" w14:textId="77777777" w:rsidR="00816BDC" w:rsidRPr="00816BDC" w:rsidRDefault="00816BDC" w:rsidP="00F3790C">
            <w:pPr>
              <w:rPr>
                <w:sz w:val="18"/>
                <w:szCs w:val="18"/>
              </w:rPr>
            </w:pPr>
          </w:p>
        </w:tc>
      </w:tr>
      <w:tr w:rsidR="00816BDC" w:rsidRPr="00816BDC" w14:paraId="244EAD1D" w14:textId="77777777" w:rsidTr="00F3790C">
        <w:tc>
          <w:tcPr>
            <w:tcW w:w="3801" w:type="dxa"/>
          </w:tcPr>
          <w:p w14:paraId="7AA7E9E5" w14:textId="77777777" w:rsidR="00816BDC" w:rsidRPr="00816BDC" w:rsidRDefault="00816BDC" w:rsidP="00F3790C">
            <w:pPr>
              <w:rPr>
                <w:sz w:val="18"/>
                <w:szCs w:val="18"/>
              </w:rPr>
            </w:pPr>
            <w:r w:rsidRPr="00816BDC">
              <w:rPr>
                <w:sz w:val="18"/>
                <w:szCs w:val="18"/>
              </w:rPr>
              <w:t>Business Support Costs (BSCs)</w:t>
            </w:r>
          </w:p>
        </w:tc>
        <w:tc>
          <w:tcPr>
            <w:tcW w:w="1671" w:type="dxa"/>
          </w:tcPr>
          <w:p w14:paraId="16C4DE58" w14:textId="77777777" w:rsidR="00816BDC" w:rsidRPr="00816BDC" w:rsidRDefault="00816BDC" w:rsidP="00F3790C">
            <w:pPr>
              <w:rPr>
                <w:sz w:val="18"/>
                <w:szCs w:val="18"/>
              </w:rPr>
            </w:pPr>
          </w:p>
        </w:tc>
        <w:tc>
          <w:tcPr>
            <w:tcW w:w="1671" w:type="dxa"/>
          </w:tcPr>
          <w:p w14:paraId="19929C08" w14:textId="77777777" w:rsidR="00816BDC" w:rsidRPr="00816BDC" w:rsidRDefault="00816BDC" w:rsidP="00F3790C">
            <w:pPr>
              <w:rPr>
                <w:sz w:val="18"/>
                <w:szCs w:val="18"/>
              </w:rPr>
            </w:pPr>
          </w:p>
        </w:tc>
        <w:tc>
          <w:tcPr>
            <w:tcW w:w="1671" w:type="dxa"/>
          </w:tcPr>
          <w:p w14:paraId="28788C04" w14:textId="77777777" w:rsidR="00816BDC" w:rsidRPr="00816BDC" w:rsidRDefault="00816BDC" w:rsidP="00F3790C">
            <w:pPr>
              <w:rPr>
                <w:sz w:val="18"/>
                <w:szCs w:val="18"/>
              </w:rPr>
            </w:pPr>
          </w:p>
        </w:tc>
        <w:tc>
          <w:tcPr>
            <w:tcW w:w="1671" w:type="dxa"/>
          </w:tcPr>
          <w:p w14:paraId="33A03644" w14:textId="77777777" w:rsidR="00816BDC" w:rsidRPr="00816BDC" w:rsidRDefault="00816BDC" w:rsidP="00F3790C">
            <w:pPr>
              <w:rPr>
                <w:sz w:val="18"/>
                <w:szCs w:val="18"/>
              </w:rPr>
            </w:pPr>
          </w:p>
        </w:tc>
      </w:tr>
      <w:tr w:rsidR="00816BDC" w:rsidRPr="00816BDC" w14:paraId="4F33D7A6" w14:textId="77777777" w:rsidTr="00F3790C">
        <w:tc>
          <w:tcPr>
            <w:tcW w:w="3801" w:type="dxa"/>
          </w:tcPr>
          <w:p w14:paraId="79540647" w14:textId="77777777" w:rsidR="00816BDC" w:rsidRPr="00816BDC" w:rsidRDefault="00816BDC" w:rsidP="00F3790C">
            <w:pPr>
              <w:rPr>
                <w:sz w:val="18"/>
                <w:szCs w:val="18"/>
              </w:rPr>
            </w:pPr>
            <w:r w:rsidRPr="00816BDC">
              <w:rPr>
                <w:sz w:val="18"/>
                <w:szCs w:val="18"/>
              </w:rPr>
              <w:t>Non-Operational Capex</w:t>
            </w:r>
          </w:p>
        </w:tc>
        <w:tc>
          <w:tcPr>
            <w:tcW w:w="1671" w:type="dxa"/>
          </w:tcPr>
          <w:p w14:paraId="2781BC58" w14:textId="77777777" w:rsidR="00816BDC" w:rsidRPr="00816BDC" w:rsidRDefault="00816BDC" w:rsidP="00F3790C">
            <w:pPr>
              <w:rPr>
                <w:sz w:val="18"/>
                <w:szCs w:val="18"/>
              </w:rPr>
            </w:pPr>
          </w:p>
        </w:tc>
        <w:tc>
          <w:tcPr>
            <w:tcW w:w="1671" w:type="dxa"/>
          </w:tcPr>
          <w:p w14:paraId="37233AD6" w14:textId="77777777" w:rsidR="00816BDC" w:rsidRPr="00816BDC" w:rsidRDefault="00816BDC" w:rsidP="00F3790C">
            <w:pPr>
              <w:rPr>
                <w:sz w:val="18"/>
                <w:szCs w:val="18"/>
              </w:rPr>
            </w:pPr>
          </w:p>
        </w:tc>
        <w:tc>
          <w:tcPr>
            <w:tcW w:w="1671" w:type="dxa"/>
          </w:tcPr>
          <w:p w14:paraId="5D94E66D" w14:textId="77777777" w:rsidR="00816BDC" w:rsidRPr="00816BDC" w:rsidRDefault="00816BDC" w:rsidP="00F3790C">
            <w:pPr>
              <w:rPr>
                <w:sz w:val="18"/>
                <w:szCs w:val="18"/>
              </w:rPr>
            </w:pPr>
          </w:p>
        </w:tc>
        <w:tc>
          <w:tcPr>
            <w:tcW w:w="1671" w:type="dxa"/>
          </w:tcPr>
          <w:p w14:paraId="3458D6C3" w14:textId="77777777" w:rsidR="00816BDC" w:rsidRPr="00816BDC" w:rsidRDefault="00816BDC" w:rsidP="00F3790C">
            <w:pPr>
              <w:rPr>
                <w:sz w:val="18"/>
                <w:szCs w:val="18"/>
              </w:rPr>
            </w:pPr>
          </w:p>
        </w:tc>
      </w:tr>
      <w:tr w:rsidR="00816BDC" w:rsidRPr="00816BDC" w14:paraId="38A6017E" w14:textId="77777777" w:rsidTr="00F3790C">
        <w:tc>
          <w:tcPr>
            <w:tcW w:w="3801" w:type="dxa"/>
          </w:tcPr>
          <w:p w14:paraId="12E4C8DC" w14:textId="77777777" w:rsidR="00816BDC" w:rsidRPr="00816BDC" w:rsidRDefault="00816BDC" w:rsidP="00F3790C">
            <w:pPr>
              <w:rPr>
                <w:sz w:val="18"/>
                <w:szCs w:val="18"/>
              </w:rPr>
            </w:pPr>
            <w:r w:rsidRPr="00816BDC">
              <w:rPr>
                <w:sz w:val="18"/>
                <w:szCs w:val="18"/>
              </w:rPr>
              <w:t>Other costs within the Price Control (primarily Atypicals)</w:t>
            </w:r>
          </w:p>
        </w:tc>
        <w:tc>
          <w:tcPr>
            <w:tcW w:w="1671" w:type="dxa"/>
          </w:tcPr>
          <w:p w14:paraId="6DFA5352" w14:textId="77777777" w:rsidR="00816BDC" w:rsidRPr="00816BDC" w:rsidRDefault="00816BDC" w:rsidP="00F3790C">
            <w:pPr>
              <w:rPr>
                <w:sz w:val="18"/>
                <w:szCs w:val="18"/>
              </w:rPr>
            </w:pPr>
          </w:p>
        </w:tc>
        <w:tc>
          <w:tcPr>
            <w:tcW w:w="1671" w:type="dxa"/>
          </w:tcPr>
          <w:p w14:paraId="375B61DB" w14:textId="77777777" w:rsidR="00816BDC" w:rsidRPr="00816BDC" w:rsidRDefault="00816BDC" w:rsidP="00F3790C">
            <w:pPr>
              <w:rPr>
                <w:sz w:val="18"/>
                <w:szCs w:val="18"/>
              </w:rPr>
            </w:pPr>
          </w:p>
        </w:tc>
        <w:tc>
          <w:tcPr>
            <w:tcW w:w="1671" w:type="dxa"/>
          </w:tcPr>
          <w:p w14:paraId="47C5EC25" w14:textId="77777777" w:rsidR="00816BDC" w:rsidRPr="00816BDC" w:rsidRDefault="00816BDC" w:rsidP="00F3790C">
            <w:pPr>
              <w:rPr>
                <w:sz w:val="18"/>
                <w:szCs w:val="18"/>
              </w:rPr>
            </w:pPr>
          </w:p>
        </w:tc>
        <w:tc>
          <w:tcPr>
            <w:tcW w:w="1671" w:type="dxa"/>
          </w:tcPr>
          <w:p w14:paraId="0F011C43" w14:textId="77777777" w:rsidR="00816BDC" w:rsidRPr="00816BDC" w:rsidRDefault="00816BDC" w:rsidP="00F3790C">
            <w:pPr>
              <w:rPr>
                <w:sz w:val="18"/>
                <w:szCs w:val="18"/>
              </w:rPr>
            </w:pPr>
          </w:p>
        </w:tc>
      </w:tr>
      <w:tr w:rsidR="006647D3" w:rsidRPr="00816BDC" w14:paraId="6F77F5C6" w14:textId="77777777" w:rsidTr="00F3790C">
        <w:tc>
          <w:tcPr>
            <w:tcW w:w="3801" w:type="dxa"/>
          </w:tcPr>
          <w:p w14:paraId="00BF00B5" w14:textId="548B29F2" w:rsidR="006647D3" w:rsidRPr="00816BDC" w:rsidRDefault="006647D3" w:rsidP="00F3790C">
            <w:pPr>
              <w:rPr>
                <w:sz w:val="18"/>
                <w:szCs w:val="18"/>
              </w:rPr>
            </w:pPr>
            <w:r>
              <w:rPr>
                <w:sz w:val="18"/>
                <w:szCs w:val="18"/>
              </w:rPr>
              <w:t>Totex adjustments (eg disallowed party margin, scrap/disposal proceeds, DRS8)</w:t>
            </w:r>
          </w:p>
        </w:tc>
        <w:tc>
          <w:tcPr>
            <w:tcW w:w="1671" w:type="dxa"/>
          </w:tcPr>
          <w:p w14:paraId="3A8ADDF2" w14:textId="77777777" w:rsidR="006647D3" w:rsidRPr="00816BDC" w:rsidRDefault="006647D3" w:rsidP="00F3790C">
            <w:pPr>
              <w:rPr>
                <w:sz w:val="18"/>
                <w:szCs w:val="18"/>
              </w:rPr>
            </w:pPr>
          </w:p>
        </w:tc>
        <w:tc>
          <w:tcPr>
            <w:tcW w:w="1671" w:type="dxa"/>
          </w:tcPr>
          <w:p w14:paraId="7C715D9C" w14:textId="77777777" w:rsidR="006647D3" w:rsidRPr="00816BDC" w:rsidRDefault="006647D3" w:rsidP="00F3790C">
            <w:pPr>
              <w:rPr>
                <w:sz w:val="18"/>
                <w:szCs w:val="18"/>
              </w:rPr>
            </w:pPr>
          </w:p>
        </w:tc>
        <w:tc>
          <w:tcPr>
            <w:tcW w:w="1671" w:type="dxa"/>
          </w:tcPr>
          <w:p w14:paraId="24212707" w14:textId="77777777" w:rsidR="006647D3" w:rsidRPr="00816BDC" w:rsidRDefault="006647D3" w:rsidP="00F3790C">
            <w:pPr>
              <w:rPr>
                <w:sz w:val="18"/>
                <w:szCs w:val="18"/>
              </w:rPr>
            </w:pPr>
          </w:p>
        </w:tc>
        <w:tc>
          <w:tcPr>
            <w:tcW w:w="1671" w:type="dxa"/>
          </w:tcPr>
          <w:p w14:paraId="26E30D0A" w14:textId="77777777" w:rsidR="006647D3" w:rsidRPr="00816BDC" w:rsidRDefault="006647D3" w:rsidP="00F3790C">
            <w:pPr>
              <w:rPr>
                <w:sz w:val="18"/>
                <w:szCs w:val="18"/>
              </w:rPr>
            </w:pPr>
          </w:p>
        </w:tc>
      </w:tr>
      <w:tr w:rsidR="00816BDC" w:rsidRPr="00816BDC" w14:paraId="7532DE76" w14:textId="77777777" w:rsidTr="00F3790C">
        <w:tc>
          <w:tcPr>
            <w:tcW w:w="3801" w:type="dxa"/>
          </w:tcPr>
          <w:p w14:paraId="53941FBB" w14:textId="5EE80F62" w:rsidR="00816BDC" w:rsidRPr="00816BDC" w:rsidRDefault="00816BDC" w:rsidP="00F3790C">
            <w:pPr>
              <w:rPr>
                <w:b/>
                <w:sz w:val="18"/>
                <w:szCs w:val="18"/>
              </w:rPr>
            </w:pPr>
            <w:r w:rsidRPr="00816BDC">
              <w:rPr>
                <w:b/>
                <w:sz w:val="18"/>
                <w:szCs w:val="18"/>
              </w:rPr>
              <w:t>Tot</w:t>
            </w:r>
            <w:r w:rsidR="006647D3">
              <w:rPr>
                <w:b/>
                <w:sz w:val="18"/>
                <w:szCs w:val="18"/>
              </w:rPr>
              <w:t>ex</w:t>
            </w:r>
          </w:p>
        </w:tc>
        <w:tc>
          <w:tcPr>
            <w:tcW w:w="1671" w:type="dxa"/>
          </w:tcPr>
          <w:p w14:paraId="7492246B" w14:textId="77777777" w:rsidR="00816BDC" w:rsidRPr="00816BDC" w:rsidRDefault="00816BDC" w:rsidP="00F3790C">
            <w:pPr>
              <w:rPr>
                <w:b/>
                <w:sz w:val="18"/>
                <w:szCs w:val="18"/>
              </w:rPr>
            </w:pPr>
          </w:p>
        </w:tc>
        <w:tc>
          <w:tcPr>
            <w:tcW w:w="1671" w:type="dxa"/>
          </w:tcPr>
          <w:p w14:paraId="258C14C2" w14:textId="77777777" w:rsidR="00816BDC" w:rsidRPr="00816BDC" w:rsidRDefault="00816BDC" w:rsidP="00F3790C">
            <w:pPr>
              <w:rPr>
                <w:b/>
                <w:sz w:val="18"/>
                <w:szCs w:val="18"/>
              </w:rPr>
            </w:pPr>
          </w:p>
        </w:tc>
        <w:tc>
          <w:tcPr>
            <w:tcW w:w="1671" w:type="dxa"/>
          </w:tcPr>
          <w:p w14:paraId="0A0521EF" w14:textId="77777777" w:rsidR="00816BDC" w:rsidRPr="00816BDC" w:rsidRDefault="00816BDC" w:rsidP="00F3790C">
            <w:pPr>
              <w:rPr>
                <w:b/>
                <w:sz w:val="18"/>
                <w:szCs w:val="18"/>
              </w:rPr>
            </w:pPr>
          </w:p>
        </w:tc>
        <w:tc>
          <w:tcPr>
            <w:tcW w:w="1671" w:type="dxa"/>
          </w:tcPr>
          <w:p w14:paraId="01F37DEF" w14:textId="77777777" w:rsidR="00816BDC" w:rsidRPr="00816BDC" w:rsidRDefault="00816BDC" w:rsidP="00F3790C">
            <w:pPr>
              <w:rPr>
                <w:b/>
                <w:sz w:val="18"/>
                <w:szCs w:val="18"/>
              </w:rPr>
            </w:pPr>
          </w:p>
        </w:tc>
      </w:tr>
    </w:tbl>
    <w:p w14:paraId="458A16E5" w14:textId="088C2DA8" w:rsidR="000B344C" w:rsidRDefault="000B344C" w:rsidP="000B344C">
      <w:pPr>
        <w:pStyle w:val="ParagrapghBold"/>
        <w:numPr>
          <w:ilvl w:val="0"/>
          <w:numId w:val="0"/>
        </w:numPr>
      </w:pPr>
      <w:bookmarkStart w:id="486" w:name="_Toc504577224"/>
    </w:p>
    <w:p w14:paraId="04C03BFC" w14:textId="1B02597F" w:rsidR="000B344C" w:rsidRDefault="000B344C" w:rsidP="000B344C">
      <w:pPr>
        <w:pStyle w:val="ParagrapghBold"/>
        <w:numPr>
          <w:ilvl w:val="0"/>
          <w:numId w:val="0"/>
        </w:numPr>
      </w:pPr>
    </w:p>
    <w:p w14:paraId="44300D51" w14:textId="0A312B03" w:rsidR="000B344C" w:rsidRDefault="000B344C" w:rsidP="000B344C">
      <w:pPr>
        <w:pStyle w:val="ParagrapghBold"/>
        <w:numPr>
          <w:ilvl w:val="0"/>
          <w:numId w:val="0"/>
        </w:numPr>
      </w:pPr>
    </w:p>
    <w:p w14:paraId="1B4BCAAA" w14:textId="36BA9C39" w:rsidR="000B344C" w:rsidRDefault="000B344C" w:rsidP="000B344C">
      <w:pPr>
        <w:pStyle w:val="ParagrapghBold"/>
        <w:numPr>
          <w:ilvl w:val="0"/>
          <w:numId w:val="0"/>
        </w:numPr>
      </w:pPr>
    </w:p>
    <w:p w14:paraId="30080A1B" w14:textId="6DF2E84B" w:rsidR="000B344C" w:rsidRDefault="000B344C" w:rsidP="000B344C">
      <w:pPr>
        <w:pStyle w:val="ParagrapghBold"/>
        <w:numPr>
          <w:ilvl w:val="0"/>
          <w:numId w:val="0"/>
        </w:numPr>
      </w:pPr>
    </w:p>
    <w:p w14:paraId="1AC689A6" w14:textId="6FDDC606" w:rsidR="000B344C" w:rsidRDefault="000B344C" w:rsidP="000B344C">
      <w:pPr>
        <w:pStyle w:val="ParagrapghBold"/>
        <w:numPr>
          <w:ilvl w:val="0"/>
          <w:numId w:val="0"/>
        </w:numPr>
      </w:pPr>
    </w:p>
    <w:p w14:paraId="2A02C626" w14:textId="754E9AE1" w:rsidR="007E6910" w:rsidRDefault="007E6910" w:rsidP="000B344C">
      <w:pPr>
        <w:pStyle w:val="ParagrapghBold"/>
        <w:numPr>
          <w:ilvl w:val="0"/>
          <w:numId w:val="0"/>
        </w:numPr>
      </w:pPr>
    </w:p>
    <w:p w14:paraId="42574384" w14:textId="1371D27F" w:rsidR="007E6910" w:rsidRDefault="007E6910" w:rsidP="000B344C">
      <w:pPr>
        <w:pStyle w:val="ParagrapghBold"/>
        <w:numPr>
          <w:ilvl w:val="0"/>
          <w:numId w:val="0"/>
        </w:numPr>
      </w:pPr>
    </w:p>
    <w:tbl>
      <w:tblPr>
        <w:tblStyle w:val="TableGrid"/>
        <w:tblW w:w="10485" w:type="dxa"/>
        <w:tblLook w:val="04A0" w:firstRow="1" w:lastRow="0" w:firstColumn="1" w:lastColumn="0" w:noHBand="0" w:noVBand="1"/>
      </w:tblPr>
      <w:tblGrid>
        <w:gridCol w:w="3801"/>
        <w:gridCol w:w="1671"/>
        <w:gridCol w:w="1671"/>
        <w:gridCol w:w="1671"/>
        <w:gridCol w:w="1671"/>
      </w:tblGrid>
      <w:tr w:rsidR="00D66CFD" w:rsidRPr="00816BDC" w14:paraId="2609FF2D" w14:textId="77777777" w:rsidTr="00247C3F">
        <w:tc>
          <w:tcPr>
            <w:tcW w:w="3801" w:type="dxa"/>
          </w:tcPr>
          <w:p w14:paraId="19B00C05" w14:textId="118C7C2C" w:rsidR="00D66CFD" w:rsidRPr="00BD30B7" w:rsidRDefault="00D66CFD" w:rsidP="00247C3F">
            <w:pPr>
              <w:rPr>
                <w:b/>
                <w:sz w:val="18"/>
                <w:szCs w:val="18"/>
              </w:rPr>
            </w:pPr>
            <w:r>
              <w:rPr>
                <w:b/>
                <w:sz w:val="18"/>
                <w:szCs w:val="18"/>
              </w:rPr>
              <w:t>DNO-1</w:t>
            </w:r>
          </w:p>
        </w:tc>
        <w:tc>
          <w:tcPr>
            <w:tcW w:w="3342" w:type="dxa"/>
            <w:gridSpan w:val="2"/>
          </w:tcPr>
          <w:p w14:paraId="11C9DC08" w14:textId="77777777" w:rsidR="00D66CFD" w:rsidRPr="00816BDC" w:rsidRDefault="00D66CFD" w:rsidP="00247C3F">
            <w:pPr>
              <w:rPr>
                <w:sz w:val="18"/>
                <w:szCs w:val="18"/>
              </w:rPr>
            </w:pPr>
            <w:r w:rsidRPr="00816BDC">
              <w:rPr>
                <w:sz w:val="18"/>
                <w:szCs w:val="18"/>
              </w:rPr>
              <w:t xml:space="preserve">Cumulative </w:t>
            </w:r>
            <w:r>
              <w:rPr>
                <w:sz w:val="18"/>
                <w:szCs w:val="18"/>
              </w:rPr>
              <w:t xml:space="preserve">RIIO-ED1 </w:t>
            </w:r>
            <w:r w:rsidRPr="00816BDC">
              <w:rPr>
                <w:sz w:val="18"/>
                <w:szCs w:val="18"/>
              </w:rPr>
              <w:t>to Date Actuals</w:t>
            </w:r>
            <w:r>
              <w:rPr>
                <w:sz w:val="18"/>
                <w:szCs w:val="18"/>
              </w:rPr>
              <w:t xml:space="preserve"> </w:t>
            </w:r>
            <w:r>
              <w:rPr>
                <w:i/>
                <w:sz w:val="18"/>
                <w:szCs w:val="18"/>
              </w:rPr>
              <w:t xml:space="preserve">minus </w:t>
            </w:r>
            <w:r w:rsidRPr="00816BDC">
              <w:rPr>
                <w:sz w:val="18"/>
                <w:szCs w:val="18"/>
              </w:rPr>
              <w:t>Allowance</w:t>
            </w:r>
          </w:p>
        </w:tc>
        <w:tc>
          <w:tcPr>
            <w:tcW w:w="3342" w:type="dxa"/>
            <w:gridSpan w:val="2"/>
          </w:tcPr>
          <w:p w14:paraId="080AEBF0" w14:textId="77777777" w:rsidR="00D66CFD" w:rsidRPr="00816BDC" w:rsidRDefault="00D66CFD" w:rsidP="00247C3F">
            <w:pPr>
              <w:rPr>
                <w:sz w:val="18"/>
                <w:szCs w:val="18"/>
              </w:rPr>
            </w:pPr>
            <w:r w:rsidRPr="00816BDC">
              <w:rPr>
                <w:sz w:val="18"/>
                <w:szCs w:val="18"/>
              </w:rPr>
              <w:t>Forecast Actuals</w:t>
            </w:r>
            <w:r>
              <w:rPr>
                <w:sz w:val="18"/>
                <w:szCs w:val="18"/>
              </w:rPr>
              <w:t xml:space="preserve"> </w:t>
            </w:r>
            <w:r>
              <w:rPr>
                <w:i/>
                <w:sz w:val="18"/>
                <w:szCs w:val="18"/>
              </w:rPr>
              <w:t>minus</w:t>
            </w:r>
            <w:r w:rsidRPr="00816BDC">
              <w:rPr>
                <w:sz w:val="18"/>
                <w:szCs w:val="18"/>
              </w:rPr>
              <w:t xml:space="preserve"> Allowance</w:t>
            </w:r>
            <w:r>
              <w:rPr>
                <w:sz w:val="18"/>
                <w:szCs w:val="18"/>
              </w:rPr>
              <w:t xml:space="preserve"> for whole of RIIO-ED1</w:t>
            </w:r>
          </w:p>
        </w:tc>
      </w:tr>
      <w:tr w:rsidR="00D66CFD" w:rsidRPr="00816BDC" w14:paraId="38A10439" w14:textId="77777777" w:rsidTr="00247C3F">
        <w:tc>
          <w:tcPr>
            <w:tcW w:w="3801" w:type="dxa"/>
          </w:tcPr>
          <w:p w14:paraId="688F2288" w14:textId="77777777" w:rsidR="00D66CFD" w:rsidRPr="00816BDC" w:rsidRDefault="00D66CFD" w:rsidP="00247C3F">
            <w:pPr>
              <w:rPr>
                <w:sz w:val="18"/>
                <w:szCs w:val="18"/>
              </w:rPr>
            </w:pPr>
          </w:p>
        </w:tc>
        <w:tc>
          <w:tcPr>
            <w:tcW w:w="1671" w:type="dxa"/>
          </w:tcPr>
          <w:p w14:paraId="562CBCA8" w14:textId="77777777" w:rsidR="00D66CFD" w:rsidRPr="00816BDC" w:rsidRDefault="00D66CFD" w:rsidP="00247C3F">
            <w:pPr>
              <w:rPr>
                <w:sz w:val="18"/>
                <w:szCs w:val="18"/>
              </w:rPr>
            </w:pPr>
            <w:r w:rsidRPr="00816BDC">
              <w:rPr>
                <w:sz w:val="18"/>
                <w:szCs w:val="18"/>
              </w:rPr>
              <w:t>£m</w:t>
            </w:r>
          </w:p>
        </w:tc>
        <w:tc>
          <w:tcPr>
            <w:tcW w:w="1671" w:type="dxa"/>
          </w:tcPr>
          <w:p w14:paraId="0D4E5F89" w14:textId="77777777" w:rsidR="00D66CFD" w:rsidRPr="00816BDC" w:rsidRDefault="00D66CFD" w:rsidP="00247C3F">
            <w:pPr>
              <w:rPr>
                <w:sz w:val="18"/>
                <w:szCs w:val="18"/>
              </w:rPr>
            </w:pPr>
            <w:r w:rsidRPr="00816BDC">
              <w:rPr>
                <w:sz w:val="18"/>
                <w:szCs w:val="18"/>
              </w:rPr>
              <w:t>%</w:t>
            </w:r>
          </w:p>
        </w:tc>
        <w:tc>
          <w:tcPr>
            <w:tcW w:w="1671" w:type="dxa"/>
          </w:tcPr>
          <w:p w14:paraId="12B3D0D5" w14:textId="77777777" w:rsidR="00D66CFD" w:rsidRPr="00816BDC" w:rsidRDefault="00D66CFD" w:rsidP="00247C3F">
            <w:pPr>
              <w:rPr>
                <w:sz w:val="18"/>
                <w:szCs w:val="18"/>
              </w:rPr>
            </w:pPr>
            <w:r w:rsidRPr="00816BDC">
              <w:rPr>
                <w:sz w:val="18"/>
                <w:szCs w:val="18"/>
              </w:rPr>
              <w:t>£m</w:t>
            </w:r>
          </w:p>
        </w:tc>
        <w:tc>
          <w:tcPr>
            <w:tcW w:w="1671" w:type="dxa"/>
          </w:tcPr>
          <w:p w14:paraId="175F287D" w14:textId="77777777" w:rsidR="00D66CFD" w:rsidRPr="00816BDC" w:rsidRDefault="00D66CFD" w:rsidP="00247C3F">
            <w:pPr>
              <w:rPr>
                <w:sz w:val="18"/>
                <w:szCs w:val="18"/>
              </w:rPr>
            </w:pPr>
            <w:r w:rsidRPr="00816BDC">
              <w:rPr>
                <w:sz w:val="18"/>
                <w:szCs w:val="18"/>
              </w:rPr>
              <w:t>%</w:t>
            </w:r>
          </w:p>
        </w:tc>
      </w:tr>
      <w:tr w:rsidR="00D66CFD" w:rsidRPr="00816BDC" w14:paraId="150D03B1" w14:textId="77777777" w:rsidTr="00247C3F">
        <w:tc>
          <w:tcPr>
            <w:tcW w:w="3801" w:type="dxa"/>
          </w:tcPr>
          <w:p w14:paraId="142BDD1F" w14:textId="77777777" w:rsidR="00D66CFD" w:rsidRPr="00816BDC" w:rsidRDefault="00D66CFD" w:rsidP="00247C3F">
            <w:pPr>
              <w:rPr>
                <w:sz w:val="18"/>
                <w:szCs w:val="18"/>
              </w:rPr>
            </w:pPr>
            <w:r w:rsidRPr="00816BDC">
              <w:rPr>
                <w:sz w:val="18"/>
                <w:szCs w:val="18"/>
              </w:rPr>
              <w:t>Load Related</w:t>
            </w:r>
          </w:p>
        </w:tc>
        <w:tc>
          <w:tcPr>
            <w:tcW w:w="1671" w:type="dxa"/>
          </w:tcPr>
          <w:p w14:paraId="71CE9CA4" w14:textId="77777777" w:rsidR="00D66CFD" w:rsidRPr="00816BDC" w:rsidRDefault="00D66CFD" w:rsidP="00247C3F">
            <w:pPr>
              <w:rPr>
                <w:sz w:val="18"/>
                <w:szCs w:val="18"/>
              </w:rPr>
            </w:pPr>
          </w:p>
        </w:tc>
        <w:tc>
          <w:tcPr>
            <w:tcW w:w="1671" w:type="dxa"/>
          </w:tcPr>
          <w:p w14:paraId="1E5C2A21" w14:textId="77777777" w:rsidR="00D66CFD" w:rsidRPr="00816BDC" w:rsidRDefault="00D66CFD" w:rsidP="00247C3F">
            <w:pPr>
              <w:rPr>
                <w:sz w:val="18"/>
                <w:szCs w:val="18"/>
              </w:rPr>
            </w:pPr>
          </w:p>
        </w:tc>
        <w:tc>
          <w:tcPr>
            <w:tcW w:w="1671" w:type="dxa"/>
          </w:tcPr>
          <w:p w14:paraId="50C8F2DA" w14:textId="77777777" w:rsidR="00D66CFD" w:rsidRPr="00816BDC" w:rsidRDefault="00D66CFD" w:rsidP="00247C3F">
            <w:pPr>
              <w:rPr>
                <w:sz w:val="18"/>
                <w:szCs w:val="18"/>
              </w:rPr>
            </w:pPr>
          </w:p>
        </w:tc>
        <w:tc>
          <w:tcPr>
            <w:tcW w:w="1671" w:type="dxa"/>
          </w:tcPr>
          <w:p w14:paraId="48197E3F" w14:textId="77777777" w:rsidR="00D66CFD" w:rsidRPr="00816BDC" w:rsidRDefault="00D66CFD" w:rsidP="00247C3F">
            <w:pPr>
              <w:rPr>
                <w:sz w:val="18"/>
                <w:szCs w:val="18"/>
              </w:rPr>
            </w:pPr>
          </w:p>
        </w:tc>
      </w:tr>
      <w:tr w:rsidR="00D66CFD" w:rsidRPr="00816BDC" w14:paraId="18382F89" w14:textId="77777777" w:rsidTr="00247C3F">
        <w:tc>
          <w:tcPr>
            <w:tcW w:w="3801" w:type="dxa"/>
          </w:tcPr>
          <w:p w14:paraId="2F5357BF" w14:textId="77777777" w:rsidR="00D66CFD" w:rsidRPr="00816BDC" w:rsidRDefault="00D66CFD" w:rsidP="00247C3F">
            <w:pPr>
              <w:rPr>
                <w:sz w:val="18"/>
                <w:szCs w:val="18"/>
              </w:rPr>
            </w:pPr>
            <w:r w:rsidRPr="00816BDC">
              <w:rPr>
                <w:sz w:val="18"/>
                <w:szCs w:val="18"/>
              </w:rPr>
              <w:t>Non Load Capex (excluding Non-Operational Capex)</w:t>
            </w:r>
          </w:p>
        </w:tc>
        <w:tc>
          <w:tcPr>
            <w:tcW w:w="1671" w:type="dxa"/>
          </w:tcPr>
          <w:p w14:paraId="2B5A07F0" w14:textId="77777777" w:rsidR="00D66CFD" w:rsidRPr="00816BDC" w:rsidRDefault="00D66CFD" w:rsidP="00247C3F">
            <w:pPr>
              <w:rPr>
                <w:sz w:val="18"/>
                <w:szCs w:val="18"/>
              </w:rPr>
            </w:pPr>
          </w:p>
        </w:tc>
        <w:tc>
          <w:tcPr>
            <w:tcW w:w="1671" w:type="dxa"/>
          </w:tcPr>
          <w:p w14:paraId="37EF5BF4" w14:textId="77777777" w:rsidR="00D66CFD" w:rsidRPr="00816BDC" w:rsidRDefault="00D66CFD" w:rsidP="00247C3F">
            <w:pPr>
              <w:rPr>
                <w:sz w:val="18"/>
                <w:szCs w:val="18"/>
              </w:rPr>
            </w:pPr>
          </w:p>
        </w:tc>
        <w:tc>
          <w:tcPr>
            <w:tcW w:w="1671" w:type="dxa"/>
          </w:tcPr>
          <w:p w14:paraId="74A76A57" w14:textId="77777777" w:rsidR="00D66CFD" w:rsidRPr="00816BDC" w:rsidRDefault="00D66CFD" w:rsidP="00247C3F">
            <w:pPr>
              <w:rPr>
                <w:sz w:val="18"/>
                <w:szCs w:val="18"/>
              </w:rPr>
            </w:pPr>
          </w:p>
        </w:tc>
        <w:tc>
          <w:tcPr>
            <w:tcW w:w="1671" w:type="dxa"/>
          </w:tcPr>
          <w:p w14:paraId="55A78F7A" w14:textId="77777777" w:rsidR="00D66CFD" w:rsidRPr="00816BDC" w:rsidRDefault="00D66CFD" w:rsidP="00247C3F">
            <w:pPr>
              <w:rPr>
                <w:sz w:val="18"/>
                <w:szCs w:val="18"/>
              </w:rPr>
            </w:pPr>
          </w:p>
        </w:tc>
      </w:tr>
      <w:tr w:rsidR="00D66CFD" w:rsidRPr="00816BDC" w14:paraId="01539F9F" w14:textId="77777777" w:rsidTr="00247C3F">
        <w:tc>
          <w:tcPr>
            <w:tcW w:w="3801" w:type="dxa"/>
          </w:tcPr>
          <w:p w14:paraId="3E846A0B" w14:textId="77777777" w:rsidR="00D66CFD" w:rsidRPr="00816BDC" w:rsidRDefault="00D66CFD" w:rsidP="00247C3F">
            <w:pPr>
              <w:rPr>
                <w:sz w:val="18"/>
                <w:szCs w:val="18"/>
              </w:rPr>
            </w:pPr>
            <w:r>
              <w:rPr>
                <w:sz w:val="18"/>
                <w:szCs w:val="18"/>
              </w:rPr>
              <w:t>High Value Projects (HVPs)</w:t>
            </w:r>
          </w:p>
        </w:tc>
        <w:tc>
          <w:tcPr>
            <w:tcW w:w="1671" w:type="dxa"/>
          </w:tcPr>
          <w:p w14:paraId="78E50893" w14:textId="77777777" w:rsidR="00D66CFD" w:rsidRPr="00816BDC" w:rsidRDefault="00D66CFD" w:rsidP="00247C3F">
            <w:pPr>
              <w:rPr>
                <w:sz w:val="18"/>
                <w:szCs w:val="18"/>
              </w:rPr>
            </w:pPr>
          </w:p>
        </w:tc>
        <w:tc>
          <w:tcPr>
            <w:tcW w:w="1671" w:type="dxa"/>
          </w:tcPr>
          <w:p w14:paraId="0586F4C7" w14:textId="77777777" w:rsidR="00D66CFD" w:rsidRPr="00816BDC" w:rsidRDefault="00D66CFD" w:rsidP="00247C3F">
            <w:pPr>
              <w:rPr>
                <w:sz w:val="18"/>
                <w:szCs w:val="18"/>
              </w:rPr>
            </w:pPr>
          </w:p>
        </w:tc>
        <w:tc>
          <w:tcPr>
            <w:tcW w:w="1671" w:type="dxa"/>
          </w:tcPr>
          <w:p w14:paraId="2569360F" w14:textId="77777777" w:rsidR="00D66CFD" w:rsidRPr="00816BDC" w:rsidRDefault="00D66CFD" w:rsidP="00247C3F">
            <w:pPr>
              <w:rPr>
                <w:sz w:val="18"/>
                <w:szCs w:val="18"/>
              </w:rPr>
            </w:pPr>
          </w:p>
        </w:tc>
        <w:tc>
          <w:tcPr>
            <w:tcW w:w="1671" w:type="dxa"/>
          </w:tcPr>
          <w:p w14:paraId="504BA707" w14:textId="77777777" w:rsidR="00D66CFD" w:rsidRPr="00816BDC" w:rsidRDefault="00D66CFD" w:rsidP="00247C3F">
            <w:pPr>
              <w:rPr>
                <w:sz w:val="18"/>
                <w:szCs w:val="18"/>
              </w:rPr>
            </w:pPr>
          </w:p>
        </w:tc>
      </w:tr>
      <w:tr w:rsidR="00D66CFD" w:rsidRPr="00816BDC" w14:paraId="3DD47FA5" w14:textId="77777777" w:rsidTr="00247C3F">
        <w:tc>
          <w:tcPr>
            <w:tcW w:w="3801" w:type="dxa"/>
          </w:tcPr>
          <w:p w14:paraId="001F55B5" w14:textId="77777777" w:rsidR="00D66CFD" w:rsidRPr="00816BDC" w:rsidRDefault="00D66CFD" w:rsidP="00247C3F">
            <w:pPr>
              <w:rPr>
                <w:sz w:val="18"/>
                <w:szCs w:val="18"/>
              </w:rPr>
            </w:pPr>
            <w:r w:rsidRPr="00816BDC">
              <w:rPr>
                <w:sz w:val="18"/>
                <w:szCs w:val="18"/>
              </w:rPr>
              <w:t>Network Operating Costs (NOCs)</w:t>
            </w:r>
          </w:p>
        </w:tc>
        <w:tc>
          <w:tcPr>
            <w:tcW w:w="1671" w:type="dxa"/>
          </w:tcPr>
          <w:p w14:paraId="4D27A40C" w14:textId="77777777" w:rsidR="00D66CFD" w:rsidRPr="00816BDC" w:rsidRDefault="00D66CFD" w:rsidP="00247C3F">
            <w:pPr>
              <w:rPr>
                <w:sz w:val="18"/>
                <w:szCs w:val="18"/>
              </w:rPr>
            </w:pPr>
          </w:p>
        </w:tc>
        <w:tc>
          <w:tcPr>
            <w:tcW w:w="1671" w:type="dxa"/>
          </w:tcPr>
          <w:p w14:paraId="04CD348B" w14:textId="77777777" w:rsidR="00D66CFD" w:rsidRPr="00816BDC" w:rsidRDefault="00D66CFD" w:rsidP="00247C3F">
            <w:pPr>
              <w:rPr>
                <w:sz w:val="18"/>
                <w:szCs w:val="18"/>
              </w:rPr>
            </w:pPr>
          </w:p>
        </w:tc>
        <w:tc>
          <w:tcPr>
            <w:tcW w:w="1671" w:type="dxa"/>
          </w:tcPr>
          <w:p w14:paraId="4F656DD8" w14:textId="77777777" w:rsidR="00D66CFD" w:rsidRPr="00816BDC" w:rsidRDefault="00D66CFD" w:rsidP="00247C3F">
            <w:pPr>
              <w:rPr>
                <w:sz w:val="18"/>
                <w:szCs w:val="18"/>
              </w:rPr>
            </w:pPr>
          </w:p>
        </w:tc>
        <w:tc>
          <w:tcPr>
            <w:tcW w:w="1671" w:type="dxa"/>
          </w:tcPr>
          <w:p w14:paraId="0133DDE6" w14:textId="77777777" w:rsidR="00D66CFD" w:rsidRPr="00816BDC" w:rsidRDefault="00D66CFD" w:rsidP="00247C3F">
            <w:pPr>
              <w:rPr>
                <w:sz w:val="18"/>
                <w:szCs w:val="18"/>
              </w:rPr>
            </w:pPr>
          </w:p>
        </w:tc>
      </w:tr>
      <w:tr w:rsidR="00D66CFD" w:rsidRPr="00816BDC" w14:paraId="77B1EC6C" w14:textId="77777777" w:rsidTr="00247C3F">
        <w:tc>
          <w:tcPr>
            <w:tcW w:w="3801" w:type="dxa"/>
          </w:tcPr>
          <w:p w14:paraId="1C31B489" w14:textId="77777777" w:rsidR="00D66CFD" w:rsidRPr="00816BDC" w:rsidRDefault="00D66CFD" w:rsidP="00247C3F">
            <w:pPr>
              <w:rPr>
                <w:sz w:val="18"/>
                <w:szCs w:val="18"/>
              </w:rPr>
            </w:pPr>
            <w:r w:rsidRPr="00816BDC">
              <w:rPr>
                <w:sz w:val="18"/>
                <w:szCs w:val="18"/>
              </w:rPr>
              <w:t>Closely Associated Indirects (CAIs)</w:t>
            </w:r>
          </w:p>
        </w:tc>
        <w:tc>
          <w:tcPr>
            <w:tcW w:w="1671" w:type="dxa"/>
          </w:tcPr>
          <w:p w14:paraId="39E7B7AC" w14:textId="77777777" w:rsidR="00D66CFD" w:rsidRPr="00816BDC" w:rsidRDefault="00D66CFD" w:rsidP="00247C3F">
            <w:pPr>
              <w:rPr>
                <w:sz w:val="18"/>
                <w:szCs w:val="18"/>
              </w:rPr>
            </w:pPr>
          </w:p>
        </w:tc>
        <w:tc>
          <w:tcPr>
            <w:tcW w:w="1671" w:type="dxa"/>
          </w:tcPr>
          <w:p w14:paraId="097E1B67" w14:textId="77777777" w:rsidR="00D66CFD" w:rsidRPr="00816BDC" w:rsidRDefault="00D66CFD" w:rsidP="00247C3F">
            <w:pPr>
              <w:rPr>
                <w:sz w:val="18"/>
                <w:szCs w:val="18"/>
              </w:rPr>
            </w:pPr>
          </w:p>
        </w:tc>
        <w:tc>
          <w:tcPr>
            <w:tcW w:w="1671" w:type="dxa"/>
          </w:tcPr>
          <w:p w14:paraId="45EDF0B2" w14:textId="77777777" w:rsidR="00D66CFD" w:rsidRPr="00816BDC" w:rsidRDefault="00D66CFD" w:rsidP="00247C3F">
            <w:pPr>
              <w:rPr>
                <w:sz w:val="18"/>
                <w:szCs w:val="18"/>
              </w:rPr>
            </w:pPr>
          </w:p>
        </w:tc>
        <w:tc>
          <w:tcPr>
            <w:tcW w:w="1671" w:type="dxa"/>
          </w:tcPr>
          <w:p w14:paraId="5437B1EE" w14:textId="77777777" w:rsidR="00D66CFD" w:rsidRPr="00816BDC" w:rsidRDefault="00D66CFD" w:rsidP="00247C3F">
            <w:pPr>
              <w:rPr>
                <w:sz w:val="18"/>
                <w:szCs w:val="18"/>
              </w:rPr>
            </w:pPr>
          </w:p>
        </w:tc>
      </w:tr>
      <w:tr w:rsidR="00D66CFD" w:rsidRPr="00816BDC" w14:paraId="7DE410E1" w14:textId="77777777" w:rsidTr="00247C3F">
        <w:tc>
          <w:tcPr>
            <w:tcW w:w="3801" w:type="dxa"/>
          </w:tcPr>
          <w:p w14:paraId="7FC7D9D3" w14:textId="77777777" w:rsidR="00D66CFD" w:rsidRPr="00816BDC" w:rsidRDefault="00D66CFD" w:rsidP="00247C3F">
            <w:pPr>
              <w:rPr>
                <w:sz w:val="18"/>
                <w:szCs w:val="18"/>
              </w:rPr>
            </w:pPr>
            <w:r w:rsidRPr="00816BDC">
              <w:rPr>
                <w:sz w:val="18"/>
                <w:szCs w:val="18"/>
              </w:rPr>
              <w:t>Business Support Costs (BSCs)</w:t>
            </w:r>
          </w:p>
        </w:tc>
        <w:tc>
          <w:tcPr>
            <w:tcW w:w="1671" w:type="dxa"/>
          </w:tcPr>
          <w:p w14:paraId="30FC77C1" w14:textId="77777777" w:rsidR="00D66CFD" w:rsidRPr="00816BDC" w:rsidRDefault="00D66CFD" w:rsidP="00247C3F">
            <w:pPr>
              <w:rPr>
                <w:sz w:val="18"/>
                <w:szCs w:val="18"/>
              </w:rPr>
            </w:pPr>
          </w:p>
        </w:tc>
        <w:tc>
          <w:tcPr>
            <w:tcW w:w="1671" w:type="dxa"/>
          </w:tcPr>
          <w:p w14:paraId="608AE394" w14:textId="77777777" w:rsidR="00D66CFD" w:rsidRPr="00816BDC" w:rsidRDefault="00D66CFD" w:rsidP="00247C3F">
            <w:pPr>
              <w:rPr>
                <w:sz w:val="18"/>
                <w:szCs w:val="18"/>
              </w:rPr>
            </w:pPr>
          </w:p>
        </w:tc>
        <w:tc>
          <w:tcPr>
            <w:tcW w:w="1671" w:type="dxa"/>
          </w:tcPr>
          <w:p w14:paraId="4B499502" w14:textId="77777777" w:rsidR="00D66CFD" w:rsidRPr="00816BDC" w:rsidRDefault="00D66CFD" w:rsidP="00247C3F">
            <w:pPr>
              <w:rPr>
                <w:sz w:val="18"/>
                <w:szCs w:val="18"/>
              </w:rPr>
            </w:pPr>
          </w:p>
        </w:tc>
        <w:tc>
          <w:tcPr>
            <w:tcW w:w="1671" w:type="dxa"/>
          </w:tcPr>
          <w:p w14:paraId="60E64B4F" w14:textId="77777777" w:rsidR="00D66CFD" w:rsidRPr="00816BDC" w:rsidRDefault="00D66CFD" w:rsidP="00247C3F">
            <w:pPr>
              <w:rPr>
                <w:sz w:val="18"/>
                <w:szCs w:val="18"/>
              </w:rPr>
            </w:pPr>
          </w:p>
        </w:tc>
      </w:tr>
      <w:tr w:rsidR="00D66CFD" w:rsidRPr="00816BDC" w14:paraId="0E1A744B" w14:textId="77777777" w:rsidTr="00247C3F">
        <w:tc>
          <w:tcPr>
            <w:tcW w:w="3801" w:type="dxa"/>
          </w:tcPr>
          <w:p w14:paraId="31687942" w14:textId="77777777" w:rsidR="00D66CFD" w:rsidRPr="00816BDC" w:rsidRDefault="00D66CFD" w:rsidP="00247C3F">
            <w:pPr>
              <w:rPr>
                <w:sz w:val="18"/>
                <w:szCs w:val="18"/>
              </w:rPr>
            </w:pPr>
            <w:r w:rsidRPr="00816BDC">
              <w:rPr>
                <w:sz w:val="18"/>
                <w:szCs w:val="18"/>
              </w:rPr>
              <w:t>Non-Operational Capex</w:t>
            </w:r>
          </w:p>
        </w:tc>
        <w:tc>
          <w:tcPr>
            <w:tcW w:w="1671" w:type="dxa"/>
          </w:tcPr>
          <w:p w14:paraId="100093A6" w14:textId="77777777" w:rsidR="00D66CFD" w:rsidRPr="00816BDC" w:rsidRDefault="00D66CFD" w:rsidP="00247C3F">
            <w:pPr>
              <w:rPr>
                <w:sz w:val="18"/>
                <w:szCs w:val="18"/>
              </w:rPr>
            </w:pPr>
          </w:p>
        </w:tc>
        <w:tc>
          <w:tcPr>
            <w:tcW w:w="1671" w:type="dxa"/>
          </w:tcPr>
          <w:p w14:paraId="012D0367" w14:textId="77777777" w:rsidR="00D66CFD" w:rsidRPr="00816BDC" w:rsidRDefault="00D66CFD" w:rsidP="00247C3F">
            <w:pPr>
              <w:rPr>
                <w:sz w:val="18"/>
                <w:szCs w:val="18"/>
              </w:rPr>
            </w:pPr>
          </w:p>
        </w:tc>
        <w:tc>
          <w:tcPr>
            <w:tcW w:w="1671" w:type="dxa"/>
          </w:tcPr>
          <w:p w14:paraId="36E82D75" w14:textId="77777777" w:rsidR="00D66CFD" w:rsidRPr="00816BDC" w:rsidRDefault="00D66CFD" w:rsidP="00247C3F">
            <w:pPr>
              <w:rPr>
                <w:sz w:val="18"/>
                <w:szCs w:val="18"/>
              </w:rPr>
            </w:pPr>
          </w:p>
        </w:tc>
        <w:tc>
          <w:tcPr>
            <w:tcW w:w="1671" w:type="dxa"/>
          </w:tcPr>
          <w:p w14:paraId="0424AD56" w14:textId="77777777" w:rsidR="00D66CFD" w:rsidRPr="00816BDC" w:rsidRDefault="00D66CFD" w:rsidP="00247C3F">
            <w:pPr>
              <w:rPr>
                <w:sz w:val="18"/>
                <w:szCs w:val="18"/>
              </w:rPr>
            </w:pPr>
          </w:p>
        </w:tc>
      </w:tr>
      <w:tr w:rsidR="00D66CFD" w:rsidRPr="00816BDC" w14:paraId="05B73AB7" w14:textId="77777777" w:rsidTr="00247C3F">
        <w:tc>
          <w:tcPr>
            <w:tcW w:w="3801" w:type="dxa"/>
          </w:tcPr>
          <w:p w14:paraId="27EC0FA1" w14:textId="77777777" w:rsidR="00D66CFD" w:rsidRPr="00816BDC" w:rsidRDefault="00D66CFD" w:rsidP="00247C3F">
            <w:pPr>
              <w:rPr>
                <w:sz w:val="18"/>
                <w:szCs w:val="18"/>
              </w:rPr>
            </w:pPr>
            <w:r w:rsidRPr="00816BDC">
              <w:rPr>
                <w:sz w:val="18"/>
                <w:szCs w:val="18"/>
              </w:rPr>
              <w:t>Other costs within the Price Control (primarily Atypicals)</w:t>
            </w:r>
          </w:p>
        </w:tc>
        <w:tc>
          <w:tcPr>
            <w:tcW w:w="1671" w:type="dxa"/>
          </w:tcPr>
          <w:p w14:paraId="262057AD" w14:textId="77777777" w:rsidR="00D66CFD" w:rsidRPr="00816BDC" w:rsidRDefault="00D66CFD" w:rsidP="00247C3F">
            <w:pPr>
              <w:rPr>
                <w:sz w:val="18"/>
                <w:szCs w:val="18"/>
              </w:rPr>
            </w:pPr>
          </w:p>
        </w:tc>
        <w:tc>
          <w:tcPr>
            <w:tcW w:w="1671" w:type="dxa"/>
          </w:tcPr>
          <w:p w14:paraId="41D04690" w14:textId="77777777" w:rsidR="00D66CFD" w:rsidRPr="00816BDC" w:rsidRDefault="00D66CFD" w:rsidP="00247C3F">
            <w:pPr>
              <w:rPr>
                <w:sz w:val="18"/>
                <w:szCs w:val="18"/>
              </w:rPr>
            </w:pPr>
          </w:p>
        </w:tc>
        <w:tc>
          <w:tcPr>
            <w:tcW w:w="1671" w:type="dxa"/>
          </w:tcPr>
          <w:p w14:paraId="6E2FDD6C" w14:textId="77777777" w:rsidR="00D66CFD" w:rsidRPr="00816BDC" w:rsidRDefault="00D66CFD" w:rsidP="00247C3F">
            <w:pPr>
              <w:rPr>
                <w:sz w:val="18"/>
                <w:szCs w:val="18"/>
              </w:rPr>
            </w:pPr>
          </w:p>
        </w:tc>
        <w:tc>
          <w:tcPr>
            <w:tcW w:w="1671" w:type="dxa"/>
          </w:tcPr>
          <w:p w14:paraId="3D4E73A4" w14:textId="77777777" w:rsidR="00D66CFD" w:rsidRPr="00816BDC" w:rsidRDefault="00D66CFD" w:rsidP="00247C3F">
            <w:pPr>
              <w:rPr>
                <w:sz w:val="18"/>
                <w:szCs w:val="18"/>
              </w:rPr>
            </w:pPr>
          </w:p>
        </w:tc>
      </w:tr>
      <w:tr w:rsidR="00D66CFD" w:rsidRPr="00816BDC" w14:paraId="77B423D1" w14:textId="77777777" w:rsidTr="00247C3F">
        <w:tc>
          <w:tcPr>
            <w:tcW w:w="3801" w:type="dxa"/>
          </w:tcPr>
          <w:p w14:paraId="615433AE" w14:textId="77777777" w:rsidR="00D66CFD" w:rsidRPr="00816BDC" w:rsidRDefault="00D66CFD" w:rsidP="00247C3F">
            <w:pPr>
              <w:rPr>
                <w:sz w:val="18"/>
                <w:szCs w:val="18"/>
              </w:rPr>
            </w:pPr>
            <w:r>
              <w:rPr>
                <w:sz w:val="18"/>
                <w:szCs w:val="18"/>
              </w:rPr>
              <w:t>Totex adjustments (eg disallowed party margin, scrap/disposal proceeds, DRS8)</w:t>
            </w:r>
          </w:p>
        </w:tc>
        <w:tc>
          <w:tcPr>
            <w:tcW w:w="1671" w:type="dxa"/>
          </w:tcPr>
          <w:p w14:paraId="764F72B3" w14:textId="77777777" w:rsidR="00D66CFD" w:rsidRPr="00816BDC" w:rsidRDefault="00D66CFD" w:rsidP="00247C3F">
            <w:pPr>
              <w:rPr>
                <w:sz w:val="18"/>
                <w:szCs w:val="18"/>
              </w:rPr>
            </w:pPr>
          </w:p>
        </w:tc>
        <w:tc>
          <w:tcPr>
            <w:tcW w:w="1671" w:type="dxa"/>
          </w:tcPr>
          <w:p w14:paraId="60F02AB8" w14:textId="77777777" w:rsidR="00D66CFD" w:rsidRPr="00816BDC" w:rsidRDefault="00D66CFD" w:rsidP="00247C3F">
            <w:pPr>
              <w:rPr>
                <w:sz w:val="18"/>
                <w:szCs w:val="18"/>
              </w:rPr>
            </w:pPr>
          </w:p>
        </w:tc>
        <w:tc>
          <w:tcPr>
            <w:tcW w:w="1671" w:type="dxa"/>
          </w:tcPr>
          <w:p w14:paraId="78A3D20C" w14:textId="77777777" w:rsidR="00D66CFD" w:rsidRPr="00816BDC" w:rsidRDefault="00D66CFD" w:rsidP="00247C3F">
            <w:pPr>
              <w:rPr>
                <w:sz w:val="18"/>
                <w:szCs w:val="18"/>
              </w:rPr>
            </w:pPr>
          </w:p>
        </w:tc>
        <w:tc>
          <w:tcPr>
            <w:tcW w:w="1671" w:type="dxa"/>
          </w:tcPr>
          <w:p w14:paraId="3FBE0434" w14:textId="77777777" w:rsidR="00D66CFD" w:rsidRPr="00816BDC" w:rsidRDefault="00D66CFD" w:rsidP="00247C3F">
            <w:pPr>
              <w:rPr>
                <w:sz w:val="18"/>
                <w:szCs w:val="18"/>
              </w:rPr>
            </w:pPr>
          </w:p>
        </w:tc>
      </w:tr>
      <w:tr w:rsidR="00D66CFD" w:rsidRPr="00816BDC" w14:paraId="42EC080D" w14:textId="77777777" w:rsidTr="00247C3F">
        <w:tc>
          <w:tcPr>
            <w:tcW w:w="3801" w:type="dxa"/>
          </w:tcPr>
          <w:p w14:paraId="54CEFC77" w14:textId="77777777" w:rsidR="00D66CFD" w:rsidRPr="00816BDC" w:rsidRDefault="00D66CFD" w:rsidP="00247C3F">
            <w:pPr>
              <w:rPr>
                <w:b/>
                <w:sz w:val="18"/>
                <w:szCs w:val="18"/>
              </w:rPr>
            </w:pPr>
            <w:r w:rsidRPr="00816BDC">
              <w:rPr>
                <w:b/>
                <w:sz w:val="18"/>
                <w:szCs w:val="18"/>
              </w:rPr>
              <w:t>Tot</w:t>
            </w:r>
            <w:r>
              <w:rPr>
                <w:b/>
                <w:sz w:val="18"/>
                <w:szCs w:val="18"/>
              </w:rPr>
              <w:t>ex</w:t>
            </w:r>
          </w:p>
        </w:tc>
        <w:tc>
          <w:tcPr>
            <w:tcW w:w="1671" w:type="dxa"/>
          </w:tcPr>
          <w:p w14:paraId="23B83EAB" w14:textId="77777777" w:rsidR="00D66CFD" w:rsidRPr="00816BDC" w:rsidRDefault="00D66CFD" w:rsidP="00247C3F">
            <w:pPr>
              <w:rPr>
                <w:b/>
                <w:sz w:val="18"/>
                <w:szCs w:val="18"/>
              </w:rPr>
            </w:pPr>
          </w:p>
        </w:tc>
        <w:tc>
          <w:tcPr>
            <w:tcW w:w="1671" w:type="dxa"/>
          </w:tcPr>
          <w:p w14:paraId="6E48ED00" w14:textId="77777777" w:rsidR="00D66CFD" w:rsidRPr="00816BDC" w:rsidRDefault="00D66CFD" w:rsidP="00247C3F">
            <w:pPr>
              <w:rPr>
                <w:b/>
                <w:sz w:val="18"/>
                <w:szCs w:val="18"/>
              </w:rPr>
            </w:pPr>
          </w:p>
        </w:tc>
        <w:tc>
          <w:tcPr>
            <w:tcW w:w="1671" w:type="dxa"/>
          </w:tcPr>
          <w:p w14:paraId="7EB912C1" w14:textId="77777777" w:rsidR="00D66CFD" w:rsidRPr="00816BDC" w:rsidRDefault="00D66CFD" w:rsidP="00247C3F">
            <w:pPr>
              <w:rPr>
                <w:b/>
                <w:sz w:val="18"/>
                <w:szCs w:val="18"/>
              </w:rPr>
            </w:pPr>
          </w:p>
        </w:tc>
        <w:tc>
          <w:tcPr>
            <w:tcW w:w="1671" w:type="dxa"/>
          </w:tcPr>
          <w:p w14:paraId="1D117CC3" w14:textId="77777777" w:rsidR="00D66CFD" w:rsidRPr="00816BDC" w:rsidRDefault="00D66CFD" w:rsidP="00247C3F">
            <w:pPr>
              <w:rPr>
                <w:b/>
                <w:sz w:val="18"/>
                <w:szCs w:val="18"/>
              </w:rPr>
            </w:pPr>
          </w:p>
        </w:tc>
      </w:tr>
    </w:tbl>
    <w:p w14:paraId="3D0DBABC" w14:textId="77777777" w:rsidR="00EE7823" w:rsidRDefault="00EE7823" w:rsidP="000B344C">
      <w:pPr>
        <w:pStyle w:val="ParagrapghBold"/>
        <w:numPr>
          <w:ilvl w:val="0"/>
          <w:numId w:val="0"/>
        </w:numPr>
      </w:pPr>
    </w:p>
    <w:p w14:paraId="3B8D4E41" w14:textId="602D0878" w:rsidR="00816BDC" w:rsidRPr="00816BDC" w:rsidRDefault="00816BDC" w:rsidP="002024C1">
      <w:pPr>
        <w:pStyle w:val="Heading2a"/>
        <w:numPr>
          <w:ilvl w:val="0"/>
          <w:numId w:val="30"/>
        </w:numPr>
      </w:pPr>
      <w:bookmarkStart w:id="487" w:name="_Toc32250574"/>
      <w:r w:rsidRPr="00816BDC">
        <w:t>Aggregated cost category performance and drivers</w:t>
      </w:r>
      <w:bookmarkEnd w:id="486"/>
      <w:bookmarkEnd w:id="487"/>
    </w:p>
    <w:p w14:paraId="36FFE80F" w14:textId="77777777" w:rsidR="00816BDC" w:rsidRPr="00816BDC" w:rsidRDefault="00816BDC" w:rsidP="00816BDC">
      <w:pPr>
        <w:rPr>
          <w:szCs w:val="20"/>
        </w:rPr>
      </w:pPr>
      <w:r w:rsidRPr="00816BDC">
        <w:rPr>
          <w:szCs w:val="20"/>
        </w:rPr>
        <w:t>For each of the eight listed aggregated cost categories, DNOs should:</w:t>
      </w:r>
    </w:p>
    <w:p w14:paraId="12765621" w14:textId="77777777" w:rsidR="00816BDC" w:rsidRPr="00816BDC" w:rsidRDefault="00816BDC" w:rsidP="00816BDC">
      <w:pPr>
        <w:rPr>
          <w:szCs w:val="20"/>
        </w:rPr>
      </w:pPr>
    </w:p>
    <w:p w14:paraId="36C12822" w14:textId="0748F39C" w:rsidR="00816BDC" w:rsidRPr="00816BDC" w:rsidRDefault="00816BDC" w:rsidP="002024C1">
      <w:pPr>
        <w:pStyle w:val="ListParagraph"/>
        <w:numPr>
          <w:ilvl w:val="0"/>
          <w:numId w:val="23"/>
        </w:numPr>
        <w:contextualSpacing w:val="0"/>
        <w:rPr>
          <w:rFonts w:ascii="Verdana" w:hAnsi="Verdana"/>
          <w:sz w:val="20"/>
          <w:szCs w:val="20"/>
        </w:rPr>
      </w:pPr>
      <w:r w:rsidRPr="00816BDC">
        <w:rPr>
          <w:rFonts w:ascii="Verdana" w:hAnsi="Verdana"/>
          <w:sz w:val="20"/>
          <w:szCs w:val="20"/>
        </w:rPr>
        <w:t>Provide narrative if they have experienced/will experience upward and/or downward cost pressures to date</w:t>
      </w:r>
      <w:r w:rsidR="00247C3F">
        <w:rPr>
          <w:rFonts w:ascii="Verdana" w:hAnsi="Verdana"/>
          <w:sz w:val="20"/>
          <w:szCs w:val="20"/>
        </w:rPr>
        <w:t xml:space="preserve"> </w:t>
      </w:r>
      <w:r w:rsidR="00FE04CB">
        <w:rPr>
          <w:rFonts w:ascii="Verdana" w:hAnsi="Verdana"/>
          <w:sz w:val="20"/>
          <w:szCs w:val="20"/>
        </w:rPr>
        <w:t>as well as</w:t>
      </w:r>
      <w:r w:rsidR="00247C3F">
        <w:rPr>
          <w:rFonts w:ascii="Verdana" w:hAnsi="Verdana"/>
          <w:sz w:val="20"/>
          <w:szCs w:val="20"/>
        </w:rPr>
        <w:t xml:space="preserve"> what is anticipated in the rest of RIIO-ED1</w:t>
      </w:r>
      <w:r w:rsidRPr="00816BDC">
        <w:rPr>
          <w:rFonts w:ascii="Verdana" w:hAnsi="Verdana"/>
          <w:sz w:val="20"/>
          <w:szCs w:val="20"/>
        </w:rPr>
        <w:t>.</w:t>
      </w:r>
      <w:r w:rsidR="00996BB9">
        <w:rPr>
          <w:rFonts w:ascii="Verdana" w:hAnsi="Verdana"/>
          <w:sz w:val="20"/>
          <w:szCs w:val="20"/>
        </w:rPr>
        <w:t xml:space="preserve"> Purpose of this section is to gain insight and information to DNO’s upward and/or downward cost pressures. </w:t>
      </w:r>
    </w:p>
    <w:p w14:paraId="2B2D6D9B" w14:textId="754E1FA7" w:rsidR="00816BDC" w:rsidRPr="00816BDC" w:rsidRDefault="00816BDC" w:rsidP="002024C1">
      <w:pPr>
        <w:pStyle w:val="ListParagraph"/>
        <w:numPr>
          <w:ilvl w:val="0"/>
          <w:numId w:val="23"/>
        </w:numPr>
        <w:contextualSpacing w:val="0"/>
        <w:rPr>
          <w:rFonts w:ascii="Verdana" w:hAnsi="Verdana"/>
          <w:sz w:val="20"/>
          <w:szCs w:val="20"/>
        </w:rPr>
      </w:pPr>
      <w:r w:rsidRPr="00816BDC">
        <w:rPr>
          <w:rFonts w:ascii="Verdana" w:hAnsi="Verdana"/>
          <w:sz w:val="20"/>
          <w:szCs w:val="20"/>
        </w:rPr>
        <w:t>Explain the driver(s) of any under- or overspend to date</w:t>
      </w:r>
      <w:r w:rsidR="004A3B02">
        <w:rPr>
          <w:rFonts w:ascii="Verdana" w:hAnsi="Verdana"/>
          <w:sz w:val="20"/>
          <w:szCs w:val="20"/>
        </w:rPr>
        <w:t xml:space="preserve"> (actual costs </w:t>
      </w:r>
      <w:r w:rsidR="004A3B02">
        <w:rPr>
          <w:rFonts w:ascii="Verdana" w:hAnsi="Verdana"/>
          <w:i/>
          <w:sz w:val="20"/>
          <w:szCs w:val="20"/>
        </w:rPr>
        <w:t xml:space="preserve">minus </w:t>
      </w:r>
      <w:r w:rsidR="004A3B02">
        <w:rPr>
          <w:rFonts w:ascii="Verdana" w:hAnsi="Verdana"/>
          <w:sz w:val="20"/>
          <w:szCs w:val="20"/>
        </w:rPr>
        <w:t>allowances)</w:t>
      </w:r>
      <w:r w:rsidRPr="00816BDC">
        <w:rPr>
          <w:rFonts w:ascii="Verdana" w:hAnsi="Verdana"/>
          <w:sz w:val="20"/>
          <w:szCs w:val="20"/>
        </w:rPr>
        <w:t xml:space="preserve"> using the following categories:</w:t>
      </w:r>
    </w:p>
    <w:p w14:paraId="08D29134" w14:textId="5A23D2A0" w:rsidR="00816BDC" w:rsidRPr="00816BDC" w:rsidRDefault="00816BDC" w:rsidP="002024C1">
      <w:pPr>
        <w:pStyle w:val="Text-bulleted"/>
        <w:numPr>
          <w:ilvl w:val="0"/>
          <w:numId w:val="28"/>
        </w:numPr>
        <w:tabs>
          <w:tab w:val="clear" w:pos="2581"/>
        </w:tabs>
        <w:rPr>
          <w:rStyle w:val="CoverTopicDetails"/>
          <w:rFonts w:eastAsia="Calibri"/>
          <w:szCs w:val="20"/>
        </w:rPr>
      </w:pPr>
      <w:r w:rsidRPr="00816BDC">
        <w:rPr>
          <w:rStyle w:val="CoverTopicDetails"/>
          <w:b/>
          <w:bCs/>
          <w:szCs w:val="20"/>
        </w:rPr>
        <w:t>Efficiency</w:t>
      </w:r>
      <w:r w:rsidRPr="00816BDC">
        <w:rPr>
          <w:rStyle w:val="CoverTopicDetails"/>
          <w:szCs w:val="20"/>
        </w:rPr>
        <w:t xml:space="preserve">: </w:t>
      </w:r>
      <w:r w:rsidR="00283192" w:rsidRPr="00816BDC">
        <w:rPr>
          <w:rStyle w:val="CoverTopicDetails"/>
          <w:szCs w:val="20"/>
        </w:rPr>
        <w:t xml:space="preserve">deliberate management actions </w:t>
      </w:r>
      <w:r w:rsidR="00283192">
        <w:rPr>
          <w:rStyle w:val="CoverTopicDetails"/>
          <w:szCs w:val="20"/>
        </w:rPr>
        <w:t xml:space="preserve">that result in </w:t>
      </w:r>
      <w:r w:rsidR="00892327">
        <w:rPr>
          <w:rStyle w:val="CoverTopicDetails"/>
          <w:szCs w:val="20"/>
        </w:rPr>
        <w:t>underspend</w:t>
      </w:r>
      <w:r w:rsidRPr="00816BDC">
        <w:rPr>
          <w:rStyle w:val="CoverTopicDetails"/>
          <w:szCs w:val="20"/>
        </w:rPr>
        <w:t xml:space="preserve">. For example, innovation and efficient working practices that have resulted in </w:t>
      </w:r>
      <w:r w:rsidR="00892327">
        <w:rPr>
          <w:rStyle w:val="CoverTopicDetails"/>
          <w:szCs w:val="20"/>
        </w:rPr>
        <w:t>reduced</w:t>
      </w:r>
      <w:r w:rsidRPr="00816BDC">
        <w:rPr>
          <w:rStyle w:val="CoverTopicDetails"/>
          <w:szCs w:val="20"/>
        </w:rPr>
        <w:t xml:space="preserve"> unit costs or volumes. </w:t>
      </w:r>
    </w:p>
    <w:p w14:paraId="0DD5447F" w14:textId="546D65A5" w:rsidR="00816BDC" w:rsidRPr="00816BDC" w:rsidRDefault="00816BDC" w:rsidP="00816BDC">
      <w:pPr>
        <w:pStyle w:val="Text-bulleted"/>
        <w:numPr>
          <w:ilvl w:val="0"/>
          <w:numId w:val="0"/>
        </w:numPr>
        <w:ind w:left="720"/>
        <w:rPr>
          <w:rStyle w:val="CoverTopicDetails"/>
          <w:i/>
          <w:iCs/>
          <w:szCs w:val="20"/>
        </w:rPr>
      </w:pPr>
      <w:r w:rsidRPr="00816BDC">
        <w:rPr>
          <w:rStyle w:val="CoverTopicDetails"/>
          <w:i/>
          <w:iCs/>
          <w:szCs w:val="20"/>
        </w:rPr>
        <w:t>Example 1 - negotiation of external contracts for the delivery of High Value Projects, with strong commercial incentives to deliver efficiencies.</w:t>
      </w:r>
    </w:p>
    <w:p w14:paraId="49B171B6" w14:textId="03E144EF" w:rsidR="00816BDC" w:rsidRPr="00816BDC" w:rsidRDefault="00816BDC" w:rsidP="00816BDC">
      <w:pPr>
        <w:pStyle w:val="Text-bulleted"/>
        <w:numPr>
          <w:ilvl w:val="0"/>
          <w:numId w:val="0"/>
        </w:numPr>
        <w:ind w:left="720"/>
        <w:rPr>
          <w:rStyle w:val="CoverTopicDetails"/>
          <w:i/>
          <w:iCs/>
          <w:szCs w:val="20"/>
        </w:rPr>
      </w:pPr>
      <w:r w:rsidRPr="00816BDC">
        <w:rPr>
          <w:rStyle w:val="CoverTopicDetails"/>
          <w:i/>
          <w:iCs/>
          <w:szCs w:val="20"/>
        </w:rPr>
        <w:t>Example 2 - for a gas cable replacement scheme, installing a new cable into the pipe previously occupied by old cable, saving on excavation costs.</w:t>
      </w:r>
    </w:p>
    <w:p w14:paraId="37642816" w14:textId="741E3E11" w:rsidR="00816BDC" w:rsidRPr="00816BDC" w:rsidRDefault="00816BDC" w:rsidP="00816BDC">
      <w:pPr>
        <w:pStyle w:val="Text-bulleted"/>
        <w:numPr>
          <w:ilvl w:val="0"/>
          <w:numId w:val="0"/>
        </w:numPr>
        <w:ind w:left="720"/>
        <w:rPr>
          <w:rStyle w:val="CoverTopicDetails"/>
          <w:i/>
          <w:iCs/>
          <w:szCs w:val="20"/>
        </w:rPr>
      </w:pPr>
      <w:r w:rsidRPr="00816BDC">
        <w:rPr>
          <w:rStyle w:val="CoverTopicDetails"/>
          <w:i/>
          <w:iCs/>
          <w:szCs w:val="20"/>
        </w:rPr>
        <w:t>Example 3 - use of demand-side response contracts to defer a traditional reinforcement scheme to a date beyond RIIO-ED1.</w:t>
      </w:r>
    </w:p>
    <w:p w14:paraId="1862AD16" w14:textId="474009B0" w:rsidR="00816BDC" w:rsidRPr="00816BDC" w:rsidRDefault="00816BDC" w:rsidP="00816BDC">
      <w:pPr>
        <w:pStyle w:val="Text-bulleted"/>
        <w:numPr>
          <w:ilvl w:val="0"/>
          <w:numId w:val="0"/>
        </w:numPr>
        <w:ind w:left="720"/>
        <w:rPr>
          <w:rStyle w:val="CoverTopicDetails"/>
          <w:i/>
          <w:iCs/>
          <w:szCs w:val="20"/>
        </w:rPr>
      </w:pPr>
      <w:r w:rsidRPr="00816BDC">
        <w:rPr>
          <w:rStyle w:val="CoverTopicDetails"/>
          <w:i/>
          <w:iCs/>
          <w:szCs w:val="20"/>
        </w:rPr>
        <w:t>Example 4 - redeployment of Closely Associated Indirect (CAI) staff to directly remunerated services.</w:t>
      </w:r>
    </w:p>
    <w:p w14:paraId="61D02734" w14:textId="77777777" w:rsidR="00816BDC" w:rsidRPr="00816BDC" w:rsidRDefault="00816BDC" w:rsidP="007E521D">
      <w:pPr>
        <w:pStyle w:val="Text-bulleted"/>
        <w:numPr>
          <w:ilvl w:val="0"/>
          <w:numId w:val="0"/>
        </w:numPr>
        <w:ind w:left="360"/>
        <w:rPr>
          <w:rStyle w:val="CoverTopicDetails"/>
          <w:i/>
          <w:iCs/>
          <w:szCs w:val="20"/>
        </w:rPr>
      </w:pPr>
    </w:p>
    <w:p w14:paraId="5F01F963" w14:textId="7E78C8BA" w:rsidR="00283192" w:rsidRPr="00892327" w:rsidRDefault="00283192" w:rsidP="002024C1">
      <w:pPr>
        <w:pStyle w:val="Text-bulleted"/>
        <w:numPr>
          <w:ilvl w:val="0"/>
          <w:numId w:val="28"/>
        </w:numPr>
        <w:tabs>
          <w:tab w:val="clear" w:pos="2581"/>
        </w:tabs>
        <w:rPr>
          <w:lang w:val="en-US"/>
        </w:rPr>
      </w:pPr>
      <w:r w:rsidRPr="003B6316">
        <w:rPr>
          <w:rStyle w:val="CoverTopicDetails"/>
          <w:b/>
        </w:rPr>
        <w:t>Service enhancement</w:t>
      </w:r>
      <w:r>
        <w:rPr>
          <w:rStyle w:val="CoverTopicDetails"/>
        </w:rPr>
        <w:t xml:space="preserve">: </w:t>
      </w:r>
      <w:r w:rsidRPr="00816BDC">
        <w:rPr>
          <w:rStyle w:val="CoverTopicDetails"/>
          <w:szCs w:val="20"/>
        </w:rPr>
        <w:t xml:space="preserve">deliberate management actions </w:t>
      </w:r>
      <w:r w:rsidR="007E521D">
        <w:rPr>
          <w:rStyle w:val="CoverTopicDetails"/>
          <w:szCs w:val="20"/>
        </w:rPr>
        <w:t>that result</w:t>
      </w:r>
      <w:r>
        <w:rPr>
          <w:rStyle w:val="CoverTopicDetails"/>
          <w:szCs w:val="20"/>
        </w:rPr>
        <w:t xml:space="preserve"> in </w:t>
      </w:r>
      <w:r w:rsidR="007E521D">
        <w:rPr>
          <w:rStyle w:val="CoverTopicDetails"/>
          <w:szCs w:val="20"/>
        </w:rPr>
        <w:t>overspend</w:t>
      </w:r>
      <w:r w:rsidR="00892327">
        <w:rPr>
          <w:rStyle w:val="CoverTopicDetails"/>
          <w:szCs w:val="20"/>
        </w:rPr>
        <w:t>. For example,</w:t>
      </w:r>
      <w:r>
        <w:rPr>
          <w:rFonts w:cstheme="minorHAnsi"/>
        </w:rPr>
        <w:t xml:space="preserve"> through increased</w:t>
      </w:r>
      <w:r w:rsidRPr="006144FC">
        <w:rPr>
          <w:rFonts w:cstheme="minorHAnsi"/>
        </w:rPr>
        <w:t xml:space="preserve"> volumes or unit costs</w:t>
      </w:r>
      <w:r>
        <w:rPr>
          <w:rFonts w:cstheme="minorHAnsi"/>
        </w:rPr>
        <w:t>.</w:t>
      </w:r>
    </w:p>
    <w:p w14:paraId="53EE1D49" w14:textId="31193DFC" w:rsidR="00283192" w:rsidRPr="003B6316" w:rsidRDefault="003B6316" w:rsidP="007E521D">
      <w:pPr>
        <w:pStyle w:val="Text-bulleted"/>
        <w:numPr>
          <w:ilvl w:val="0"/>
          <w:numId w:val="0"/>
        </w:numPr>
        <w:tabs>
          <w:tab w:val="clear" w:pos="2581"/>
        </w:tabs>
        <w:ind w:left="720"/>
        <w:rPr>
          <w:lang w:val="en-US"/>
        </w:rPr>
      </w:pPr>
      <w:r w:rsidRPr="00816BDC">
        <w:rPr>
          <w:rStyle w:val="CoverTopicDetails"/>
          <w:i/>
          <w:iCs/>
          <w:szCs w:val="20"/>
        </w:rPr>
        <w:t xml:space="preserve">Example 1 </w:t>
      </w:r>
      <w:r>
        <w:rPr>
          <w:rStyle w:val="CoverTopicDetails"/>
          <w:i/>
          <w:iCs/>
          <w:szCs w:val="20"/>
        </w:rPr>
        <w:t>–</w:t>
      </w:r>
      <w:r w:rsidRPr="00816BDC">
        <w:rPr>
          <w:rStyle w:val="CoverTopicDetails"/>
          <w:i/>
          <w:iCs/>
          <w:szCs w:val="20"/>
        </w:rPr>
        <w:t xml:space="preserve"> </w:t>
      </w:r>
      <w:r>
        <w:rPr>
          <w:rStyle w:val="CoverTopicDetails"/>
          <w:i/>
          <w:iCs/>
          <w:szCs w:val="20"/>
        </w:rPr>
        <w:t>increase in overhead clearance activity following an inspection programme which revealed greater levels of non-compliance than</w:t>
      </w:r>
      <w:r w:rsidR="007E521D">
        <w:rPr>
          <w:rStyle w:val="CoverTopicDetails"/>
          <w:i/>
          <w:iCs/>
          <w:szCs w:val="20"/>
        </w:rPr>
        <w:t xml:space="preserve"> anticipated</w:t>
      </w:r>
      <w:r>
        <w:rPr>
          <w:rStyle w:val="CoverTopicDetails"/>
          <w:i/>
          <w:iCs/>
          <w:szCs w:val="20"/>
        </w:rPr>
        <w:t xml:space="preserve"> at the start of the price control.</w:t>
      </w:r>
    </w:p>
    <w:p w14:paraId="1533EDDF" w14:textId="77777777" w:rsidR="00283192" w:rsidRPr="003B6316" w:rsidRDefault="00283192" w:rsidP="007E521D">
      <w:pPr>
        <w:pStyle w:val="Text-bulleted"/>
        <w:numPr>
          <w:ilvl w:val="0"/>
          <w:numId w:val="0"/>
        </w:numPr>
        <w:tabs>
          <w:tab w:val="clear" w:pos="2581"/>
        </w:tabs>
        <w:ind w:left="720"/>
        <w:rPr>
          <w:rStyle w:val="CoverTopicDetails"/>
        </w:rPr>
      </w:pPr>
    </w:p>
    <w:p w14:paraId="097CE6BC" w14:textId="0CE1D9AE" w:rsidR="00816BDC" w:rsidRPr="00816BDC" w:rsidRDefault="00816BDC" w:rsidP="002024C1">
      <w:pPr>
        <w:pStyle w:val="Text-bulleted"/>
        <w:numPr>
          <w:ilvl w:val="0"/>
          <w:numId w:val="28"/>
        </w:numPr>
        <w:tabs>
          <w:tab w:val="clear" w:pos="2581"/>
        </w:tabs>
        <w:rPr>
          <w:rStyle w:val="CoverTopicDetails"/>
        </w:rPr>
      </w:pPr>
      <w:r w:rsidRPr="00816BDC">
        <w:rPr>
          <w:rStyle w:val="CoverTopicDetails"/>
          <w:b/>
          <w:bCs/>
          <w:szCs w:val="20"/>
        </w:rPr>
        <w:t>Externa</w:t>
      </w:r>
      <w:r w:rsidRPr="00816BDC">
        <w:rPr>
          <w:rStyle w:val="CoverTopicDetails"/>
          <w:b/>
          <w:bCs/>
        </w:rPr>
        <w:t>l factors</w:t>
      </w:r>
      <w:r w:rsidRPr="00816BDC">
        <w:rPr>
          <w:rStyle w:val="CoverTopicDetails"/>
        </w:rPr>
        <w:t xml:space="preserve">: </w:t>
      </w:r>
      <w:r w:rsidR="007E521D">
        <w:rPr>
          <w:rFonts w:cstheme="minorHAnsi"/>
          <w:szCs w:val="20"/>
        </w:rPr>
        <w:t>o</w:t>
      </w:r>
      <w:r w:rsidR="00402C14" w:rsidRPr="00402C14">
        <w:rPr>
          <w:rFonts w:cstheme="minorHAnsi"/>
          <w:szCs w:val="20"/>
        </w:rPr>
        <w:t>ver/underspend caused by factors outside the management control of the DNO that are not expected to unwind during the price control period.</w:t>
      </w:r>
      <w:r w:rsidR="00402C14" w:rsidRPr="006144FC">
        <w:rPr>
          <w:rFonts w:asciiTheme="minorHAnsi" w:hAnsiTheme="minorHAnsi" w:cstheme="minorHAnsi"/>
        </w:rPr>
        <w:t> </w:t>
      </w:r>
      <w:r w:rsidRPr="00816BDC">
        <w:rPr>
          <w:rStyle w:val="CoverTopicDetails"/>
        </w:rPr>
        <w:t xml:space="preserve"> </w:t>
      </w:r>
    </w:p>
    <w:p w14:paraId="5026B222" w14:textId="77777777" w:rsidR="00816BDC" w:rsidRPr="00816BDC" w:rsidRDefault="00816BDC" w:rsidP="00816BDC">
      <w:pPr>
        <w:pStyle w:val="Text-bulleted"/>
        <w:numPr>
          <w:ilvl w:val="0"/>
          <w:numId w:val="0"/>
        </w:numPr>
        <w:ind w:left="720"/>
        <w:rPr>
          <w:rStyle w:val="CoverTopicDetails"/>
          <w:i/>
          <w:iCs/>
        </w:rPr>
      </w:pPr>
      <w:r w:rsidRPr="00816BDC">
        <w:rPr>
          <w:rStyle w:val="CoverTopicDetails"/>
          <w:i/>
          <w:iCs/>
        </w:rPr>
        <w:t>Example 1 - load demand is lower than forecast due to slower than expected economic growth. (gains)</w:t>
      </w:r>
    </w:p>
    <w:p w14:paraId="778C9080" w14:textId="77777777" w:rsidR="00816BDC" w:rsidRPr="00816BDC" w:rsidRDefault="00816BDC" w:rsidP="00816BDC">
      <w:pPr>
        <w:pStyle w:val="Text-bulleted"/>
        <w:numPr>
          <w:ilvl w:val="0"/>
          <w:numId w:val="0"/>
        </w:numPr>
        <w:ind w:left="720"/>
        <w:rPr>
          <w:rStyle w:val="CoverTopicDetails"/>
          <w:i/>
          <w:iCs/>
        </w:rPr>
      </w:pPr>
      <w:r w:rsidRPr="00816BDC">
        <w:rPr>
          <w:rStyle w:val="CoverTopicDetails"/>
          <w:i/>
          <w:iCs/>
        </w:rPr>
        <w:t>Example 2 - unexpected and unprecedented external reaction to recent storms has led to greater investment than expected in storm resilience. (losses)</w:t>
      </w:r>
    </w:p>
    <w:p w14:paraId="669069A5" w14:textId="77777777" w:rsidR="00816BDC" w:rsidRPr="00816BDC" w:rsidRDefault="00816BDC" w:rsidP="00816BDC">
      <w:pPr>
        <w:pStyle w:val="Text-bulleted"/>
        <w:numPr>
          <w:ilvl w:val="0"/>
          <w:numId w:val="0"/>
        </w:numPr>
        <w:ind w:left="720"/>
        <w:rPr>
          <w:rStyle w:val="CoverTopicDetails"/>
          <w:i/>
          <w:iCs/>
        </w:rPr>
      </w:pPr>
      <w:r w:rsidRPr="00816BDC">
        <w:rPr>
          <w:rStyle w:val="CoverTopicDetails"/>
          <w:i/>
          <w:iCs/>
        </w:rPr>
        <w:t>Example 3 - shortage of skilled tree-clearing operatives due to high demand increasing the costs at an industry level. (losses)</w:t>
      </w:r>
    </w:p>
    <w:p w14:paraId="4D31D58D" w14:textId="77777777" w:rsidR="00816BDC" w:rsidRPr="00816BDC" w:rsidRDefault="00816BDC" w:rsidP="007E521D">
      <w:pPr>
        <w:pStyle w:val="Text-bulleted"/>
        <w:numPr>
          <w:ilvl w:val="0"/>
          <w:numId w:val="0"/>
        </w:numPr>
        <w:ind w:left="360"/>
        <w:rPr>
          <w:rStyle w:val="CoverTopicDetails"/>
          <w:i/>
          <w:iCs/>
        </w:rPr>
      </w:pPr>
    </w:p>
    <w:p w14:paraId="0BDA70AC" w14:textId="4F688D00" w:rsidR="00816BDC" w:rsidRPr="00816BDC" w:rsidRDefault="00816BDC" w:rsidP="002024C1">
      <w:pPr>
        <w:pStyle w:val="Text-bulleted"/>
        <w:numPr>
          <w:ilvl w:val="0"/>
          <w:numId w:val="28"/>
        </w:numPr>
        <w:tabs>
          <w:tab w:val="clear" w:pos="2581"/>
        </w:tabs>
      </w:pPr>
      <w:r w:rsidRPr="00816BDC">
        <w:rPr>
          <w:rStyle w:val="CoverTopicDetails"/>
          <w:b/>
          <w:bCs/>
        </w:rPr>
        <w:t>Provision in price control settlement</w:t>
      </w:r>
      <w:r w:rsidRPr="00816BDC">
        <w:rPr>
          <w:rStyle w:val="CoverTopicDetails"/>
        </w:rPr>
        <w:t xml:space="preserve">: </w:t>
      </w:r>
      <w:r w:rsidRPr="00816BDC">
        <w:t xml:space="preserve">instances where the DNO requested a different level of costs to that in the settlement, where at least part of this difference of view has persisted in actual costs. </w:t>
      </w:r>
    </w:p>
    <w:p w14:paraId="5587AFAC" w14:textId="55626E5C" w:rsidR="00816BDC" w:rsidRPr="00816BDC" w:rsidRDefault="00816BDC" w:rsidP="00816BDC">
      <w:pPr>
        <w:pStyle w:val="Text-bulleted"/>
        <w:numPr>
          <w:ilvl w:val="0"/>
          <w:numId w:val="0"/>
        </w:numPr>
        <w:ind w:left="720"/>
        <w:rPr>
          <w:i/>
          <w:iCs/>
        </w:rPr>
      </w:pPr>
      <w:r w:rsidRPr="00816BDC">
        <w:rPr>
          <w:i/>
          <w:iCs/>
        </w:rPr>
        <w:t xml:space="preserve">Example </w:t>
      </w:r>
      <w:r w:rsidR="00402C14">
        <w:rPr>
          <w:i/>
          <w:iCs/>
        </w:rPr>
        <w:t>1</w:t>
      </w:r>
      <w:r w:rsidR="00402C14" w:rsidRPr="00816BDC">
        <w:rPr>
          <w:i/>
          <w:iCs/>
        </w:rPr>
        <w:t xml:space="preserve"> </w:t>
      </w:r>
      <w:r w:rsidRPr="00816BDC">
        <w:rPr>
          <w:i/>
          <w:iCs/>
        </w:rPr>
        <w:t>- business support costs are in line with business plan submission, but allowances were higher than business plan submission. (</w:t>
      </w:r>
      <w:r w:rsidR="007E521D">
        <w:rPr>
          <w:i/>
          <w:iCs/>
        </w:rPr>
        <w:t>underspend</w:t>
      </w:r>
      <w:r w:rsidRPr="00816BDC">
        <w:rPr>
          <w:i/>
          <w:iCs/>
        </w:rPr>
        <w:t>)</w:t>
      </w:r>
    </w:p>
    <w:p w14:paraId="516B423C" w14:textId="33A780A5" w:rsidR="00816BDC" w:rsidRPr="00816BDC" w:rsidRDefault="00816BDC" w:rsidP="00816BDC">
      <w:pPr>
        <w:pStyle w:val="Text-bulleted"/>
        <w:numPr>
          <w:ilvl w:val="0"/>
          <w:numId w:val="0"/>
        </w:numPr>
        <w:ind w:left="720"/>
        <w:rPr>
          <w:i/>
          <w:iCs/>
        </w:rPr>
      </w:pPr>
      <w:r w:rsidRPr="00816BDC">
        <w:rPr>
          <w:i/>
          <w:iCs/>
        </w:rPr>
        <w:t xml:space="preserve">Example </w:t>
      </w:r>
      <w:r w:rsidR="00402C14">
        <w:rPr>
          <w:i/>
          <w:iCs/>
        </w:rPr>
        <w:t>2</w:t>
      </w:r>
      <w:r w:rsidR="00402C14" w:rsidRPr="00816BDC">
        <w:rPr>
          <w:i/>
          <w:iCs/>
        </w:rPr>
        <w:t xml:space="preserve"> </w:t>
      </w:r>
      <w:r w:rsidRPr="00816BDC">
        <w:rPr>
          <w:i/>
          <w:iCs/>
        </w:rPr>
        <w:t>- the allowance to deliver the volumes in the 132kV tower replacement programme was significantly lower than the submission and not achievable. The unit cost of a tower replacement is 20% higher than allowances. (</w:t>
      </w:r>
      <w:r w:rsidR="007E521D">
        <w:rPr>
          <w:i/>
          <w:iCs/>
        </w:rPr>
        <w:t>overspend</w:t>
      </w:r>
      <w:r w:rsidRPr="00816BDC">
        <w:rPr>
          <w:i/>
          <w:iCs/>
        </w:rPr>
        <w:t>)</w:t>
      </w:r>
    </w:p>
    <w:p w14:paraId="1AD8CF17" w14:textId="77777777" w:rsidR="00816BDC" w:rsidRPr="00816BDC" w:rsidRDefault="00816BDC" w:rsidP="00816BDC">
      <w:pPr>
        <w:pStyle w:val="Text-bulleted"/>
        <w:numPr>
          <w:ilvl w:val="0"/>
          <w:numId w:val="0"/>
        </w:numPr>
        <w:ind w:firstLine="2393"/>
        <w:rPr>
          <w:i/>
          <w:iCs/>
        </w:rPr>
      </w:pPr>
    </w:p>
    <w:p w14:paraId="0A8D704A" w14:textId="5D38298E" w:rsidR="00816BDC" w:rsidRPr="00816BDC" w:rsidRDefault="00816BDC" w:rsidP="002024C1">
      <w:pPr>
        <w:pStyle w:val="Text-bulleted"/>
        <w:numPr>
          <w:ilvl w:val="0"/>
          <w:numId w:val="28"/>
        </w:numPr>
        <w:tabs>
          <w:tab w:val="clear" w:pos="2581"/>
        </w:tabs>
      </w:pPr>
      <w:r w:rsidRPr="00816BDC">
        <w:rPr>
          <w:b/>
          <w:bCs/>
        </w:rPr>
        <w:lastRenderedPageBreak/>
        <w:t xml:space="preserve">Re-phasing or timing of work: </w:t>
      </w:r>
      <w:r w:rsidR="00892327" w:rsidRPr="006144FC">
        <w:rPr>
          <w:rFonts w:cstheme="minorHAnsi"/>
        </w:rPr>
        <w:t>Over/underspend caused by changes in the phasing of costs that is expected to unwind during the period.</w:t>
      </w:r>
    </w:p>
    <w:p w14:paraId="3D6704E4" w14:textId="4E9F0E24" w:rsidR="00816BDC" w:rsidRPr="00816BDC" w:rsidRDefault="00816BDC" w:rsidP="00816BDC">
      <w:pPr>
        <w:pStyle w:val="Text-bulleted"/>
        <w:numPr>
          <w:ilvl w:val="0"/>
          <w:numId w:val="0"/>
        </w:numPr>
        <w:ind w:left="720"/>
        <w:rPr>
          <w:rStyle w:val="CoverTopicDetails"/>
          <w:i/>
          <w:iCs/>
        </w:rPr>
      </w:pPr>
      <w:r w:rsidRPr="00816BDC">
        <w:rPr>
          <w:rStyle w:val="CoverTopicDetails"/>
          <w:i/>
          <w:iCs/>
        </w:rPr>
        <w:t xml:space="preserve">Example 1 - use of demand-side response contracts to defer a traditional reinforcement scheme to a later date but still within RIIO-ED1. Note: if this will also save costs in RIIO-ED1, the cost efficiency savings should be noted in category </w:t>
      </w:r>
      <w:r w:rsidR="007E521D">
        <w:rPr>
          <w:rStyle w:val="CoverTopicDetails"/>
          <w:i/>
          <w:iCs/>
        </w:rPr>
        <w:t>(a)</w:t>
      </w:r>
      <w:r w:rsidR="007E521D" w:rsidRPr="00816BDC">
        <w:rPr>
          <w:rStyle w:val="CoverTopicDetails"/>
          <w:i/>
          <w:iCs/>
        </w:rPr>
        <w:t xml:space="preserve"> </w:t>
      </w:r>
      <w:r w:rsidRPr="00816BDC">
        <w:rPr>
          <w:rStyle w:val="CoverTopicDetails"/>
          <w:i/>
          <w:iCs/>
          <w:u w:val="single"/>
        </w:rPr>
        <w:t>when work is complete.</w:t>
      </w:r>
    </w:p>
    <w:p w14:paraId="34336F61" w14:textId="77777777" w:rsidR="00816BDC" w:rsidRPr="00816BDC" w:rsidRDefault="00816BDC" w:rsidP="00816BDC">
      <w:pPr>
        <w:pStyle w:val="Text-bulleted"/>
        <w:numPr>
          <w:ilvl w:val="0"/>
          <w:numId w:val="0"/>
        </w:numPr>
        <w:ind w:left="720"/>
        <w:rPr>
          <w:rStyle w:val="CoverTopicDetails"/>
          <w:i/>
          <w:iCs/>
        </w:rPr>
      </w:pPr>
      <w:r w:rsidRPr="00816BDC">
        <w:rPr>
          <w:rStyle w:val="CoverTopicDetails"/>
          <w:i/>
          <w:iCs/>
        </w:rPr>
        <w:t>Example 2 - delay in rising and lateral mains expenditure due to longer than expected negotiations with landlords and council on scope of works.</w:t>
      </w:r>
    </w:p>
    <w:p w14:paraId="344499D5" w14:textId="77777777" w:rsidR="00816BDC" w:rsidRPr="00816BDC" w:rsidRDefault="00816BDC" w:rsidP="00816BDC">
      <w:pPr>
        <w:pStyle w:val="Text-bulleted"/>
        <w:numPr>
          <w:ilvl w:val="0"/>
          <w:numId w:val="0"/>
        </w:numPr>
        <w:ind w:left="720"/>
      </w:pPr>
      <w:r w:rsidRPr="00816BDC">
        <w:rPr>
          <w:i/>
          <w:iCs/>
        </w:rPr>
        <w:t>Example 3 - active deferral of reinforcement spend while demand forecasts are updated and reviewed.</w:t>
      </w:r>
    </w:p>
    <w:p w14:paraId="46CE3FB1" w14:textId="77777777" w:rsidR="00816BDC" w:rsidRPr="00816BDC" w:rsidRDefault="00816BDC" w:rsidP="00816BDC">
      <w:pPr>
        <w:pStyle w:val="Text-bulleted"/>
        <w:numPr>
          <w:ilvl w:val="0"/>
          <w:numId w:val="0"/>
        </w:numPr>
        <w:ind w:left="360"/>
        <w:rPr>
          <w:i/>
          <w:iCs/>
        </w:rPr>
      </w:pPr>
    </w:p>
    <w:p w14:paraId="4844A6D0" w14:textId="49BF3C27" w:rsidR="00283192" w:rsidRDefault="00816BDC" w:rsidP="002024C1">
      <w:pPr>
        <w:pStyle w:val="Text-bulleted"/>
        <w:numPr>
          <w:ilvl w:val="0"/>
          <w:numId w:val="28"/>
        </w:numPr>
        <w:tabs>
          <w:tab w:val="clear" w:pos="2581"/>
        </w:tabs>
      </w:pPr>
      <w:r w:rsidRPr="00816BDC">
        <w:rPr>
          <w:b/>
          <w:bCs/>
        </w:rPr>
        <w:t>Other:</w:t>
      </w:r>
      <w:r w:rsidRPr="00816BDC">
        <w:t xml:space="preserve"> </w:t>
      </w:r>
      <w:r w:rsidR="00892327">
        <w:t>where over/underspend cannot reasonably be reported under (a) to (e) above, they can be reported under ‘other’ provided the drivers are clearly explained in narrative.</w:t>
      </w:r>
    </w:p>
    <w:p w14:paraId="47430BE5" w14:textId="487374DE" w:rsidR="00892327" w:rsidRDefault="00892327" w:rsidP="00892327">
      <w:pPr>
        <w:pStyle w:val="Text-bulleted"/>
        <w:numPr>
          <w:ilvl w:val="0"/>
          <w:numId w:val="0"/>
        </w:numPr>
        <w:ind w:left="360"/>
        <w:rPr>
          <w:rStyle w:val="CoverTopicDetails"/>
          <w:i/>
          <w:iCs/>
          <w:szCs w:val="20"/>
        </w:rPr>
      </w:pPr>
    </w:p>
    <w:p w14:paraId="27FD1B44" w14:textId="1057342E" w:rsidR="00283192" w:rsidRPr="00816BDC" w:rsidRDefault="00283192" w:rsidP="007E521D">
      <w:pPr>
        <w:pStyle w:val="Text-bulleted"/>
        <w:numPr>
          <w:ilvl w:val="0"/>
          <w:numId w:val="0"/>
        </w:numPr>
        <w:ind w:left="709"/>
        <w:rPr>
          <w:rStyle w:val="CoverTopicDetails"/>
          <w:i/>
          <w:iCs/>
          <w:szCs w:val="20"/>
        </w:rPr>
      </w:pPr>
      <w:r w:rsidRPr="00816BDC">
        <w:rPr>
          <w:rStyle w:val="CoverTopicDetails"/>
          <w:i/>
          <w:iCs/>
          <w:szCs w:val="20"/>
        </w:rPr>
        <w:t xml:space="preserve">Example </w:t>
      </w:r>
      <w:r w:rsidR="00892327">
        <w:rPr>
          <w:rStyle w:val="CoverTopicDetails"/>
          <w:i/>
          <w:iCs/>
          <w:szCs w:val="20"/>
        </w:rPr>
        <w:t>1</w:t>
      </w:r>
      <w:r w:rsidRPr="00816BDC">
        <w:rPr>
          <w:rStyle w:val="CoverTopicDetails"/>
          <w:i/>
          <w:iCs/>
          <w:szCs w:val="20"/>
        </w:rPr>
        <w:t xml:space="preserve"> – storm resilience Engineering Technical Report (ETR) 132 activity delivered separate to general overhead line rebuild programme. In hindsight, costs would have been in line with allowances if delivered together. (inefficient)</w:t>
      </w:r>
    </w:p>
    <w:p w14:paraId="30DE4D8D" w14:textId="77777777" w:rsidR="00816BDC" w:rsidRPr="00816BDC" w:rsidRDefault="00816BDC" w:rsidP="00816BDC"/>
    <w:p w14:paraId="5B51D6FD" w14:textId="48169B26" w:rsidR="00816BDC" w:rsidRPr="00816BDC" w:rsidRDefault="00816BDC" w:rsidP="00816BDC">
      <w:r w:rsidRPr="00816BDC">
        <w:t xml:space="preserve">DNOs should give their best estimate of the </w:t>
      </w:r>
      <w:r w:rsidR="00BB302E">
        <w:t>amount</w:t>
      </w:r>
      <w:r w:rsidR="00BB302E" w:rsidRPr="00816BDC">
        <w:t xml:space="preserve"> </w:t>
      </w:r>
      <w:r w:rsidRPr="00816BDC">
        <w:t xml:space="preserve">of under- or overspend allocated to each of the above categories of driver. </w:t>
      </w:r>
    </w:p>
    <w:p w14:paraId="0EF9F151" w14:textId="77777777" w:rsidR="00816BDC" w:rsidRPr="00816BDC" w:rsidRDefault="00816BDC" w:rsidP="00816BDC"/>
    <w:p w14:paraId="25AB7476" w14:textId="1D358D6C" w:rsidR="00816BDC" w:rsidRPr="00816BDC" w:rsidRDefault="00816BDC" w:rsidP="00816BDC">
      <w:pPr>
        <w:rPr>
          <w:b/>
          <w:i/>
        </w:rPr>
      </w:pPr>
      <w:r w:rsidRPr="00816BDC">
        <w:rPr>
          <w:b/>
          <w:i/>
        </w:rPr>
        <w:t xml:space="preserve">Ofgem accepts that the </w:t>
      </w:r>
      <w:r w:rsidR="000C321C">
        <w:rPr>
          <w:b/>
          <w:i/>
        </w:rPr>
        <w:t>amounts</w:t>
      </w:r>
      <w:r w:rsidR="000C321C" w:rsidRPr="00816BDC">
        <w:rPr>
          <w:b/>
          <w:i/>
        </w:rPr>
        <w:t xml:space="preserve"> </w:t>
      </w:r>
      <w:r w:rsidRPr="00816BDC">
        <w:rPr>
          <w:b/>
          <w:i/>
        </w:rPr>
        <w:t>applied to each category of driver is subjective and any interpretation should reflect this.</w:t>
      </w:r>
      <w:r w:rsidR="00B75C68">
        <w:rPr>
          <w:b/>
          <w:i/>
        </w:rPr>
        <w:t xml:space="preserve"> </w:t>
      </w:r>
      <w:r w:rsidRPr="00816BDC">
        <w:rPr>
          <w:b/>
          <w:i/>
        </w:rPr>
        <w:t xml:space="preserve">The </w:t>
      </w:r>
      <w:r w:rsidR="00247C3F">
        <w:rPr>
          <w:b/>
          <w:i/>
        </w:rPr>
        <w:t xml:space="preserve">amounts allocated </w:t>
      </w:r>
      <w:r w:rsidRPr="00816BDC">
        <w:rPr>
          <w:b/>
          <w:i/>
        </w:rPr>
        <w:t xml:space="preserve"> should still be subject to data assurance under the Network Data Assurance Report (NetDAR), but we accept that the level of assurance for this part of the Strategic Commentary may be different to the overall assurance applied to the other parts.</w:t>
      </w:r>
    </w:p>
    <w:p w14:paraId="3D9FAA02" w14:textId="77777777" w:rsidR="00816BDC" w:rsidRPr="00816BDC" w:rsidRDefault="00816BDC" w:rsidP="00816BDC">
      <w:pPr>
        <w:rPr>
          <w:b/>
          <w:i/>
        </w:rPr>
      </w:pPr>
    </w:p>
    <w:p w14:paraId="3149F215" w14:textId="4A7FDDD2" w:rsidR="00816BDC" w:rsidRDefault="00816BDC" w:rsidP="00816BDC">
      <w:r w:rsidRPr="00816BDC">
        <w:t xml:space="preserve">The tables in the Costs &amp; Volumes Reporting pack </w:t>
      </w:r>
      <w:r w:rsidR="00E07305">
        <w:t>relating to</w:t>
      </w:r>
      <w:r w:rsidR="00E07305" w:rsidRPr="00816BDC">
        <w:t xml:space="preserve"> </w:t>
      </w:r>
      <w:r w:rsidRPr="00816BDC">
        <w:t>each of the eight cost categories are listed in Appendix 3.</w:t>
      </w:r>
    </w:p>
    <w:p w14:paraId="266D9F07" w14:textId="576ADE8A" w:rsidR="00482A9F" w:rsidRDefault="00482A9F" w:rsidP="00816BDC"/>
    <w:p w14:paraId="39E83C95" w14:textId="3F37B0D2" w:rsidR="00482A9F" w:rsidRPr="000B344C" w:rsidRDefault="00482A9F" w:rsidP="00482A9F">
      <w:pPr>
        <w:rPr>
          <w:b/>
          <w:u w:val="single"/>
        </w:rPr>
      </w:pPr>
      <w:r w:rsidRPr="000B344C">
        <w:rPr>
          <w:b/>
          <w:u w:val="single"/>
        </w:rPr>
        <w:t>Example</w:t>
      </w:r>
      <w:r w:rsidR="00A55D3C" w:rsidRPr="000B344C">
        <w:rPr>
          <w:b/>
          <w:u w:val="single"/>
        </w:rPr>
        <w:t xml:space="preserve"> cost category</w:t>
      </w:r>
      <w:r w:rsidRPr="000B344C">
        <w:rPr>
          <w:b/>
          <w:u w:val="single"/>
        </w:rPr>
        <w:t xml:space="preserve"> table outlining </w:t>
      </w:r>
      <w:r w:rsidR="00A55D3C" w:rsidRPr="000B344C">
        <w:rPr>
          <w:b/>
          <w:u w:val="single"/>
        </w:rPr>
        <w:t>over/underspend</w:t>
      </w:r>
    </w:p>
    <w:p w14:paraId="56873E3B" w14:textId="145CB1B4" w:rsidR="000B344C" w:rsidRDefault="000B344C" w:rsidP="00482A9F">
      <w:pPr>
        <w:rPr>
          <w:u w:val="single"/>
        </w:rPr>
      </w:pPr>
    </w:p>
    <w:p w14:paraId="4319FD77" w14:textId="02352F2B" w:rsidR="000B344C" w:rsidRDefault="000B344C" w:rsidP="00482A9F">
      <w:pPr>
        <w:rPr>
          <w:u w:val="single"/>
        </w:rPr>
      </w:pPr>
      <w:r w:rsidRPr="00816BDC">
        <w:t>DNOs are welcome to present the data or additional data using different graphics, but these should be in addition to the</w:t>
      </w:r>
      <w:r w:rsidR="000F06F2">
        <w:t xml:space="preserve"> example table</w:t>
      </w:r>
      <w:r w:rsidRPr="00816BDC">
        <w:t xml:space="preserve"> set out below.</w:t>
      </w:r>
      <w:r w:rsidR="00996BB9">
        <w:t xml:space="preserve"> </w:t>
      </w:r>
    </w:p>
    <w:p w14:paraId="0F046831" w14:textId="0F2206D5" w:rsidR="00482A9F" w:rsidRDefault="00482A9F" w:rsidP="00482A9F">
      <w:pPr>
        <w:rPr>
          <w:u w:val="single"/>
        </w:rPr>
      </w:pPr>
    </w:p>
    <w:tbl>
      <w:tblPr>
        <w:tblStyle w:val="TableGrid"/>
        <w:tblW w:w="0" w:type="auto"/>
        <w:tblLook w:val="04A0" w:firstRow="1" w:lastRow="0" w:firstColumn="1" w:lastColumn="0" w:noHBand="0" w:noVBand="1"/>
      </w:tblPr>
      <w:tblGrid>
        <w:gridCol w:w="1246"/>
        <w:gridCol w:w="1289"/>
        <w:gridCol w:w="1585"/>
        <w:gridCol w:w="1274"/>
        <w:gridCol w:w="1323"/>
        <w:gridCol w:w="1268"/>
        <w:gridCol w:w="1240"/>
        <w:gridCol w:w="1231"/>
      </w:tblGrid>
      <w:tr w:rsidR="00482A9F" w14:paraId="35F89AD8" w14:textId="77777777" w:rsidTr="00482A9F">
        <w:tc>
          <w:tcPr>
            <w:tcW w:w="1246" w:type="dxa"/>
            <w:vMerge w:val="restart"/>
          </w:tcPr>
          <w:p w14:paraId="6C8D48CD" w14:textId="77777777" w:rsidR="00482A9F" w:rsidRDefault="00482A9F" w:rsidP="00482A9F">
            <w:pPr>
              <w:rPr>
                <w:u w:val="single"/>
              </w:rPr>
            </w:pPr>
          </w:p>
        </w:tc>
        <w:tc>
          <w:tcPr>
            <w:tcW w:w="9210" w:type="dxa"/>
            <w:gridSpan w:val="7"/>
          </w:tcPr>
          <w:p w14:paraId="032ED045" w14:textId="371A62C0" w:rsidR="00482A9F" w:rsidRPr="000B344C" w:rsidRDefault="00482A9F" w:rsidP="00482A9F">
            <w:pPr>
              <w:rPr>
                <w:b/>
                <w:u w:val="single"/>
              </w:rPr>
            </w:pPr>
            <w:r w:rsidRPr="000B344C">
              <w:rPr>
                <w:b/>
                <w:u w:val="single"/>
              </w:rPr>
              <w:t>Load</w:t>
            </w:r>
            <w:r w:rsidR="00247C3F">
              <w:rPr>
                <w:b/>
                <w:u w:val="single"/>
              </w:rPr>
              <w:t xml:space="preserve"> Related</w:t>
            </w:r>
          </w:p>
        </w:tc>
      </w:tr>
      <w:tr w:rsidR="00482A9F" w14:paraId="79B1E81A" w14:textId="77777777" w:rsidTr="00482A9F">
        <w:tc>
          <w:tcPr>
            <w:tcW w:w="1246" w:type="dxa"/>
            <w:vMerge/>
          </w:tcPr>
          <w:p w14:paraId="1E5EE999" w14:textId="77777777" w:rsidR="00482A9F" w:rsidRDefault="00482A9F" w:rsidP="00482A9F">
            <w:pPr>
              <w:rPr>
                <w:u w:val="single"/>
              </w:rPr>
            </w:pPr>
          </w:p>
        </w:tc>
        <w:tc>
          <w:tcPr>
            <w:tcW w:w="9210" w:type="dxa"/>
            <w:gridSpan w:val="7"/>
          </w:tcPr>
          <w:p w14:paraId="0C4978F4" w14:textId="1E08C796" w:rsidR="00482A9F" w:rsidRPr="000B344C" w:rsidRDefault="00482A9F" w:rsidP="00482A9F">
            <w:pPr>
              <w:rPr>
                <w:b/>
                <w:u w:val="single"/>
              </w:rPr>
            </w:pPr>
            <w:r w:rsidRPr="000B344C">
              <w:rPr>
                <w:b/>
                <w:u w:val="single"/>
              </w:rPr>
              <w:t>Over/Under-spend Cost Categories</w:t>
            </w:r>
          </w:p>
        </w:tc>
      </w:tr>
      <w:tr w:rsidR="00482A9F" w14:paraId="0556EB75" w14:textId="77777777" w:rsidTr="00482A9F">
        <w:tc>
          <w:tcPr>
            <w:tcW w:w="1246" w:type="dxa"/>
          </w:tcPr>
          <w:p w14:paraId="392227E1" w14:textId="2F8EEA2B" w:rsidR="00482A9F" w:rsidRDefault="00482A9F" w:rsidP="00482A9F">
            <w:pPr>
              <w:rPr>
                <w:u w:val="single"/>
              </w:rPr>
            </w:pPr>
            <w:r>
              <w:rPr>
                <w:u w:val="single"/>
              </w:rPr>
              <w:t>£m</w:t>
            </w:r>
          </w:p>
        </w:tc>
        <w:tc>
          <w:tcPr>
            <w:tcW w:w="1289" w:type="dxa"/>
          </w:tcPr>
          <w:p w14:paraId="6E60B515" w14:textId="14BF1EEF" w:rsidR="00482A9F" w:rsidRDefault="00482A9F" w:rsidP="00482A9F">
            <w:pPr>
              <w:rPr>
                <w:u w:val="single"/>
              </w:rPr>
            </w:pPr>
            <w:r>
              <w:rPr>
                <w:u w:val="single"/>
              </w:rPr>
              <w:t>Efficiency</w:t>
            </w:r>
          </w:p>
        </w:tc>
        <w:tc>
          <w:tcPr>
            <w:tcW w:w="1585" w:type="dxa"/>
          </w:tcPr>
          <w:p w14:paraId="0F0FD860" w14:textId="3585A625" w:rsidR="00482A9F" w:rsidRDefault="00482A9F" w:rsidP="00482A9F">
            <w:pPr>
              <w:rPr>
                <w:u w:val="single"/>
              </w:rPr>
            </w:pPr>
            <w:r>
              <w:rPr>
                <w:u w:val="single"/>
              </w:rPr>
              <w:t>Service Enhancement</w:t>
            </w:r>
          </w:p>
        </w:tc>
        <w:tc>
          <w:tcPr>
            <w:tcW w:w="1274" w:type="dxa"/>
          </w:tcPr>
          <w:p w14:paraId="6DEC8428" w14:textId="6BEBBFB4" w:rsidR="00482A9F" w:rsidRDefault="00482A9F" w:rsidP="00482A9F">
            <w:pPr>
              <w:rPr>
                <w:u w:val="single"/>
              </w:rPr>
            </w:pPr>
            <w:r>
              <w:rPr>
                <w:u w:val="single"/>
              </w:rPr>
              <w:t>External Factors</w:t>
            </w:r>
          </w:p>
        </w:tc>
        <w:tc>
          <w:tcPr>
            <w:tcW w:w="1323" w:type="dxa"/>
          </w:tcPr>
          <w:p w14:paraId="2596F5F5" w14:textId="5BA2BDE5" w:rsidR="00482A9F" w:rsidRDefault="00482A9F" w:rsidP="00482A9F">
            <w:pPr>
              <w:rPr>
                <w:u w:val="single"/>
              </w:rPr>
            </w:pPr>
            <w:r>
              <w:rPr>
                <w:u w:val="single"/>
              </w:rPr>
              <w:t xml:space="preserve">Provision in the Price Control Settlement </w:t>
            </w:r>
          </w:p>
        </w:tc>
        <w:tc>
          <w:tcPr>
            <w:tcW w:w="1268" w:type="dxa"/>
          </w:tcPr>
          <w:p w14:paraId="2B66828F" w14:textId="5F9F291D" w:rsidR="00482A9F" w:rsidRDefault="00482A9F" w:rsidP="00482A9F">
            <w:pPr>
              <w:rPr>
                <w:u w:val="single"/>
              </w:rPr>
            </w:pPr>
            <w:r>
              <w:rPr>
                <w:u w:val="single"/>
              </w:rPr>
              <w:t xml:space="preserve">Re-phasing or timing of work </w:t>
            </w:r>
          </w:p>
        </w:tc>
        <w:tc>
          <w:tcPr>
            <w:tcW w:w="1240" w:type="dxa"/>
          </w:tcPr>
          <w:p w14:paraId="16AB7787" w14:textId="6294776B" w:rsidR="00482A9F" w:rsidRDefault="00482A9F" w:rsidP="00482A9F">
            <w:pPr>
              <w:rPr>
                <w:u w:val="single"/>
              </w:rPr>
            </w:pPr>
            <w:r>
              <w:rPr>
                <w:u w:val="single"/>
              </w:rPr>
              <w:t xml:space="preserve">Other </w:t>
            </w:r>
          </w:p>
        </w:tc>
        <w:tc>
          <w:tcPr>
            <w:tcW w:w="1231" w:type="dxa"/>
          </w:tcPr>
          <w:p w14:paraId="4B1525C6" w14:textId="515E2210" w:rsidR="00482A9F" w:rsidRDefault="00482A9F" w:rsidP="00482A9F">
            <w:pPr>
              <w:rPr>
                <w:u w:val="single"/>
              </w:rPr>
            </w:pPr>
            <w:r>
              <w:rPr>
                <w:u w:val="single"/>
              </w:rPr>
              <w:t>Total</w:t>
            </w:r>
          </w:p>
        </w:tc>
      </w:tr>
      <w:tr w:rsidR="00482A9F" w14:paraId="2FBEC24A" w14:textId="77777777" w:rsidTr="00482A9F">
        <w:tc>
          <w:tcPr>
            <w:tcW w:w="1246" w:type="dxa"/>
          </w:tcPr>
          <w:p w14:paraId="224A8D13" w14:textId="29C12A7D" w:rsidR="00482A9F" w:rsidRDefault="00482A9F" w:rsidP="00482A9F">
            <w:pPr>
              <w:rPr>
                <w:u w:val="single"/>
              </w:rPr>
            </w:pPr>
            <w:r>
              <w:rPr>
                <w:u w:val="single"/>
              </w:rPr>
              <w:t>DNO-1</w:t>
            </w:r>
          </w:p>
        </w:tc>
        <w:tc>
          <w:tcPr>
            <w:tcW w:w="1289" w:type="dxa"/>
          </w:tcPr>
          <w:p w14:paraId="2112C66E" w14:textId="544FF758" w:rsidR="00482A9F" w:rsidRDefault="00482A9F" w:rsidP="00482A9F">
            <w:pPr>
              <w:rPr>
                <w:u w:val="single"/>
              </w:rPr>
            </w:pPr>
          </w:p>
        </w:tc>
        <w:tc>
          <w:tcPr>
            <w:tcW w:w="1585" w:type="dxa"/>
          </w:tcPr>
          <w:p w14:paraId="68532A19" w14:textId="77777777" w:rsidR="00482A9F" w:rsidRDefault="00482A9F" w:rsidP="00482A9F">
            <w:pPr>
              <w:rPr>
                <w:u w:val="single"/>
              </w:rPr>
            </w:pPr>
          </w:p>
        </w:tc>
        <w:tc>
          <w:tcPr>
            <w:tcW w:w="1274" w:type="dxa"/>
          </w:tcPr>
          <w:p w14:paraId="5982ED81" w14:textId="77777777" w:rsidR="00482A9F" w:rsidRDefault="00482A9F" w:rsidP="00482A9F">
            <w:pPr>
              <w:rPr>
                <w:u w:val="single"/>
              </w:rPr>
            </w:pPr>
          </w:p>
        </w:tc>
        <w:tc>
          <w:tcPr>
            <w:tcW w:w="1323" w:type="dxa"/>
          </w:tcPr>
          <w:p w14:paraId="0EDE4156" w14:textId="77777777" w:rsidR="00482A9F" w:rsidRDefault="00482A9F" w:rsidP="00482A9F">
            <w:pPr>
              <w:rPr>
                <w:u w:val="single"/>
              </w:rPr>
            </w:pPr>
          </w:p>
        </w:tc>
        <w:tc>
          <w:tcPr>
            <w:tcW w:w="1268" w:type="dxa"/>
          </w:tcPr>
          <w:p w14:paraId="7F7D410D" w14:textId="77777777" w:rsidR="00482A9F" w:rsidRDefault="00482A9F" w:rsidP="00482A9F">
            <w:pPr>
              <w:rPr>
                <w:u w:val="single"/>
              </w:rPr>
            </w:pPr>
          </w:p>
        </w:tc>
        <w:tc>
          <w:tcPr>
            <w:tcW w:w="1240" w:type="dxa"/>
          </w:tcPr>
          <w:p w14:paraId="03359480" w14:textId="77777777" w:rsidR="00482A9F" w:rsidRDefault="00482A9F" w:rsidP="00482A9F">
            <w:pPr>
              <w:rPr>
                <w:u w:val="single"/>
              </w:rPr>
            </w:pPr>
          </w:p>
        </w:tc>
        <w:tc>
          <w:tcPr>
            <w:tcW w:w="1231" w:type="dxa"/>
          </w:tcPr>
          <w:p w14:paraId="398EA0E2" w14:textId="77777777" w:rsidR="00482A9F" w:rsidRDefault="00482A9F" w:rsidP="00482A9F">
            <w:pPr>
              <w:rPr>
                <w:u w:val="single"/>
              </w:rPr>
            </w:pPr>
          </w:p>
        </w:tc>
      </w:tr>
      <w:tr w:rsidR="00482A9F" w14:paraId="006F0DBC" w14:textId="77777777" w:rsidTr="00482A9F">
        <w:tc>
          <w:tcPr>
            <w:tcW w:w="1246" w:type="dxa"/>
          </w:tcPr>
          <w:p w14:paraId="663E6CFF" w14:textId="7287BEF8" w:rsidR="00482A9F" w:rsidRDefault="00482A9F" w:rsidP="00482A9F">
            <w:pPr>
              <w:rPr>
                <w:u w:val="single"/>
              </w:rPr>
            </w:pPr>
            <w:r>
              <w:rPr>
                <w:u w:val="single"/>
              </w:rPr>
              <w:t>DNO-2</w:t>
            </w:r>
          </w:p>
        </w:tc>
        <w:tc>
          <w:tcPr>
            <w:tcW w:w="1289" w:type="dxa"/>
          </w:tcPr>
          <w:p w14:paraId="03E8686E" w14:textId="77777777" w:rsidR="00482A9F" w:rsidRDefault="00482A9F" w:rsidP="00482A9F">
            <w:pPr>
              <w:rPr>
                <w:u w:val="single"/>
              </w:rPr>
            </w:pPr>
          </w:p>
        </w:tc>
        <w:tc>
          <w:tcPr>
            <w:tcW w:w="1585" w:type="dxa"/>
          </w:tcPr>
          <w:p w14:paraId="05FAE5C2" w14:textId="77777777" w:rsidR="00482A9F" w:rsidRDefault="00482A9F" w:rsidP="00482A9F">
            <w:pPr>
              <w:rPr>
                <w:u w:val="single"/>
              </w:rPr>
            </w:pPr>
          </w:p>
        </w:tc>
        <w:tc>
          <w:tcPr>
            <w:tcW w:w="1274" w:type="dxa"/>
          </w:tcPr>
          <w:p w14:paraId="054CF3E2" w14:textId="77777777" w:rsidR="00482A9F" w:rsidRDefault="00482A9F" w:rsidP="00482A9F">
            <w:pPr>
              <w:rPr>
                <w:u w:val="single"/>
              </w:rPr>
            </w:pPr>
          </w:p>
        </w:tc>
        <w:tc>
          <w:tcPr>
            <w:tcW w:w="1323" w:type="dxa"/>
          </w:tcPr>
          <w:p w14:paraId="7434E59D" w14:textId="77777777" w:rsidR="00482A9F" w:rsidRDefault="00482A9F" w:rsidP="00482A9F">
            <w:pPr>
              <w:rPr>
                <w:u w:val="single"/>
              </w:rPr>
            </w:pPr>
          </w:p>
        </w:tc>
        <w:tc>
          <w:tcPr>
            <w:tcW w:w="1268" w:type="dxa"/>
          </w:tcPr>
          <w:p w14:paraId="2C59A0F0" w14:textId="77777777" w:rsidR="00482A9F" w:rsidRDefault="00482A9F" w:rsidP="00482A9F">
            <w:pPr>
              <w:rPr>
                <w:u w:val="single"/>
              </w:rPr>
            </w:pPr>
          </w:p>
        </w:tc>
        <w:tc>
          <w:tcPr>
            <w:tcW w:w="1240" w:type="dxa"/>
          </w:tcPr>
          <w:p w14:paraId="057FD60E" w14:textId="77777777" w:rsidR="00482A9F" w:rsidRDefault="00482A9F" w:rsidP="00482A9F">
            <w:pPr>
              <w:rPr>
                <w:u w:val="single"/>
              </w:rPr>
            </w:pPr>
          </w:p>
        </w:tc>
        <w:tc>
          <w:tcPr>
            <w:tcW w:w="1231" w:type="dxa"/>
          </w:tcPr>
          <w:p w14:paraId="144399C6" w14:textId="77777777" w:rsidR="00482A9F" w:rsidRDefault="00482A9F" w:rsidP="00482A9F">
            <w:pPr>
              <w:rPr>
                <w:u w:val="single"/>
              </w:rPr>
            </w:pPr>
          </w:p>
        </w:tc>
      </w:tr>
      <w:tr w:rsidR="00482A9F" w14:paraId="46D78F42" w14:textId="77777777" w:rsidTr="00482A9F">
        <w:tc>
          <w:tcPr>
            <w:tcW w:w="1246" w:type="dxa"/>
          </w:tcPr>
          <w:p w14:paraId="7293A8C4" w14:textId="61E5974A" w:rsidR="00482A9F" w:rsidRDefault="00482A9F" w:rsidP="00482A9F">
            <w:pPr>
              <w:rPr>
                <w:u w:val="single"/>
              </w:rPr>
            </w:pPr>
            <w:r>
              <w:rPr>
                <w:u w:val="single"/>
              </w:rPr>
              <w:t>Total DNO Group</w:t>
            </w:r>
          </w:p>
        </w:tc>
        <w:tc>
          <w:tcPr>
            <w:tcW w:w="1289" w:type="dxa"/>
          </w:tcPr>
          <w:p w14:paraId="25BE4910" w14:textId="77777777" w:rsidR="00482A9F" w:rsidRDefault="00482A9F" w:rsidP="00482A9F">
            <w:pPr>
              <w:rPr>
                <w:u w:val="single"/>
              </w:rPr>
            </w:pPr>
          </w:p>
        </w:tc>
        <w:tc>
          <w:tcPr>
            <w:tcW w:w="1585" w:type="dxa"/>
          </w:tcPr>
          <w:p w14:paraId="1005A6FC" w14:textId="77777777" w:rsidR="00482A9F" w:rsidRDefault="00482A9F" w:rsidP="00482A9F">
            <w:pPr>
              <w:rPr>
                <w:u w:val="single"/>
              </w:rPr>
            </w:pPr>
          </w:p>
        </w:tc>
        <w:tc>
          <w:tcPr>
            <w:tcW w:w="1274" w:type="dxa"/>
          </w:tcPr>
          <w:p w14:paraId="43E3BF8E" w14:textId="77777777" w:rsidR="00482A9F" w:rsidRDefault="00482A9F" w:rsidP="00482A9F">
            <w:pPr>
              <w:rPr>
                <w:u w:val="single"/>
              </w:rPr>
            </w:pPr>
          </w:p>
        </w:tc>
        <w:tc>
          <w:tcPr>
            <w:tcW w:w="1323" w:type="dxa"/>
          </w:tcPr>
          <w:p w14:paraId="1338724C" w14:textId="77777777" w:rsidR="00482A9F" w:rsidRDefault="00482A9F" w:rsidP="00482A9F">
            <w:pPr>
              <w:rPr>
                <w:u w:val="single"/>
              </w:rPr>
            </w:pPr>
          </w:p>
        </w:tc>
        <w:tc>
          <w:tcPr>
            <w:tcW w:w="1268" w:type="dxa"/>
          </w:tcPr>
          <w:p w14:paraId="77857A90" w14:textId="77777777" w:rsidR="00482A9F" w:rsidRDefault="00482A9F" w:rsidP="00482A9F">
            <w:pPr>
              <w:rPr>
                <w:u w:val="single"/>
              </w:rPr>
            </w:pPr>
          </w:p>
        </w:tc>
        <w:tc>
          <w:tcPr>
            <w:tcW w:w="1240" w:type="dxa"/>
          </w:tcPr>
          <w:p w14:paraId="56BBE5EA" w14:textId="77777777" w:rsidR="00482A9F" w:rsidRDefault="00482A9F" w:rsidP="00482A9F">
            <w:pPr>
              <w:rPr>
                <w:u w:val="single"/>
              </w:rPr>
            </w:pPr>
          </w:p>
        </w:tc>
        <w:tc>
          <w:tcPr>
            <w:tcW w:w="1231" w:type="dxa"/>
          </w:tcPr>
          <w:p w14:paraId="017028BD" w14:textId="77777777" w:rsidR="00482A9F" w:rsidRDefault="00482A9F" w:rsidP="00482A9F">
            <w:pPr>
              <w:rPr>
                <w:u w:val="single"/>
              </w:rPr>
            </w:pPr>
          </w:p>
        </w:tc>
      </w:tr>
    </w:tbl>
    <w:p w14:paraId="276CD819" w14:textId="4EE71BED" w:rsidR="00482A9F" w:rsidRDefault="00482A9F" w:rsidP="00482A9F">
      <w:pPr>
        <w:rPr>
          <w:u w:val="single"/>
        </w:rPr>
      </w:pPr>
    </w:p>
    <w:p w14:paraId="708B9DF0" w14:textId="74EFC34F" w:rsidR="007E6910" w:rsidRPr="000B344C" w:rsidRDefault="007E6910" w:rsidP="00482A9F">
      <w:pPr>
        <w:rPr>
          <w:u w:val="single"/>
        </w:rPr>
      </w:pPr>
    </w:p>
    <w:p w14:paraId="7CD8E3EB" w14:textId="77777777" w:rsidR="00816BDC" w:rsidRPr="00816BDC" w:rsidRDefault="00816BDC" w:rsidP="002024C1">
      <w:pPr>
        <w:pStyle w:val="Heading2a"/>
        <w:numPr>
          <w:ilvl w:val="0"/>
          <w:numId w:val="30"/>
        </w:numPr>
      </w:pPr>
      <w:bookmarkStart w:id="488" w:name="_Toc32250575"/>
      <w:r w:rsidRPr="00816BDC">
        <w:t>Forecasting methodology and assumptions</w:t>
      </w:r>
      <w:bookmarkEnd w:id="488"/>
    </w:p>
    <w:p w14:paraId="27ACBBD6" w14:textId="77777777" w:rsidR="00816BDC" w:rsidRPr="00816BDC" w:rsidRDefault="00816BDC" w:rsidP="00816BDC">
      <w:pPr>
        <w:rPr>
          <w:szCs w:val="20"/>
        </w:rPr>
      </w:pPr>
      <w:r w:rsidRPr="00816BDC">
        <w:rPr>
          <w:szCs w:val="20"/>
        </w:rPr>
        <w:t>DNOs should:</w:t>
      </w:r>
    </w:p>
    <w:p w14:paraId="28AED82F" w14:textId="77777777" w:rsidR="00816BDC" w:rsidRPr="00816BDC" w:rsidRDefault="00816BDC" w:rsidP="00816BDC">
      <w:pPr>
        <w:rPr>
          <w:szCs w:val="20"/>
        </w:rPr>
      </w:pPr>
    </w:p>
    <w:p w14:paraId="56A85BF0" w14:textId="77777777" w:rsidR="00816BDC" w:rsidRPr="00816BDC" w:rsidRDefault="00816BDC" w:rsidP="002024C1">
      <w:pPr>
        <w:pStyle w:val="ListParagraph"/>
        <w:numPr>
          <w:ilvl w:val="0"/>
          <w:numId w:val="15"/>
        </w:numPr>
        <w:contextualSpacing w:val="0"/>
        <w:rPr>
          <w:rFonts w:ascii="Verdana" w:hAnsi="Verdana" w:cs="Arial"/>
          <w:b/>
          <w:sz w:val="20"/>
          <w:szCs w:val="20"/>
        </w:rPr>
      </w:pPr>
      <w:r w:rsidRPr="00816BDC">
        <w:rPr>
          <w:rFonts w:ascii="Verdana" w:hAnsi="Verdana"/>
          <w:sz w:val="20"/>
          <w:szCs w:val="20"/>
        </w:rPr>
        <w:t>explain how forecasts were prepared and the key assumptions used;</w:t>
      </w:r>
    </w:p>
    <w:p w14:paraId="13DBF05D" w14:textId="77777777" w:rsidR="00816BDC" w:rsidRPr="00816BDC" w:rsidRDefault="00816BDC" w:rsidP="002024C1">
      <w:pPr>
        <w:pStyle w:val="ListParagraph"/>
        <w:numPr>
          <w:ilvl w:val="0"/>
          <w:numId w:val="15"/>
        </w:numPr>
        <w:contextualSpacing w:val="0"/>
        <w:rPr>
          <w:rFonts w:ascii="Verdana" w:hAnsi="Verdana"/>
          <w:sz w:val="20"/>
          <w:szCs w:val="20"/>
        </w:rPr>
      </w:pPr>
      <w:r w:rsidRPr="00816BDC">
        <w:rPr>
          <w:rFonts w:ascii="Verdana" w:hAnsi="Verdana"/>
          <w:sz w:val="20"/>
          <w:szCs w:val="20"/>
        </w:rPr>
        <w:t>document any significant changes in forecasts from last year (+5% or – 5%) and the reasons for these if further detail than that provided in 5a and 5b is necessary; and</w:t>
      </w:r>
    </w:p>
    <w:p w14:paraId="77A0E205" w14:textId="77777777" w:rsidR="00816BDC" w:rsidRPr="00816BDC" w:rsidRDefault="00816BDC" w:rsidP="002024C1">
      <w:pPr>
        <w:pStyle w:val="ListParagraph"/>
        <w:numPr>
          <w:ilvl w:val="0"/>
          <w:numId w:val="15"/>
        </w:numPr>
        <w:contextualSpacing w:val="0"/>
        <w:rPr>
          <w:rFonts w:ascii="Verdana" w:hAnsi="Verdana"/>
          <w:sz w:val="20"/>
          <w:szCs w:val="20"/>
        </w:rPr>
      </w:pPr>
      <w:r w:rsidRPr="00816BDC">
        <w:rPr>
          <w:rFonts w:ascii="Verdana" w:hAnsi="Verdana"/>
          <w:sz w:val="20"/>
          <w:szCs w:val="20"/>
        </w:rPr>
        <w:t>explain any issues in comparing actual and forecast totex to allowed totex (with reference to table M17 in the Cost and Volumes Reporting pack).</w:t>
      </w:r>
    </w:p>
    <w:p w14:paraId="720BC988" w14:textId="40E4E499" w:rsidR="00816BDC" w:rsidRPr="00816BDC" w:rsidRDefault="00816BDC" w:rsidP="00816BDC">
      <w:pPr>
        <w:rPr>
          <w:rFonts w:cs="Arial"/>
          <w:color w:val="333399"/>
          <w:szCs w:val="20"/>
        </w:rPr>
      </w:pPr>
    </w:p>
    <w:p w14:paraId="493F6004" w14:textId="77777777" w:rsidR="00816BDC" w:rsidRPr="00816BDC" w:rsidRDefault="00816BDC" w:rsidP="00816BDC">
      <w:pPr>
        <w:pStyle w:val="Heading1"/>
      </w:pPr>
      <w:bookmarkStart w:id="489" w:name="_Toc32250576"/>
      <w:bookmarkStart w:id="490" w:name="_Toc504577234"/>
      <w:r w:rsidRPr="00816BDC">
        <w:t>Section B</w:t>
      </w:r>
      <w:bookmarkEnd w:id="489"/>
    </w:p>
    <w:p w14:paraId="1F534BCD" w14:textId="77777777" w:rsidR="00816BDC" w:rsidRPr="00816BDC" w:rsidRDefault="00816BDC" w:rsidP="00816BDC">
      <w:pPr>
        <w:pStyle w:val="ChapterHeading1"/>
      </w:pPr>
      <w:bookmarkStart w:id="491" w:name="_Toc32250577"/>
      <w:r w:rsidRPr="00816BDC">
        <w:t xml:space="preserve">Cost performance: </w:t>
      </w:r>
      <w:bookmarkEnd w:id="490"/>
      <w:r w:rsidRPr="00816BDC">
        <w:t>volume variations</w:t>
      </w:r>
      <w:bookmarkEnd w:id="491"/>
      <w:r w:rsidRPr="00816BDC">
        <w:t xml:space="preserve"> </w:t>
      </w:r>
    </w:p>
    <w:p w14:paraId="598FC2D9" w14:textId="77777777" w:rsidR="00816BDC" w:rsidRPr="00816BDC" w:rsidRDefault="00816BDC" w:rsidP="00816BDC">
      <w:r w:rsidRPr="00816BDC">
        <w:t>Guide length: 2-4 pages</w:t>
      </w:r>
    </w:p>
    <w:p w14:paraId="7B32F4B1" w14:textId="77777777" w:rsidR="00816BDC" w:rsidRPr="00816BDC" w:rsidRDefault="00816BDC" w:rsidP="00816BDC"/>
    <w:p w14:paraId="6CE21FC9" w14:textId="77777777" w:rsidR="00816BDC" w:rsidRPr="00816BDC" w:rsidRDefault="00816BDC" w:rsidP="00816BDC">
      <w:r w:rsidRPr="00816BDC">
        <w:t>For the worksheets listed below DNOs should detail significant variations to agreed RIIO-ED1 volumes that have not already been covered in Section 5 above</w:t>
      </w:r>
      <w:r w:rsidRPr="00816BDC">
        <w:rPr>
          <w:szCs w:val="22"/>
        </w:rPr>
        <w:t>.</w:t>
      </w:r>
    </w:p>
    <w:p w14:paraId="39EA5B08" w14:textId="77777777" w:rsidR="00816BDC" w:rsidRPr="00816BDC" w:rsidRDefault="00816BDC" w:rsidP="00816BDC"/>
    <w:tbl>
      <w:tblPr>
        <w:tblStyle w:val="TableGrid"/>
        <w:tblW w:w="10485" w:type="dxa"/>
        <w:tblLayout w:type="fixed"/>
        <w:tblLook w:val="04A0" w:firstRow="1" w:lastRow="0" w:firstColumn="1" w:lastColumn="0" w:noHBand="0" w:noVBand="1"/>
      </w:tblPr>
      <w:tblGrid>
        <w:gridCol w:w="3794"/>
        <w:gridCol w:w="6691"/>
      </w:tblGrid>
      <w:tr w:rsidR="00816BDC" w:rsidRPr="00816BDC" w14:paraId="78D4BAC0" w14:textId="77777777" w:rsidTr="00F3790C">
        <w:tc>
          <w:tcPr>
            <w:tcW w:w="3794" w:type="dxa"/>
          </w:tcPr>
          <w:p w14:paraId="6EB302DE" w14:textId="77777777" w:rsidR="00816BDC" w:rsidRPr="00816BDC" w:rsidRDefault="00816BDC" w:rsidP="00F3790C">
            <w:pPr>
              <w:rPr>
                <w:b/>
                <w:sz w:val="18"/>
              </w:rPr>
            </w:pPr>
            <w:r w:rsidRPr="00816BDC">
              <w:rPr>
                <w:b/>
                <w:sz w:val="18"/>
              </w:rPr>
              <w:t>Worksheet</w:t>
            </w:r>
          </w:p>
        </w:tc>
        <w:tc>
          <w:tcPr>
            <w:tcW w:w="6691" w:type="dxa"/>
          </w:tcPr>
          <w:p w14:paraId="6481EAFE" w14:textId="77777777" w:rsidR="00816BDC" w:rsidRPr="00816BDC" w:rsidRDefault="00816BDC" w:rsidP="00F3790C">
            <w:pPr>
              <w:rPr>
                <w:b/>
                <w:sz w:val="18"/>
              </w:rPr>
            </w:pPr>
            <w:r w:rsidRPr="00816BDC">
              <w:rPr>
                <w:b/>
                <w:sz w:val="18"/>
              </w:rPr>
              <w:t>Reprioritisation of volumes</w:t>
            </w:r>
          </w:p>
          <w:p w14:paraId="67210549" w14:textId="77777777" w:rsidR="00816BDC" w:rsidRPr="00816BDC" w:rsidRDefault="00816BDC" w:rsidP="00F3790C">
            <w:pPr>
              <w:rPr>
                <w:b/>
                <w:sz w:val="18"/>
              </w:rPr>
            </w:pPr>
          </w:p>
        </w:tc>
      </w:tr>
      <w:tr w:rsidR="00816BDC" w:rsidRPr="00816BDC" w14:paraId="0E72493B" w14:textId="77777777" w:rsidTr="00F3790C">
        <w:tc>
          <w:tcPr>
            <w:tcW w:w="3794" w:type="dxa"/>
            <w:vAlign w:val="bottom"/>
          </w:tcPr>
          <w:p w14:paraId="140D53E9" w14:textId="77777777" w:rsidR="00816BDC" w:rsidRPr="00816BDC" w:rsidRDefault="00816BDC" w:rsidP="00F3790C">
            <w:pPr>
              <w:rPr>
                <w:sz w:val="18"/>
              </w:rPr>
            </w:pPr>
            <w:r w:rsidRPr="00816BDC">
              <w:rPr>
                <w:sz w:val="18"/>
              </w:rPr>
              <w:t>CV1 - Primary Reinforcement</w:t>
            </w:r>
          </w:p>
        </w:tc>
        <w:tc>
          <w:tcPr>
            <w:tcW w:w="6691" w:type="dxa"/>
            <w:vAlign w:val="bottom"/>
          </w:tcPr>
          <w:p w14:paraId="5E58C45F" w14:textId="77777777" w:rsidR="00816BDC" w:rsidRPr="00816BDC" w:rsidRDefault="00816BDC" w:rsidP="00F3790C">
            <w:pPr>
              <w:rPr>
                <w:sz w:val="18"/>
              </w:rPr>
            </w:pPr>
          </w:p>
        </w:tc>
      </w:tr>
      <w:tr w:rsidR="00816BDC" w:rsidRPr="00816BDC" w14:paraId="37344C51" w14:textId="77777777" w:rsidTr="00F3790C">
        <w:tc>
          <w:tcPr>
            <w:tcW w:w="3794" w:type="dxa"/>
            <w:vAlign w:val="bottom"/>
          </w:tcPr>
          <w:p w14:paraId="5170124E" w14:textId="77777777" w:rsidR="00816BDC" w:rsidRPr="00816BDC" w:rsidRDefault="00816BDC" w:rsidP="00F3790C">
            <w:pPr>
              <w:rPr>
                <w:sz w:val="18"/>
              </w:rPr>
            </w:pPr>
            <w:r w:rsidRPr="00816BDC">
              <w:rPr>
                <w:sz w:val="18"/>
              </w:rPr>
              <w:t>CV2 - Secondary Reinforcement</w:t>
            </w:r>
          </w:p>
        </w:tc>
        <w:tc>
          <w:tcPr>
            <w:tcW w:w="6691" w:type="dxa"/>
            <w:vAlign w:val="bottom"/>
          </w:tcPr>
          <w:p w14:paraId="537B2B2D" w14:textId="77777777" w:rsidR="00816BDC" w:rsidRPr="00816BDC" w:rsidRDefault="00816BDC" w:rsidP="00F3790C">
            <w:pPr>
              <w:rPr>
                <w:sz w:val="18"/>
              </w:rPr>
            </w:pPr>
          </w:p>
        </w:tc>
      </w:tr>
      <w:tr w:rsidR="00816BDC" w:rsidRPr="00816BDC" w14:paraId="13F028CC" w14:textId="77777777" w:rsidTr="00F3790C">
        <w:tc>
          <w:tcPr>
            <w:tcW w:w="3794" w:type="dxa"/>
            <w:vAlign w:val="bottom"/>
          </w:tcPr>
          <w:p w14:paraId="6C6099A3" w14:textId="77777777" w:rsidR="00816BDC" w:rsidRPr="00816BDC" w:rsidRDefault="00816BDC" w:rsidP="00F3790C">
            <w:pPr>
              <w:rPr>
                <w:sz w:val="18"/>
              </w:rPr>
            </w:pPr>
            <w:r w:rsidRPr="00816BDC">
              <w:rPr>
                <w:sz w:val="18"/>
              </w:rPr>
              <w:t>CV3 - Fault Level Reinforcement</w:t>
            </w:r>
          </w:p>
        </w:tc>
        <w:tc>
          <w:tcPr>
            <w:tcW w:w="6691" w:type="dxa"/>
            <w:vAlign w:val="bottom"/>
          </w:tcPr>
          <w:p w14:paraId="50F2F6BA" w14:textId="77777777" w:rsidR="00816BDC" w:rsidRPr="00816BDC" w:rsidRDefault="00816BDC" w:rsidP="00F3790C">
            <w:pPr>
              <w:rPr>
                <w:sz w:val="18"/>
              </w:rPr>
            </w:pPr>
          </w:p>
        </w:tc>
      </w:tr>
      <w:tr w:rsidR="00816BDC" w:rsidRPr="00816BDC" w14:paraId="00DB67C6" w14:textId="77777777" w:rsidTr="00F3790C">
        <w:tc>
          <w:tcPr>
            <w:tcW w:w="3794" w:type="dxa"/>
            <w:vAlign w:val="bottom"/>
          </w:tcPr>
          <w:p w14:paraId="7F59CACF" w14:textId="77777777" w:rsidR="00816BDC" w:rsidRPr="00816BDC" w:rsidRDefault="00816BDC" w:rsidP="00F3790C">
            <w:pPr>
              <w:rPr>
                <w:sz w:val="18"/>
              </w:rPr>
            </w:pPr>
            <w:r w:rsidRPr="00816BDC">
              <w:rPr>
                <w:sz w:val="18"/>
              </w:rPr>
              <w:t>CV4 - New Transmission Capacity Charges (NTCC)</w:t>
            </w:r>
          </w:p>
        </w:tc>
        <w:tc>
          <w:tcPr>
            <w:tcW w:w="6691" w:type="dxa"/>
            <w:vAlign w:val="bottom"/>
          </w:tcPr>
          <w:p w14:paraId="32C669F3" w14:textId="77777777" w:rsidR="00816BDC" w:rsidRPr="00816BDC" w:rsidRDefault="00816BDC" w:rsidP="00F3790C">
            <w:pPr>
              <w:rPr>
                <w:sz w:val="18"/>
              </w:rPr>
            </w:pPr>
          </w:p>
        </w:tc>
      </w:tr>
      <w:tr w:rsidR="00816BDC" w:rsidRPr="00816BDC" w14:paraId="14F22127" w14:textId="77777777" w:rsidTr="00F3790C">
        <w:tc>
          <w:tcPr>
            <w:tcW w:w="3794" w:type="dxa"/>
            <w:vAlign w:val="bottom"/>
          </w:tcPr>
          <w:p w14:paraId="7C28B7E5" w14:textId="77777777" w:rsidR="00816BDC" w:rsidRPr="00816BDC" w:rsidRDefault="00816BDC" w:rsidP="00F3790C">
            <w:pPr>
              <w:rPr>
                <w:sz w:val="18"/>
              </w:rPr>
            </w:pPr>
            <w:r w:rsidRPr="00816BDC">
              <w:rPr>
                <w:sz w:val="18"/>
              </w:rPr>
              <w:t>CV5 - Diversions</w:t>
            </w:r>
          </w:p>
        </w:tc>
        <w:tc>
          <w:tcPr>
            <w:tcW w:w="6691" w:type="dxa"/>
            <w:vAlign w:val="bottom"/>
          </w:tcPr>
          <w:p w14:paraId="4123C966" w14:textId="77777777" w:rsidR="00816BDC" w:rsidRPr="00816BDC" w:rsidRDefault="00816BDC" w:rsidP="00F3790C">
            <w:pPr>
              <w:rPr>
                <w:sz w:val="18"/>
              </w:rPr>
            </w:pPr>
          </w:p>
        </w:tc>
      </w:tr>
      <w:tr w:rsidR="00816BDC" w:rsidRPr="00816BDC" w14:paraId="62FDB8D2" w14:textId="77777777" w:rsidTr="00F3790C">
        <w:tc>
          <w:tcPr>
            <w:tcW w:w="3794" w:type="dxa"/>
            <w:vAlign w:val="bottom"/>
          </w:tcPr>
          <w:p w14:paraId="27EE9981" w14:textId="77777777" w:rsidR="00816BDC" w:rsidRPr="00816BDC" w:rsidRDefault="00816BDC" w:rsidP="00F3790C">
            <w:pPr>
              <w:rPr>
                <w:sz w:val="18"/>
              </w:rPr>
            </w:pPr>
            <w:r w:rsidRPr="00816BDC">
              <w:rPr>
                <w:sz w:val="18"/>
              </w:rPr>
              <w:t>CV6 - Diversions Rail Electrification</w:t>
            </w:r>
          </w:p>
        </w:tc>
        <w:tc>
          <w:tcPr>
            <w:tcW w:w="6691" w:type="dxa"/>
            <w:vAlign w:val="bottom"/>
          </w:tcPr>
          <w:p w14:paraId="0783B685" w14:textId="77777777" w:rsidR="00816BDC" w:rsidRPr="00816BDC" w:rsidRDefault="00816BDC" w:rsidP="00F3790C">
            <w:pPr>
              <w:rPr>
                <w:sz w:val="18"/>
              </w:rPr>
            </w:pPr>
          </w:p>
        </w:tc>
      </w:tr>
      <w:tr w:rsidR="00816BDC" w:rsidRPr="00816BDC" w14:paraId="68906FB5" w14:textId="77777777" w:rsidTr="00F3790C">
        <w:tc>
          <w:tcPr>
            <w:tcW w:w="3794" w:type="dxa"/>
            <w:vAlign w:val="bottom"/>
          </w:tcPr>
          <w:p w14:paraId="3AA84C72" w14:textId="77777777" w:rsidR="00816BDC" w:rsidRPr="00816BDC" w:rsidRDefault="00816BDC" w:rsidP="00F3790C">
            <w:pPr>
              <w:rPr>
                <w:sz w:val="18"/>
              </w:rPr>
            </w:pPr>
            <w:r w:rsidRPr="00816BDC">
              <w:rPr>
                <w:sz w:val="18"/>
              </w:rPr>
              <w:t>CV7 - Asset Replacement</w:t>
            </w:r>
          </w:p>
        </w:tc>
        <w:tc>
          <w:tcPr>
            <w:tcW w:w="6691" w:type="dxa"/>
            <w:vAlign w:val="bottom"/>
          </w:tcPr>
          <w:p w14:paraId="65898A6D" w14:textId="77777777" w:rsidR="00816BDC" w:rsidRPr="00816BDC" w:rsidRDefault="00816BDC" w:rsidP="00F3790C">
            <w:pPr>
              <w:rPr>
                <w:sz w:val="18"/>
              </w:rPr>
            </w:pPr>
          </w:p>
        </w:tc>
      </w:tr>
      <w:tr w:rsidR="00816BDC" w:rsidRPr="00816BDC" w14:paraId="345CE4B5" w14:textId="77777777" w:rsidTr="00F3790C">
        <w:tc>
          <w:tcPr>
            <w:tcW w:w="3794" w:type="dxa"/>
            <w:vAlign w:val="bottom"/>
          </w:tcPr>
          <w:p w14:paraId="081A531E" w14:textId="069F4E9F" w:rsidR="00816BDC" w:rsidRPr="00816BDC" w:rsidRDefault="00816BDC" w:rsidP="00F3790C">
            <w:pPr>
              <w:rPr>
                <w:sz w:val="18"/>
              </w:rPr>
            </w:pPr>
            <w:r w:rsidRPr="00816BDC">
              <w:rPr>
                <w:sz w:val="18"/>
              </w:rPr>
              <w:t>CV8 - Refurbishment no Secondary Deliverable Improvement (</w:t>
            </w:r>
            <w:r w:rsidR="006A5023">
              <w:rPr>
                <w:sz w:val="18"/>
              </w:rPr>
              <w:t xml:space="preserve">no </w:t>
            </w:r>
            <w:r w:rsidRPr="00816BDC">
              <w:rPr>
                <w:sz w:val="18"/>
              </w:rPr>
              <w:t>SDI)</w:t>
            </w:r>
          </w:p>
        </w:tc>
        <w:tc>
          <w:tcPr>
            <w:tcW w:w="6691" w:type="dxa"/>
            <w:vAlign w:val="bottom"/>
          </w:tcPr>
          <w:p w14:paraId="74F349A3" w14:textId="77777777" w:rsidR="00816BDC" w:rsidRPr="00816BDC" w:rsidRDefault="00816BDC" w:rsidP="00F3790C">
            <w:pPr>
              <w:rPr>
                <w:sz w:val="18"/>
              </w:rPr>
            </w:pPr>
          </w:p>
        </w:tc>
      </w:tr>
      <w:tr w:rsidR="00816BDC" w:rsidRPr="00816BDC" w14:paraId="70053A95" w14:textId="77777777" w:rsidTr="00F3790C">
        <w:tc>
          <w:tcPr>
            <w:tcW w:w="3794" w:type="dxa"/>
            <w:vAlign w:val="bottom"/>
          </w:tcPr>
          <w:p w14:paraId="6ABEBC35" w14:textId="77777777" w:rsidR="00816BDC" w:rsidRPr="00816BDC" w:rsidRDefault="00816BDC" w:rsidP="00F3790C">
            <w:pPr>
              <w:rPr>
                <w:sz w:val="18"/>
              </w:rPr>
            </w:pPr>
            <w:r w:rsidRPr="00816BDC">
              <w:rPr>
                <w:sz w:val="18"/>
              </w:rPr>
              <w:t>CV9 - Refurbishment with a Secondary Deliverable Improvement (SDI)</w:t>
            </w:r>
          </w:p>
        </w:tc>
        <w:tc>
          <w:tcPr>
            <w:tcW w:w="6691" w:type="dxa"/>
            <w:vAlign w:val="bottom"/>
          </w:tcPr>
          <w:p w14:paraId="32472FE5" w14:textId="77777777" w:rsidR="00816BDC" w:rsidRPr="00816BDC" w:rsidRDefault="00816BDC" w:rsidP="00F3790C">
            <w:pPr>
              <w:rPr>
                <w:sz w:val="18"/>
              </w:rPr>
            </w:pPr>
          </w:p>
        </w:tc>
      </w:tr>
      <w:tr w:rsidR="00816BDC" w:rsidRPr="00816BDC" w14:paraId="079F486F" w14:textId="77777777" w:rsidTr="00F3790C">
        <w:tc>
          <w:tcPr>
            <w:tcW w:w="3794" w:type="dxa"/>
            <w:vAlign w:val="bottom"/>
          </w:tcPr>
          <w:p w14:paraId="13A55088" w14:textId="77777777" w:rsidR="00816BDC" w:rsidRPr="00816BDC" w:rsidRDefault="00816BDC" w:rsidP="00F3790C">
            <w:pPr>
              <w:rPr>
                <w:sz w:val="18"/>
              </w:rPr>
            </w:pPr>
            <w:r w:rsidRPr="00816BDC">
              <w:rPr>
                <w:sz w:val="18"/>
              </w:rPr>
              <w:t>CV10 - Civil Works Condition Driven</w:t>
            </w:r>
          </w:p>
        </w:tc>
        <w:tc>
          <w:tcPr>
            <w:tcW w:w="6691" w:type="dxa"/>
            <w:vAlign w:val="bottom"/>
          </w:tcPr>
          <w:p w14:paraId="480F222F" w14:textId="77777777" w:rsidR="00816BDC" w:rsidRPr="00816BDC" w:rsidRDefault="00816BDC" w:rsidP="00F3790C">
            <w:pPr>
              <w:rPr>
                <w:sz w:val="18"/>
              </w:rPr>
            </w:pPr>
          </w:p>
        </w:tc>
      </w:tr>
      <w:tr w:rsidR="00816BDC" w:rsidRPr="00816BDC" w14:paraId="5B2A0FEC" w14:textId="77777777" w:rsidTr="00F3790C">
        <w:tc>
          <w:tcPr>
            <w:tcW w:w="3794" w:type="dxa"/>
            <w:vAlign w:val="bottom"/>
          </w:tcPr>
          <w:p w14:paraId="04AA7842" w14:textId="77777777" w:rsidR="00816BDC" w:rsidRPr="00816BDC" w:rsidRDefault="00816BDC" w:rsidP="00F3790C">
            <w:pPr>
              <w:rPr>
                <w:sz w:val="18"/>
              </w:rPr>
            </w:pPr>
            <w:r w:rsidRPr="00816BDC">
              <w:rPr>
                <w:sz w:val="18"/>
              </w:rPr>
              <w:t>CV11 - Operational IT and Telecoms</w:t>
            </w:r>
          </w:p>
        </w:tc>
        <w:tc>
          <w:tcPr>
            <w:tcW w:w="6691" w:type="dxa"/>
            <w:vAlign w:val="bottom"/>
          </w:tcPr>
          <w:p w14:paraId="1AD43CB8" w14:textId="77777777" w:rsidR="00816BDC" w:rsidRPr="00816BDC" w:rsidRDefault="00816BDC" w:rsidP="00F3790C">
            <w:pPr>
              <w:rPr>
                <w:sz w:val="18"/>
              </w:rPr>
            </w:pPr>
          </w:p>
        </w:tc>
      </w:tr>
      <w:tr w:rsidR="00816BDC" w:rsidRPr="00816BDC" w14:paraId="045BA0CB" w14:textId="77777777" w:rsidTr="00F3790C">
        <w:tc>
          <w:tcPr>
            <w:tcW w:w="3794" w:type="dxa"/>
            <w:vAlign w:val="bottom"/>
          </w:tcPr>
          <w:p w14:paraId="77B1A999" w14:textId="77777777" w:rsidR="00816BDC" w:rsidRPr="00816BDC" w:rsidRDefault="00816BDC" w:rsidP="00F3790C">
            <w:pPr>
              <w:rPr>
                <w:sz w:val="18"/>
              </w:rPr>
            </w:pPr>
            <w:r w:rsidRPr="00816BDC">
              <w:rPr>
                <w:sz w:val="18"/>
              </w:rPr>
              <w:t>CV12 - Black Start</w:t>
            </w:r>
          </w:p>
        </w:tc>
        <w:tc>
          <w:tcPr>
            <w:tcW w:w="6691" w:type="dxa"/>
            <w:vAlign w:val="bottom"/>
          </w:tcPr>
          <w:p w14:paraId="75C43CC1" w14:textId="77777777" w:rsidR="00816BDC" w:rsidRPr="00816BDC" w:rsidRDefault="00816BDC" w:rsidP="00F3790C">
            <w:pPr>
              <w:rPr>
                <w:sz w:val="18"/>
              </w:rPr>
            </w:pPr>
          </w:p>
        </w:tc>
      </w:tr>
      <w:tr w:rsidR="00816BDC" w:rsidRPr="00816BDC" w14:paraId="2D662768" w14:textId="77777777" w:rsidTr="00F3790C">
        <w:tc>
          <w:tcPr>
            <w:tcW w:w="3794" w:type="dxa"/>
            <w:vAlign w:val="bottom"/>
          </w:tcPr>
          <w:p w14:paraId="4A3435C8" w14:textId="77777777" w:rsidR="00816BDC" w:rsidRPr="00816BDC" w:rsidRDefault="00816BDC" w:rsidP="00F3790C">
            <w:pPr>
              <w:rPr>
                <w:sz w:val="18"/>
              </w:rPr>
            </w:pPr>
            <w:r w:rsidRPr="00816BDC">
              <w:rPr>
                <w:sz w:val="18"/>
              </w:rPr>
              <w:t>CV13 - BT 21st Century (BT21CN)</w:t>
            </w:r>
          </w:p>
        </w:tc>
        <w:tc>
          <w:tcPr>
            <w:tcW w:w="6691" w:type="dxa"/>
            <w:vAlign w:val="bottom"/>
          </w:tcPr>
          <w:p w14:paraId="50000FAC" w14:textId="77777777" w:rsidR="00816BDC" w:rsidRPr="00816BDC" w:rsidRDefault="00816BDC" w:rsidP="00F3790C">
            <w:pPr>
              <w:rPr>
                <w:sz w:val="18"/>
              </w:rPr>
            </w:pPr>
          </w:p>
        </w:tc>
      </w:tr>
      <w:tr w:rsidR="00816BDC" w:rsidRPr="00816BDC" w14:paraId="3D916A90" w14:textId="77777777" w:rsidTr="00F3790C">
        <w:tc>
          <w:tcPr>
            <w:tcW w:w="3794" w:type="dxa"/>
            <w:vAlign w:val="bottom"/>
          </w:tcPr>
          <w:p w14:paraId="4302862A" w14:textId="77777777" w:rsidR="00816BDC" w:rsidRPr="00816BDC" w:rsidRDefault="00816BDC" w:rsidP="00F3790C">
            <w:pPr>
              <w:rPr>
                <w:sz w:val="18"/>
              </w:rPr>
            </w:pPr>
            <w:r w:rsidRPr="00816BDC">
              <w:rPr>
                <w:sz w:val="18"/>
              </w:rPr>
              <w:t>CV14 - Legal and Safety</w:t>
            </w:r>
          </w:p>
        </w:tc>
        <w:tc>
          <w:tcPr>
            <w:tcW w:w="6691" w:type="dxa"/>
            <w:vAlign w:val="bottom"/>
          </w:tcPr>
          <w:p w14:paraId="52E1DABD" w14:textId="77777777" w:rsidR="00816BDC" w:rsidRPr="00816BDC" w:rsidRDefault="00816BDC" w:rsidP="00F3790C">
            <w:pPr>
              <w:rPr>
                <w:sz w:val="18"/>
              </w:rPr>
            </w:pPr>
          </w:p>
        </w:tc>
      </w:tr>
      <w:tr w:rsidR="00816BDC" w:rsidRPr="00816BDC" w14:paraId="125684C0" w14:textId="77777777" w:rsidTr="00F3790C">
        <w:tc>
          <w:tcPr>
            <w:tcW w:w="3794" w:type="dxa"/>
            <w:vAlign w:val="bottom"/>
          </w:tcPr>
          <w:p w14:paraId="0EB1F15B" w14:textId="77777777" w:rsidR="00816BDC" w:rsidRPr="00816BDC" w:rsidRDefault="00816BDC" w:rsidP="00F3790C">
            <w:pPr>
              <w:rPr>
                <w:sz w:val="18"/>
              </w:rPr>
            </w:pPr>
            <w:r w:rsidRPr="00816BDC">
              <w:rPr>
                <w:sz w:val="18"/>
              </w:rPr>
              <w:t>CV15 -  QoS and North of Scotland Resilience</w:t>
            </w:r>
          </w:p>
        </w:tc>
        <w:tc>
          <w:tcPr>
            <w:tcW w:w="6691" w:type="dxa"/>
            <w:vAlign w:val="bottom"/>
          </w:tcPr>
          <w:p w14:paraId="5B84D7C5" w14:textId="77777777" w:rsidR="00816BDC" w:rsidRPr="00816BDC" w:rsidRDefault="00816BDC" w:rsidP="00F3790C">
            <w:pPr>
              <w:rPr>
                <w:sz w:val="18"/>
              </w:rPr>
            </w:pPr>
          </w:p>
        </w:tc>
      </w:tr>
      <w:tr w:rsidR="00816BDC" w:rsidRPr="00816BDC" w14:paraId="4C5A1B9D" w14:textId="77777777" w:rsidTr="00F3790C">
        <w:tc>
          <w:tcPr>
            <w:tcW w:w="3794" w:type="dxa"/>
            <w:vAlign w:val="bottom"/>
          </w:tcPr>
          <w:p w14:paraId="1C2F679C" w14:textId="77777777" w:rsidR="00816BDC" w:rsidRPr="00816BDC" w:rsidRDefault="00816BDC" w:rsidP="00F3790C">
            <w:pPr>
              <w:rPr>
                <w:sz w:val="18"/>
              </w:rPr>
            </w:pPr>
            <w:r w:rsidRPr="00816BDC">
              <w:rPr>
                <w:sz w:val="18"/>
              </w:rPr>
              <w:t>CV16 - Flood Mitigation</w:t>
            </w:r>
          </w:p>
        </w:tc>
        <w:tc>
          <w:tcPr>
            <w:tcW w:w="6691" w:type="dxa"/>
            <w:vAlign w:val="bottom"/>
          </w:tcPr>
          <w:p w14:paraId="61A68571" w14:textId="77777777" w:rsidR="00816BDC" w:rsidRPr="00816BDC" w:rsidRDefault="00816BDC" w:rsidP="00F3790C">
            <w:pPr>
              <w:rPr>
                <w:sz w:val="18"/>
              </w:rPr>
            </w:pPr>
          </w:p>
        </w:tc>
      </w:tr>
      <w:tr w:rsidR="00816BDC" w:rsidRPr="00816BDC" w14:paraId="5D418766" w14:textId="77777777" w:rsidTr="00F3790C">
        <w:tc>
          <w:tcPr>
            <w:tcW w:w="3794" w:type="dxa"/>
            <w:vAlign w:val="bottom"/>
          </w:tcPr>
          <w:p w14:paraId="37E22E87" w14:textId="77777777" w:rsidR="00816BDC" w:rsidRPr="00816BDC" w:rsidRDefault="00816BDC" w:rsidP="00F3790C">
            <w:pPr>
              <w:rPr>
                <w:sz w:val="18"/>
              </w:rPr>
            </w:pPr>
            <w:r w:rsidRPr="00816BDC">
              <w:rPr>
                <w:sz w:val="18"/>
              </w:rPr>
              <w:t>CV17 - Rising and Lateral Mains (RLMs)</w:t>
            </w:r>
          </w:p>
          <w:p w14:paraId="7B1FB85F" w14:textId="77777777" w:rsidR="00816BDC" w:rsidRPr="00816BDC" w:rsidRDefault="00816BDC" w:rsidP="00F3790C">
            <w:pPr>
              <w:rPr>
                <w:sz w:val="18"/>
              </w:rPr>
            </w:pPr>
            <w:r w:rsidRPr="00816BDC">
              <w:rPr>
                <w:sz w:val="18"/>
              </w:rPr>
              <w:lastRenderedPageBreak/>
              <w:t>In particular report what calculation method has been used to determine km of mains length.</w:t>
            </w:r>
          </w:p>
        </w:tc>
        <w:tc>
          <w:tcPr>
            <w:tcW w:w="6691" w:type="dxa"/>
            <w:vAlign w:val="bottom"/>
          </w:tcPr>
          <w:p w14:paraId="0AF111B8" w14:textId="77777777" w:rsidR="00816BDC" w:rsidRPr="00816BDC" w:rsidRDefault="00816BDC" w:rsidP="00F3790C">
            <w:pPr>
              <w:rPr>
                <w:sz w:val="18"/>
              </w:rPr>
            </w:pPr>
          </w:p>
        </w:tc>
      </w:tr>
      <w:tr w:rsidR="00816BDC" w:rsidRPr="00816BDC" w14:paraId="2306828C" w14:textId="77777777" w:rsidTr="00F3790C">
        <w:tc>
          <w:tcPr>
            <w:tcW w:w="3794" w:type="dxa"/>
            <w:vAlign w:val="bottom"/>
          </w:tcPr>
          <w:p w14:paraId="35F43FCD" w14:textId="77777777" w:rsidR="00816BDC" w:rsidRPr="00816BDC" w:rsidRDefault="00816BDC" w:rsidP="00F3790C">
            <w:pPr>
              <w:rPr>
                <w:sz w:val="18"/>
              </w:rPr>
            </w:pPr>
            <w:r w:rsidRPr="00816BDC">
              <w:rPr>
                <w:sz w:val="18"/>
              </w:rPr>
              <w:t>CV18 - Overhead Clearances</w:t>
            </w:r>
          </w:p>
        </w:tc>
        <w:tc>
          <w:tcPr>
            <w:tcW w:w="6691" w:type="dxa"/>
            <w:vAlign w:val="bottom"/>
          </w:tcPr>
          <w:p w14:paraId="76407CF4" w14:textId="77777777" w:rsidR="00816BDC" w:rsidRPr="00816BDC" w:rsidRDefault="00816BDC" w:rsidP="00F3790C">
            <w:pPr>
              <w:rPr>
                <w:sz w:val="18"/>
              </w:rPr>
            </w:pPr>
          </w:p>
        </w:tc>
      </w:tr>
      <w:tr w:rsidR="00816BDC" w:rsidRPr="00816BDC" w14:paraId="103D14A7" w14:textId="77777777" w:rsidTr="00F3790C">
        <w:tc>
          <w:tcPr>
            <w:tcW w:w="3794" w:type="dxa"/>
            <w:vAlign w:val="bottom"/>
          </w:tcPr>
          <w:p w14:paraId="4BCAE989" w14:textId="77777777" w:rsidR="00816BDC" w:rsidRPr="00816BDC" w:rsidRDefault="00816BDC" w:rsidP="00F3790C">
            <w:pPr>
              <w:rPr>
                <w:sz w:val="18"/>
              </w:rPr>
            </w:pPr>
            <w:r w:rsidRPr="00816BDC">
              <w:rPr>
                <w:sz w:val="18"/>
              </w:rPr>
              <w:t>CV19 - Worst Served Customers (WSC)</w:t>
            </w:r>
          </w:p>
        </w:tc>
        <w:tc>
          <w:tcPr>
            <w:tcW w:w="6691" w:type="dxa"/>
            <w:vAlign w:val="bottom"/>
          </w:tcPr>
          <w:p w14:paraId="426DFAD8" w14:textId="77777777" w:rsidR="00816BDC" w:rsidRPr="00816BDC" w:rsidRDefault="00816BDC" w:rsidP="00F3790C">
            <w:pPr>
              <w:rPr>
                <w:sz w:val="18"/>
              </w:rPr>
            </w:pPr>
          </w:p>
        </w:tc>
      </w:tr>
      <w:tr w:rsidR="00816BDC" w:rsidRPr="00816BDC" w14:paraId="51AC6320" w14:textId="77777777" w:rsidTr="00F3790C">
        <w:tc>
          <w:tcPr>
            <w:tcW w:w="3794" w:type="dxa"/>
            <w:vAlign w:val="bottom"/>
          </w:tcPr>
          <w:p w14:paraId="124DF887" w14:textId="77777777" w:rsidR="00816BDC" w:rsidRPr="00816BDC" w:rsidRDefault="00816BDC" w:rsidP="00F3790C">
            <w:pPr>
              <w:rPr>
                <w:sz w:val="18"/>
              </w:rPr>
            </w:pPr>
            <w:r w:rsidRPr="00816BDC">
              <w:rPr>
                <w:sz w:val="18"/>
              </w:rPr>
              <w:t>CV20 - Visual Amenity</w:t>
            </w:r>
          </w:p>
        </w:tc>
        <w:tc>
          <w:tcPr>
            <w:tcW w:w="6691" w:type="dxa"/>
            <w:vAlign w:val="bottom"/>
          </w:tcPr>
          <w:p w14:paraId="54440CD0" w14:textId="77777777" w:rsidR="00816BDC" w:rsidRPr="00816BDC" w:rsidRDefault="00816BDC" w:rsidP="00F3790C">
            <w:pPr>
              <w:rPr>
                <w:sz w:val="18"/>
              </w:rPr>
            </w:pPr>
          </w:p>
        </w:tc>
      </w:tr>
      <w:tr w:rsidR="00816BDC" w:rsidRPr="00816BDC" w14:paraId="0263CF48" w14:textId="77777777" w:rsidTr="00F3790C">
        <w:tc>
          <w:tcPr>
            <w:tcW w:w="3794" w:type="dxa"/>
            <w:vAlign w:val="bottom"/>
          </w:tcPr>
          <w:p w14:paraId="5D639B1D" w14:textId="77777777" w:rsidR="00816BDC" w:rsidRPr="00816BDC" w:rsidRDefault="00816BDC" w:rsidP="00F3790C">
            <w:pPr>
              <w:rPr>
                <w:sz w:val="18"/>
              </w:rPr>
            </w:pPr>
            <w:r w:rsidRPr="00816BDC">
              <w:rPr>
                <w:sz w:val="18"/>
              </w:rPr>
              <w:t>CV21 - Losses</w:t>
            </w:r>
          </w:p>
        </w:tc>
        <w:tc>
          <w:tcPr>
            <w:tcW w:w="6691" w:type="dxa"/>
            <w:vAlign w:val="bottom"/>
          </w:tcPr>
          <w:p w14:paraId="5142953B" w14:textId="77777777" w:rsidR="00816BDC" w:rsidRPr="00816BDC" w:rsidRDefault="00816BDC" w:rsidP="00F3790C">
            <w:pPr>
              <w:rPr>
                <w:sz w:val="18"/>
              </w:rPr>
            </w:pPr>
          </w:p>
        </w:tc>
      </w:tr>
      <w:tr w:rsidR="00816BDC" w:rsidRPr="00816BDC" w14:paraId="722C95DB" w14:textId="77777777" w:rsidTr="00F3790C">
        <w:tc>
          <w:tcPr>
            <w:tcW w:w="3794" w:type="dxa"/>
            <w:vAlign w:val="bottom"/>
          </w:tcPr>
          <w:p w14:paraId="4A139E46" w14:textId="77777777" w:rsidR="00816BDC" w:rsidRPr="00816BDC" w:rsidRDefault="00816BDC" w:rsidP="00F3790C">
            <w:pPr>
              <w:rPr>
                <w:sz w:val="18"/>
              </w:rPr>
            </w:pPr>
            <w:r w:rsidRPr="00816BDC">
              <w:rPr>
                <w:sz w:val="18"/>
              </w:rPr>
              <w:t xml:space="preserve">CV22 - Environmental Reporting </w:t>
            </w:r>
          </w:p>
        </w:tc>
        <w:tc>
          <w:tcPr>
            <w:tcW w:w="6691" w:type="dxa"/>
            <w:vAlign w:val="bottom"/>
          </w:tcPr>
          <w:p w14:paraId="6DABC835" w14:textId="77777777" w:rsidR="00816BDC" w:rsidRPr="00816BDC" w:rsidRDefault="00816BDC" w:rsidP="00F3790C">
            <w:pPr>
              <w:rPr>
                <w:sz w:val="18"/>
              </w:rPr>
            </w:pPr>
          </w:p>
        </w:tc>
      </w:tr>
      <w:tr w:rsidR="00816BDC" w:rsidRPr="00816BDC" w14:paraId="3058E2EA" w14:textId="77777777" w:rsidTr="00F3790C">
        <w:tc>
          <w:tcPr>
            <w:tcW w:w="3794" w:type="dxa"/>
            <w:vAlign w:val="bottom"/>
          </w:tcPr>
          <w:p w14:paraId="337DF576" w14:textId="77777777" w:rsidR="00816BDC" w:rsidRPr="00816BDC" w:rsidRDefault="00816BDC" w:rsidP="00F3790C">
            <w:pPr>
              <w:rPr>
                <w:sz w:val="18"/>
              </w:rPr>
            </w:pPr>
            <w:r w:rsidRPr="00816BDC">
              <w:rPr>
                <w:sz w:val="18"/>
              </w:rPr>
              <w:t>CV23 - RIIO-ED1 High Value Projects (HVP) Summary</w:t>
            </w:r>
          </w:p>
        </w:tc>
        <w:tc>
          <w:tcPr>
            <w:tcW w:w="6691" w:type="dxa"/>
            <w:vAlign w:val="bottom"/>
          </w:tcPr>
          <w:p w14:paraId="023E6FEF" w14:textId="77777777" w:rsidR="00816BDC" w:rsidRPr="00816BDC" w:rsidRDefault="00816BDC" w:rsidP="00F3790C">
            <w:pPr>
              <w:rPr>
                <w:sz w:val="18"/>
              </w:rPr>
            </w:pPr>
          </w:p>
        </w:tc>
      </w:tr>
      <w:tr w:rsidR="00816BDC" w:rsidRPr="00816BDC" w14:paraId="433B9FD4" w14:textId="77777777" w:rsidTr="00F3790C">
        <w:tc>
          <w:tcPr>
            <w:tcW w:w="3794" w:type="dxa"/>
            <w:vAlign w:val="bottom"/>
          </w:tcPr>
          <w:p w14:paraId="5D06029A" w14:textId="77777777" w:rsidR="00816BDC" w:rsidRPr="00816BDC" w:rsidRDefault="00816BDC" w:rsidP="00F3790C">
            <w:pPr>
              <w:rPr>
                <w:sz w:val="18"/>
              </w:rPr>
            </w:pPr>
            <w:r w:rsidRPr="00816BDC">
              <w:rPr>
                <w:sz w:val="18"/>
              </w:rPr>
              <w:t>CV23a - RIIO-ED1 High Value Project 1 (HVP1)</w:t>
            </w:r>
          </w:p>
        </w:tc>
        <w:tc>
          <w:tcPr>
            <w:tcW w:w="6691" w:type="dxa"/>
            <w:vAlign w:val="bottom"/>
          </w:tcPr>
          <w:p w14:paraId="4A9EA563" w14:textId="77777777" w:rsidR="00816BDC" w:rsidRPr="00816BDC" w:rsidRDefault="00816BDC" w:rsidP="00F3790C">
            <w:pPr>
              <w:rPr>
                <w:sz w:val="18"/>
              </w:rPr>
            </w:pPr>
          </w:p>
        </w:tc>
      </w:tr>
      <w:tr w:rsidR="00816BDC" w:rsidRPr="00816BDC" w14:paraId="42E23CFD" w14:textId="77777777" w:rsidTr="00F3790C">
        <w:tc>
          <w:tcPr>
            <w:tcW w:w="3794" w:type="dxa"/>
            <w:vAlign w:val="bottom"/>
          </w:tcPr>
          <w:p w14:paraId="616F7230" w14:textId="77777777" w:rsidR="00816BDC" w:rsidRPr="00816BDC" w:rsidRDefault="00816BDC" w:rsidP="00F3790C">
            <w:pPr>
              <w:rPr>
                <w:sz w:val="18"/>
              </w:rPr>
            </w:pPr>
            <w:r w:rsidRPr="00816BDC">
              <w:rPr>
                <w:sz w:val="18"/>
              </w:rPr>
              <w:t>CV23b - RIIO-ED1 High Value Project 2 (HVP2)</w:t>
            </w:r>
          </w:p>
        </w:tc>
        <w:tc>
          <w:tcPr>
            <w:tcW w:w="6691" w:type="dxa"/>
            <w:vAlign w:val="bottom"/>
          </w:tcPr>
          <w:p w14:paraId="0B7C840A" w14:textId="77777777" w:rsidR="00816BDC" w:rsidRPr="00816BDC" w:rsidRDefault="00816BDC" w:rsidP="00F3790C">
            <w:pPr>
              <w:rPr>
                <w:sz w:val="18"/>
              </w:rPr>
            </w:pPr>
          </w:p>
        </w:tc>
      </w:tr>
      <w:tr w:rsidR="00816BDC" w:rsidRPr="00816BDC" w14:paraId="22455A6F" w14:textId="77777777" w:rsidTr="00F3790C">
        <w:tc>
          <w:tcPr>
            <w:tcW w:w="3794" w:type="dxa"/>
            <w:vAlign w:val="bottom"/>
          </w:tcPr>
          <w:p w14:paraId="7C4A8914" w14:textId="77777777" w:rsidR="00816BDC" w:rsidRPr="00816BDC" w:rsidRDefault="00816BDC" w:rsidP="00F3790C">
            <w:pPr>
              <w:rPr>
                <w:sz w:val="18"/>
              </w:rPr>
            </w:pPr>
            <w:r w:rsidRPr="00816BDC">
              <w:rPr>
                <w:sz w:val="18"/>
              </w:rPr>
              <w:t>CV23c - RIIO-ED1 High Value Project 3 (HVP3)</w:t>
            </w:r>
          </w:p>
        </w:tc>
        <w:tc>
          <w:tcPr>
            <w:tcW w:w="6691" w:type="dxa"/>
            <w:vAlign w:val="bottom"/>
          </w:tcPr>
          <w:p w14:paraId="5279B5EE" w14:textId="77777777" w:rsidR="00816BDC" w:rsidRPr="00816BDC" w:rsidRDefault="00816BDC" w:rsidP="00F3790C">
            <w:pPr>
              <w:rPr>
                <w:sz w:val="18"/>
              </w:rPr>
            </w:pPr>
          </w:p>
        </w:tc>
      </w:tr>
      <w:tr w:rsidR="00816BDC" w:rsidRPr="00816BDC" w14:paraId="7C331748" w14:textId="77777777" w:rsidTr="00F3790C">
        <w:tc>
          <w:tcPr>
            <w:tcW w:w="3794" w:type="dxa"/>
            <w:vAlign w:val="bottom"/>
          </w:tcPr>
          <w:p w14:paraId="59AB082C" w14:textId="77777777" w:rsidR="00816BDC" w:rsidRPr="00816BDC" w:rsidRDefault="00816BDC" w:rsidP="00F3790C">
            <w:pPr>
              <w:rPr>
                <w:sz w:val="18"/>
              </w:rPr>
            </w:pPr>
            <w:r w:rsidRPr="00816BDC">
              <w:rPr>
                <w:sz w:val="18"/>
              </w:rPr>
              <w:t>CV23d - RIIO-ED1 High Value Project 4 (HVP4)</w:t>
            </w:r>
          </w:p>
        </w:tc>
        <w:tc>
          <w:tcPr>
            <w:tcW w:w="6691" w:type="dxa"/>
            <w:vAlign w:val="bottom"/>
          </w:tcPr>
          <w:p w14:paraId="11657480" w14:textId="77777777" w:rsidR="00816BDC" w:rsidRPr="00816BDC" w:rsidRDefault="00816BDC" w:rsidP="00F3790C">
            <w:pPr>
              <w:rPr>
                <w:sz w:val="18"/>
              </w:rPr>
            </w:pPr>
          </w:p>
        </w:tc>
      </w:tr>
      <w:tr w:rsidR="00816BDC" w:rsidRPr="00816BDC" w14:paraId="3EC4E831" w14:textId="77777777" w:rsidTr="00F3790C">
        <w:tc>
          <w:tcPr>
            <w:tcW w:w="3794" w:type="dxa"/>
            <w:vAlign w:val="bottom"/>
          </w:tcPr>
          <w:p w14:paraId="4F111B9E" w14:textId="77777777" w:rsidR="00816BDC" w:rsidRPr="00816BDC" w:rsidRDefault="00816BDC" w:rsidP="00F3790C">
            <w:pPr>
              <w:rPr>
                <w:sz w:val="18"/>
              </w:rPr>
            </w:pPr>
            <w:r w:rsidRPr="00816BDC">
              <w:rPr>
                <w:sz w:val="18"/>
              </w:rPr>
              <w:t>CV23e - RIIO-ED1 High Value Project 5 (HVP5)</w:t>
            </w:r>
          </w:p>
        </w:tc>
        <w:tc>
          <w:tcPr>
            <w:tcW w:w="6691" w:type="dxa"/>
            <w:vAlign w:val="bottom"/>
          </w:tcPr>
          <w:p w14:paraId="5E5D5CFB" w14:textId="77777777" w:rsidR="00816BDC" w:rsidRPr="00816BDC" w:rsidRDefault="00816BDC" w:rsidP="00F3790C">
            <w:pPr>
              <w:rPr>
                <w:sz w:val="18"/>
              </w:rPr>
            </w:pPr>
          </w:p>
        </w:tc>
      </w:tr>
      <w:tr w:rsidR="00816BDC" w:rsidRPr="00816BDC" w14:paraId="2AE5F8B6" w14:textId="77777777" w:rsidTr="00F3790C">
        <w:tc>
          <w:tcPr>
            <w:tcW w:w="3794" w:type="dxa"/>
            <w:vAlign w:val="bottom"/>
          </w:tcPr>
          <w:p w14:paraId="230C85EE" w14:textId="77777777" w:rsidR="00816BDC" w:rsidRPr="00816BDC" w:rsidRDefault="00816BDC" w:rsidP="00F3790C">
            <w:pPr>
              <w:rPr>
                <w:sz w:val="18"/>
              </w:rPr>
            </w:pPr>
            <w:r w:rsidRPr="00816BDC">
              <w:rPr>
                <w:sz w:val="18"/>
              </w:rPr>
              <w:t>CV24 - DPCR5 High Value Projects</w:t>
            </w:r>
          </w:p>
        </w:tc>
        <w:tc>
          <w:tcPr>
            <w:tcW w:w="6691" w:type="dxa"/>
            <w:vAlign w:val="bottom"/>
          </w:tcPr>
          <w:p w14:paraId="327AC50B" w14:textId="77777777" w:rsidR="00816BDC" w:rsidRPr="00816BDC" w:rsidRDefault="00816BDC" w:rsidP="00F3790C">
            <w:pPr>
              <w:rPr>
                <w:sz w:val="18"/>
              </w:rPr>
            </w:pPr>
          </w:p>
        </w:tc>
      </w:tr>
      <w:tr w:rsidR="00816BDC" w:rsidRPr="00816BDC" w14:paraId="2C37DE7E" w14:textId="77777777" w:rsidTr="00F3790C">
        <w:tc>
          <w:tcPr>
            <w:tcW w:w="3794" w:type="dxa"/>
            <w:vAlign w:val="bottom"/>
          </w:tcPr>
          <w:p w14:paraId="53831D0E" w14:textId="34614CA4" w:rsidR="00816BDC" w:rsidRPr="00816BDC" w:rsidRDefault="00F3235F" w:rsidP="00CB05D7">
            <w:pPr>
              <w:rPr>
                <w:sz w:val="18"/>
              </w:rPr>
            </w:pPr>
            <w:r w:rsidRPr="00F3235F">
              <w:rPr>
                <w:sz w:val="18"/>
              </w:rPr>
              <w:t>CV25 - Moorside</w:t>
            </w:r>
          </w:p>
        </w:tc>
        <w:tc>
          <w:tcPr>
            <w:tcW w:w="6691" w:type="dxa"/>
            <w:vAlign w:val="bottom"/>
          </w:tcPr>
          <w:p w14:paraId="67FE921A" w14:textId="77777777" w:rsidR="00816BDC" w:rsidRPr="00816BDC" w:rsidRDefault="00816BDC" w:rsidP="00F3790C">
            <w:pPr>
              <w:rPr>
                <w:sz w:val="18"/>
              </w:rPr>
            </w:pPr>
          </w:p>
        </w:tc>
      </w:tr>
      <w:tr w:rsidR="00816BDC" w:rsidRPr="00816BDC" w14:paraId="410CDB69" w14:textId="77777777" w:rsidTr="00F3790C">
        <w:tc>
          <w:tcPr>
            <w:tcW w:w="3794" w:type="dxa"/>
            <w:vAlign w:val="bottom"/>
          </w:tcPr>
          <w:p w14:paraId="765F4297" w14:textId="77777777" w:rsidR="00816BDC" w:rsidRPr="00816BDC" w:rsidRDefault="00816BDC" w:rsidP="00F3790C">
            <w:pPr>
              <w:rPr>
                <w:sz w:val="18"/>
              </w:rPr>
            </w:pPr>
            <w:r w:rsidRPr="00816BDC">
              <w:rPr>
                <w:sz w:val="18"/>
              </w:rPr>
              <w:t>CV26 - Faults</w:t>
            </w:r>
          </w:p>
        </w:tc>
        <w:tc>
          <w:tcPr>
            <w:tcW w:w="6691" w:type="dxa"/>
            <w:vAlign w:val="bottom"/>
          </w:tcPr>
          <w:p w14:paraId="3F8A8B40" w14:textId="77777777" w:rsidR="00816BDC" w:rsidRPr="00816BDC" w:rsidRDefault="00816BDC" w:rsidP="00F3790C">
            <w:pPr>
              <w:rPr>
                <w:sz w:val="18"/>
              </w:rPr>
            </w:pPr>
          </w:p>
        </w:tc>
      </w:tr>
      <w:tr w:rsidR="00816BDC" w:rsidRPr="00816BDC" w14:paraId="1FAE6C17" w14:textId="77777777" w:rsidTr="00F3790C">
        <w:tc>
          <w:tcPr>
            <w:tcW w:w="3794" w:type="dxa"/>
            <w:vAlign w:val="bottom"/>
          </w:tcPr>
          <w:p w14:paraId="254A17B9" w14:textId="77777777" w:rsidR="00816BDC" w:rsidRPr="00816BDC" w:rsidRDefault="00816BDC" w:rsidP="00F3790C">
            <w:pPr>
              <w:rPr>
                <w:sz w:val="18"/>
              </w:rPr>
            </w:pPr>
            <w:r w:rsidRPr="00816BDC">
              <w:rPr>
                <w:sz w:val="18"/>
              </w:rPr>
              <w:t>CV27 - Severe Weather 1 in 20</w:t>
            </w:r>
          </w:p>
        </w:tc>
        <w:tc>
          <w:tcPr>
            <w:tcW w:w="6691" w:type="dxa"/>
            <w:vAlign w:val="bottom"/>
          </w:tcPr>
          <w:p w14:paraId="267CE01C" w14:textId="77777777" w:rsidR="00816BDC" w:rsidRPr="00816BDC" w:rsidRDefault="00816BDC" w:rsidP="00F3790C">
            <w:pPr>
              <w:rPr>
                <w:sz w:val="18"/>
              </w:rPr>
            </w:pPr>
          </w:p>
        </w:tc>
      </w:tr>
      <w:tr w:rsidR="00816BDC" w:rsidRPr="00816BDC" w14:paraId="66BCFFDC" w14:textId="77777777" w:rsidTr="00F3790C">
        <w:tc>
          <w:tcPr>
            <w:tcW w:w="3794" w:type="dxa"/>
            <w:vAlign w:val="bottom"/>
          </w:tcPr>
          <w:p w14:paraId="017560A3" w14:textId="77777777" w:rsidR="00816BDC" w:rsidRPr="00816BDC" w:rsidRDefault="00816BDC" w:rsidP="00F3790C">
            <w:pPr>
              <w:rPr>
                <w:sz w:val="18"/>
              </w:rPr>
            </w:pPr>
            <w:r w:rsidRPr="00816BDC">
              <w:rPr>
                <w:sz w:val="18"/>
              </w:rPr>
              <w:t>CV28 - Occurrences Not Incentivised (ONIs)</w:t>
            </w:r>
          </w:p>
        </w:tc>
        <w:tc>
          <w:tcPr>
            <w:tcW w:w="6691" w:type="dxa"/>
            <w:vAlign w:val="bottom"/>
          </w:tcPr>
          <w:p w14:paraId="0F08FC20" w14:textId="77777777" w:rsidR="00816BDC" w:rsidRPr="00816BDC" w:rsidRDefault="00816BDC" w:rsidP="00F3790C">
            <w:pPr>
              <w:rPr>
                <w:sz w:val="18"/>
              </w:rPr>
            </w:pPr>
          </w:p>
        </w:tc>
      </w:tr>
      <w:tr w:rsidR="00816BDC" w:rsidRPr="00816BDC" w14:paraId="1778D321" w14:textId="77777777" w:rsidTr="00F3790C">
        <w:tc>
          <w:tcPr>
            <w:tcW w:w="3794" w:type="dxa"/>
            <w:vAlign w:val="bottom"/>
          </w:tcPr>
          <w:p w14:paraId="7BB09504" w14:textId="77777777" w:rsidR="00816BDC" w:rsidRPr="00816BDC" w:rsidRDefault="00816BDC" w:rsidP="00F3790C">
            <w:pPr>
              <w:rPr>
                <w:sz w:val="18"/>
              </w:rPr>
            </w:pPr>
            <w:r w:rsidRPr="00816BDC">
              <w:rPr>
                <w:sz w:val="18"/>
              </w:rPr>
              <w:t>CV29 - Tree Cutting</w:t>
            </w:r>
          </w:p>
        </w:tc>
        <w:tc>
          <w:tcPr>
            <w:tcW w:w="6691" w:type="dxa"/>
            <w:vAlign w:val="bottom"/>
          </w:tcPr>
          <w:p w14:paraId="4051A6CD" w14:textId="77777777" w:rsidR="00816BDC" w:rsidRPr="00816BDC" w:rsidRDefault="00816BDC" w:rsidP="00F3790C">
            <w:pPr>
              <w:rPr>
                <w:sz w:val="18"/>
              </w:rPr>
            </w:pPr>
          </w:p>
        </w:tc>
      </w:tr>
      <w:tr w:rsidR="00816BDC" w:rsidRPr="00816BDC" w14:paraId="1840F97A" w14:textId="77777777" w:rsidTr="00F3790C">
        <w:tc>
          <w:tcPr>
            <w:tcW w:w="3794" w:type="dxa"/>
            <w:vAlign w:val="bottom"/>
          </w:tcPr>
          <w:p w14:paraId="11484580" w14:textId="77777777" w:rsidR="00816BDC" w:rsidRPr="00816BDC" w:rsidRDefault="00816BDC" w:rsidP="00F3790C">
            <w:pPr>
              <w:rPr>
                <w:sz w:val="18"/>
              </w:rPr>
            </w:pPr>
            <w:r w:rsidRPr="00816BDC">
              <w:rPr>
                <w:sz w:val="18"/>
              </w:rPr>
              <w:t>CV30 - Inspections</w:t>
            </w:r>
          </w:p>
        </w:tc>
        <w:tc>
          <w:tcPr>
            <w:tcW w:w="6691" w:type="dxa"/>
            <w:vAlign w:val="bottom"/>
          </w:tcPr>
          <w:p w14:paraId="1C9EEEEF" w14:textId="77777777" w:rsidR="00816BDC" w:rsidRPr="00816BDC" w:rsidRDefault="00816BDC" w:rsidP="00F3790C">
            <w:pPr>
              <w:rPr>
                <w:sz w:val="18"/>
              </w:rPr>
            </w:pPr>
          </w:p>
        </w:tc>
      </w:tr>
      <w:tr w:rsidR="00816BDC" w:rsidRPr="00816BDC" w14:paraId="582DD4DF" w14:textId="77777777" w:rsidTr="00F3790C">
        <w:tc>
          <w:tcPr>
            <w:tcW w:w="3794" w:type="dxa"/>
            <w:vAlign w:val="bottom"/>
          </w:tcPr>
          <w:p w14:paraId="0FAF8F12" w14:textId="77777777" w:rsidR="00816BDC" w:rsidRPr="00816BDC" w:rsidRDefault="00816BDC" w:rsidP="00F3790C">
            <w:pPr>
              <w:rPr>
                <w:sz w:val="18"/>
              </w:rPr>
            </w:pPr>
            <w:r w:rsidRPr="00816BDC">
              <w:rPr>
                <w:sz w:val="18"/>
              </w:rPr>
              <w:t>CV31 - Repairs and Maintenance</w:t>
            </w:r>
          </w:p>
        </w:tc>
        <w:tc>
          <w:tcPr>
            <w:tcW w:w="6691" w:type="dxa"/>
            <w:vAlign w:val="bottom"/>
          </w:tcPr>
          <w:p w14:paraId="5D105F88" w14:textId="77777777" w:rsidR="00816BDC" w:rsidRPr="00816BDC" w:rsidRDefault="00816BDC" w:rsidP="00F3790C">
            <w:pPr>
              <w:rPr>
                <w:sz w:val="18"/>
              </w:rPr>
            </w:pPr>
          </w:p>
        </w:tc>
      </w:tr>
      <w:tr w:rsidR="00816BDC" w:rsidRPr="00816BDC" w14:paraId="71A6C823" w14:textId="77777777" w:rsidTr="00F3790C">
        <w:tc>
          <w:tcPr>
            <w:tcW w:w="3794" w:type="dxa"/>
            <w:vAlign w:val="bottom"/>
          </w:tcPr>
          <w:p w14:paraId="714C6180" w14:textId="77777777" w:rsidR="00816BDC" w:rsidRPr="00816BDC" w:rsidRDefault="00816BDC" w:rsidP="00F3790C">
            <w:pPr>
              <w:rPr>
                <w:sz w:val="18"/>
              </w:rPr>
            </w:pPr>
            <w:r w:rsidRPr="00816BDC">
              <w:rPr>
                <w:sz w:val="18"/>
              </w:rPr>
              <w:t>CV32 - Dismantlement</w:t>
            </w:r>
          </w:p>
        </w:tc>
        <w:tc>
          <w:tcPr>
            <w:tcW w:w="6691" w:type="dxa"/>
            <w:vAlign w:val="bottom"/>
          </w:tcPr>
          <w:p w14:paraId="1A455A52" w14:textId="77777777" w:rsidR="00816BDC" w:rsidRPr="00816BDC" w:rsidRDefault="00816BDC" w:rsidP="00F3790C">
            <w:pPr>
              <w:rPr>
                <w:sz w:val="18"/>
              </w:rPr>
            </w:pPr>
          </w:p>
        </w:tc>
      </w:tr>
      <w:tr w:rsidR="00816BDC" w:rsidRPr="00816BDC" w14:paraId="33658AFD" w14:textId="77777777" w:rsidTr="00F3790C">
        <w:tc>
          <w:tcPr>
            <w:tcW w:w="3794" w:type="dxa"/>
            <w:vAlign w:val="bottom"/>
          </w:tcPr>
          <w:p w14:paraId="2658EA71" w14:textId="77777777" w:rsidR="00816BDC" w:rsidRPr="00816BDC" w:rsidRDefault="00816BDC" w:rsidP="00F3790C">
            <w:pPr>
              <w:rPr>
                <w:sz w:val="18"/>
              </w:rPr>
            </w:pPr>
            <w:r w:rsidRPr="00816BDC">
              <w:rPr>
                <w:sz w:val="18"/>
              </w:rPr>
              <w:t>CV33 - Substation Electricity</w:t>
            </w:r>
          </w:p>
        </w:tc>
        <w:tc>
          <w:tcPr>
            <w:tcW w:w="6691" w:type="dxa"/>
            <w:vAlign w:val="bottom"/>
          </w:tcPr>
          <w:p w14:paraId="3C26B11D" w14:textId="77777777" w:rsidR="00816BDC" w:rsidRPr="00816BDC" w:rsidRDefault="00816BDC" w:rsidP="00F3790C">
            <w:pPr>
              <w:rPr>
                <w:sz w:val="18"/>
              </w:rPr>
            </w:pPr>
          </w:p>
        </w:tc>
      </w:tr>
      <w:tr w:rsidR="00816BDC" w:rsidRPr="00816BDC" w14:paraId="1E0047E8" w14:textId="77777777" w:rsidTr="00F3790C">
        <w:tc>
          <w:tcPr>
            <w:tcW w:w="3794" w:type="dxa"/>
            <w:vAlign w:val="bottom"/>
          </w:tcPr>
          <w:p w14:paraId="5991E380" w14:textId="77777777" w:rsidR="00816BDC" w:rsidRPr="00816BDC" w:rsidRDefault="00816BDC" w:rsidP="00F3790C">
            <w:pPr>
              <w:rPr>
                <w:sz w:val="18"/>
              </w:rPr>
            </w:pPr>
            <w:r w:rsidRPr="00816BDC">
              <w:rPr>
                <w:sz w:val="18"/>
              </w:rPr>
              <w:t>CV34 - Smart Meter Intervention DNO</w:t>
            </w:r>
          </w:p>
        </w:tc>
        <w:tc>
          <w:tcPr>
            <w:tcW w:w="6691" w:type="dxa"/>
            <w:vAlign w:val="bottom"/>
          </w:tcPr>
          <w:p w14:paraId="4CD18C4D" w14:textId="77777777" w:rsidR="00816BDC" w:rsidRPr="00816BDC" w:rsidRDefault="00816BDC" w:rsidP="00F3790C">
            <w:pPr>
              <w:rPr>
                <w:sz w:val="18"/>
              </w:rPr>
            </w:pPr>
          </w:p>
        </w:tc>
      </w:tr>
      <w:tr w:rsidR="00816BDC" w:rsidRPr="00816BDC" w14:paraId="5AAAD08F" w14:textId="77777777" w:rsidTr="00F3790C">
        <w:tc>
          <w:tcPr>
            <w:tcW w:w="3794" w:type="dxa"/>
            <w:vAlign w:val="bottom"/>
          </w:tcPr>
          <w:p w14:paraId="0BD35245" w14:textId="77777777" w:rsidR="00816BDC" w:rsidRPr="00816BDC" w:rsidRDefault="00816BDC" w:rsidP="00F3790C">
            <w:pPr>
              <w:rPr>
                <w:sz w:val="18"/>
              </w:rPr>
            </w:pPr>
            <w:r w:rsidRPr="00816BDC">
              <w:rPr>
                <w:sz w:val="18"/>
              </w:rPr>
              <w:t>CV35 - Operational Training (CAI)</w:t>
            </w:r>
          </w:p>
        </w:tc>
        <w:tc>
          <w:tcPr>
            <w:tcW w:w="6691" w:type="dxa"/>
            <w:vAlign w:val="bottom"/>
          </w:tcPr>
          <w:p w14:paraId="4507E361" w14:textId="77777777" w:rsidR="00816BDC" w:rsidRPr="00816BDC" w:rsidRDefault="00816BDC" w:rsidP="00F3790C">
            <w:pPr>
              <w:rPr>
                <w:sz w:val="18"/>
              </w:rPr>
            </w:pPr>
          </w:p>
        </w:tc>
      </w:tr>
      <w:tr w:rsidR="00816BDC" w:rsidRPr="00816BDC" w14:paraId="2183543E" w14:textId="77777777" w:rsidTr="00F3790C">
        <w:tc>
          <w:tcPr>
            <w:tcW w:w="3794" w:type="dxa"/>
            <w:tcBorders>
              <w:bottom w:val="single" w:sz="4" w:space="0" w:color="auto"/>
            </w:tcBorders>
            <w:vAlign w:val="bottom"/>
          </w:tcPr>
          <w:p w14:paraId="660FF35C" w14:textId="77777777" w:rsidR="00816BDC" w:rsidRPr="00816BDC" w:rsidRDefault="00816BDC" w:rsidP="00F3790C">
            <w:pPr>
              <w:rPr>
                <w:sz w:val="18"/>
              </w:rPr>
            </w:pPr>
            <w:r w:rsidRPr="00816BDC">
              <w:rPr>
                <w:sz w:val="18"/>
              </w:rPr>
              <w:t>CV39 - Directly Remunerated Services (DRS)</w:t>
            </w:r>
          </w:p>
        </w:tc>
        <w:tc>
          <w:tcPr>
            <w:tcW w:w="6691" w:type="dxa"/>
            <w:tcBorders>
              <w:bottom w:val="single" w:sz="4" w:space="0" w:color="auto"/>
            </w:tcBorders>
            <w:vAlign w:val="bottom"/>
          </w:tcPr>
          <w:p w14:paraId="0CF80277" w14:textId="77777777" w:rsidR="00816BDC" w:rsidRPr="00816BDC" w:rsidRDefault="00816BDC" w:rsidP="00F3790C">
            <w:pPr>
              <w:rPr>
                <w:sz w:val="18"/>
              </w:rPr>
            </w:pPr>
          </w:p>
        </w:tc>
      </w:tr>
    </w:tbl>
    <w:p w14:paraId="46438D2A" w14:textId="77777777" w:rsidR="00816BDC" w:rsidRPr="00816BDC" w:rsidRDefault="00816BDC" w:rsidP="00816BDC">
      <w:pPr>
        <w:rPr>
          <w:rFonts w:cs="Arial"/>
          <w:color w:val="333399"/>
          <w:sz w:val="28"/>
        </w:rPr>
      </w:pPr>
      <w:r w:rsidRPr="00816BDC">
        <w:br w:type="page"/>
      </w:r>
    </w:p>
    <w:p w14:paraId="288B5867" w14:textId="03D3B0D0" w:rsidR="00816BDC" w:rsidRPr="00816BDC" w:rsidRDefault="00816BDC" w:rsidP="006032B3">
      <w:pPr>
        <w:pStyle w:val="ChapterHeading1"/>
      </w:pPr>
      <w:bookmarkStart w:id="492" w:name="_Toc504577235"/>
      <w:bookmarkStart w:id="493" w:name="_Toc32250578"/>
      <w:r w:rsidRPr="00816BDC">
        <w:lastRenderedPageBreak/>
        <w:t xml:space="preserve">Cost </w:t>
      </w:r>
      <w:r w:rsidR="007D1F6A">
        <w:t xml:space="preserve">and volume </w:t>
      </w:r>
      <w:r w:rsidRPr="00816BDC">
        <w:t>performance: additional C&amp;V table-by-table commentary</w:t>
      </w:r>
      <w:bookmarkEnd w:id="492"/>
      <w:bookmarkEnd w:id="493"/>
      <w:r w:rsidRPr="00816BDC">
        <w:t xml:space="preserve"> </w:t>
      </w:r>
    </w:p>
    <w:p w14:paraId="04CB4096" w14:textId="77777777" w:rsidR="00816BDC" w:rsidRPr="00816BDC" w:rsidRDefault="00816BDC" w:rsidP="00816BDC">
      <w:r w:rsidRPr="00816BDC">
        <w:t>Guide length: 10 pages</w:t>
      </w:r>
    </w:p>
    <w:p w14:paraId="047973D1" w14:textId="77777777" w:rsidR="00816BDC" w:rsidRPr="00816BDC" w:rsidRDefault="00816BDC" w:rsidP="002024C1">
      <w:pPr>
        <w:pStyle w:val="Heading2a"/>
        <w:numPr>
          <w:ilvl w:val="0"/>
          <w:numId w:val="24"/>
        </w:numPr>
      </w:pPr>
      <w:bookmarkStart w:id="494" w:name="_Toc504577236"/>
      <w:bookmarkStart w:id="495" w:name="_Toc32250579"/>
      <w:r w:rsidRPr="00816BDC">
        <w:t>Cost tables</w:t>
      </w:r>
      <w:bookmarkEnd w:id="494"/>
      <w:bookmarkEnd w:id="495"/>
    </w:p>
    <w:p w14:paraId="425CCAAE" w14:textId="77777777" w:rsidR="00816BDC" w:rsidRPr="00816BDC" w:rsidRDefault="00816BDC" w:rsidP="00816BDC"/>
    <w:p w14:paraId="7CD84010" w14:textId="2A7F1F4F" w:rsidR="00816BDC" w:rsidRPr="00816BDC" w:rsidRDefault="00816BDC" w:rsidP="00816BDC">
      <w:pPr>
        <w:rPr>
          <w:b/>
          <w:color w:val="333399"/>
        </w:rPr>
      </w:pPr>
      <w:bookmarkStart w:id="496" w:name="_Toc504577237"/>
      <w:r w:rsidRPr="00816BDC">
        <w:rPr>
          <w:b/>
          <w:color w:val="333399"/>
        </w:rPr>
        <w:t xml:space="preserve">C4 - </w:t>
      </w:r>
      <w:r w:rsidR="00643859">
        <w:rPr>
          <w:b/>
          <w:color w:val="333399"/>
        </w:rPr>
        <w:t xml:space="preserve">Non-Operational </w:t>
      </w:r>
      <w:r w:rsidRPr="00816BDC">
        <w:rPr>
          <w:b/>
          <w:color w:val="333399"/>
        </w:rPr>
        <w:t xml:space="preserve">IT and Telecoms </w:t>
      </w:r>
      <w:bookmarkEnd w:id="4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22B77D1A" w14:textId="77777777" w:rsidTr="00F3790C">
        <w:trPr>
          <w:trHeight w:val="428"/>
        </w:trPr>
        <w:tc>
          <w:tcPr>
            <w:tcW w:w="10456" w:type="dxa"/>
            <w:tcBorders>
              <w:bottom w:val="single" w:sz="4" w:space="0" w:color="auto"/>
            </w:tcBorders>
            <w:shd w:val="clear" w:color="auto" w:fill="FFFFFF"/>
          </w:tcPr>
          <w:p w14:paraId="0F1E9143" w14:textId="5697B72A" w:rsidR="00816BDC" w:rsidRPr="00816BDC" w:rsidRDefault="00816BDC" w:rsidP="00643859">
            <w:pPr>
              <w:rPr>
                <w:sz w:val="18"/>
                <w:szCs w:val="22"/>
              </w:rPr>
            </w:pPr>
            <w:r w:rsidRPr="00816BDC">
              <w:rPr>
                <w:b/>
                <w:sz w:val="18"/>
              </w:rPr>
              <w:t>Change to</w:t>
            </w:r>
            <w:r w:rsidR="00643859">
              <w:rPr>
                <w:b/>
                <w:sz w:val="18"/>
              </w:rPr>
              <w:t xml:space="preserve"> Non-Operational</w:t>
            </w:r>
            <w:r w:rsidRPr="00816BDC">
              <w:rPr>
                <w:b/>
                <w:sz w:val="18"/>
              </w:rPr>
              <w:t xml:space="preserve"> IT</w:t>
            </w:r>
            <w:r w:rsidR="00643859">
              <w:rPr>
                <w:b/>
                <w:sz w:val="18"/>
              </w:rPr>
              <w:t xml:space="preserve"> and Telecoms</w:t>
            </w:r>
            <w:r w:rsidRPr="00816BDC">
              <w:rPr>
                <w:b/>
                <w:sz w:val="18"/>
              </w:rPr>
              <w:t xml:space="preserve"> strategy: </w:t>
            </w:r>
            <w:r w:rsidRPr="00816BDC">
              <w:rPr>
                <w:sz w:val="18"/>
              </w:rPr>
              <w:t xml:space="preserve">detail any significant change in the Strategy since submission of business plan and note the effect on IT and Telecoms (Non-Op) expenditure. Please also note </w:t>
            </w:r>
            <w:r w:rsidR="00643859">
              <w:rPr>
                <w:sz w:val="18"/>
              </w:rPr>
              <w:t xml:space="preserve">here any cost impacts due to a change </w:t>
            </w:r>
            <w:r w:rsidRPr="00816BDC">
              <w:rPr>
                <w:sz w:val="18"/>
              </w:rPr>
              <w:t xml:space="preserve"> strategy</w:t>
            </w:r>
            <w:r w:rsidR="00643859">
              <w:rPr>
                <w:sz w:val="18"/>
              </w:rPr>
              <w:t xml:space="preserve"> as set ot in</w:t>
            </w:r>
            <w:r w:rsidRPr="00816BDC">
              <w:rPr>
                <w:sz w:val="18"/>
              </w:rPr>
              <w:t xml:space="preserve"> C13 – IT and Telecoms (Business Support) and CV11 – Operational IT and Telecoms.</w:t>
            </w:r>
          </w:p>
        </w:tc>
      </w:tr>
      <w:tr w:rsidR="00816BDC" w:rsidRPr="00816BDC" w14:paraId="6FFCC03B" w14:textId="77777777" w:rsidTr="00F3790C">
        <w:trPr>
          <w:trHeight w:val="1298"/>
        </w:trPr>
        <w:tc>
          <w:tcPr>
            <w:tcW w:w="10456" w:type="dxa"/>
            <w:tcBorders>
              <w:bottom w:val="single" w:sz="4" w:space="0" w:color="auto"/>
            </w:tcBorders>
            <w:shd w:val="clear" w:color="auto" w:fill="FFFF99"/>
          </w:tcPr>
          <w:p w14:paraId="7447060A" w14:textId="77777777" w:rsidR="00816BDC" w:rsidRPr="00816BDC" w:rsidRDefault="00816BDC" w:rsidP="00F3790C">
            <w:pPr>
              <w:rPr>
                <w:sz w:val="18"/>
              </w:rPr>
            </w:pPr>
          </w:p>
          <w:p w14:paraId="63BFA54B" w14:textId="77777777" w:rsidR="00816BDC" w:rsidRPr="00816BDC" w:rsidRDefault="00816BDC" w:rsidP="00F3790C">
            <w:pPr>
              <w:rPr>
                <w:sz w:val="18"/>
              </w:rPr>
            </w:pPr>
          </w:p>
          <w:p w14:paraId="4A350B3B" w14:textId="77777777" w:rsidR="00816BDC" w:rsidRPr="00816BDC" w:rsidRDefault="00816BDC" w:rsidP="00F3790C">
            <w:pPr>
              <w:rPr>
                <w:sz w:val="18"/>
              </w:rPr>
            </w:pPr>
          </w:p>
        </w:tc>
      </w:tr>
    </w:tbl>
    <w:p w14:paraId="4E67838E" w14:textId="77777777" w:rsidR="00816BDC" w:rsidRPr="00816BDC" w:rsidRDefault="00816BDC" w:rsidP="00816BDC">
      <w:pPr>
        <w:rPr>
          <w:b/>
          <w:color w:val="333399"/>
        </w:rPr>
      </w:pPr>
      <w:bookmarkStart w:id="497" w:name="_Toc504577238"/>
    </w:p>
    <w:p w14:paraId="742EBC9E" w14:textId="77777777" w:rsidR="00816BDC" w:rsidRPr="00816BDC" w:rsidRDefault="00816BDC" w:rsidP="00816BDC">
      <w:pPr>
        <w:rPr>
          <w:b/>
          <w:color w:val="333399"/>
        </w:rPr>
      </w:pPr>
      <w:r w:rsidRPr="00816BDC">
        <w:rPr>
          <w:b/>
          <w:color w:val="333399"/>
        </w:rPr>
        <w:t>C7 - STEPM (Non Op)</w:t>
      </w:r>
      <w:bookmarkEnd w:id="4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6665FD7B" w14:textId="77777777" w:rsidTr="00F3790C">
        <w:trPr>
          <w:trHeight w:val="428"/>
        </w:trPr>
        <w:tc>
          <w:tcPr>
            <w:tcW w:w="10456" w:type="dxa"/>
            <w:tcBorders>
              <w:bottom w:val="single" w:sz="4" w:space="0" w:color="auto"/>
            </w:tcBorders>
            <w:shd w:val="clear" w:color="auto" w:fill="FFFFFF"/>
          </w:tcPr>
          <w:p w14:paraId="4006F807" w14:textId="77777777" w:rsidR="00816BDC" w:rsidRPr="00816BDC" w:rsidRDefault="00816BDC" w:rsidP="00F3790C">
            <w:pPr>
              <w:rPr>
                <w:sz w:val="18"/>
              </w:rPr>
            </w:pPr>
            <w:r w:rsidRPr="00816BDC">
              <w:rPr>
                <w:b/>
                <w:sz w:val="18"/>
              </w:rPr>
              <w:t>Additions to list in the definition:</w:t>
            </w:r>
            <w:r w:rsidRPr="00816BDC">
              <w:rPr>
                <w:color w:val="1F497D"/>
                <w:sz w:val="18"/>
              </w:rPr>
              <w:t xml:space="preserve"> </w:t>
            </w:r>
            <w:r w:rsidRPr="00816BDC">
              <w:rPr>
                <w:sz w:val="18"/>
              </w:rPr>
              <w:t>detail any small tools, plant or equipment that are not listed in the current definition but are in your costs.</w:t>
            </w:r>
          </w:p>
        </w:tc>
      </w:tr>
      <w:tr w:rsidR="00816BDC" w:rsidRPr="00816BDC" w14:paraId="20AB3227" w14:textId="77777777" w:rsidTr="00F3790C">
        <w:trPr>
          <w:trHeight w:val="1298"/>
        </w:trPr>
        <w:tc>
          <w:tcPr>
            <w:tcW w:w="10456" w:type="dxa"/>
            <w:tcBorders>
              <w:bottom w:val="single" w:sz="4" w:space="0" w:color="auto"/>
            </w:tcBorders>
            <w:shd w:val="clear" w:color="auto" w:fill="FFFF99"/>
          </w:tcPr>
          <w:p w14:paraId="71BA48D3" w14:textId="77777777" w:rsidR="00816BDC" w:rsidRPr="00816BDC" w:rsidRDefault="00816BDC" w:rsidP="00F3790C">
            <w:pPr>
              <w:rPr>
                <w:sz w:val="18"/>
              </w:rPr>
            </w:pPr>
            <w:r w:rsidRPr="00816BDC">
              <w:rPr>
                <w:sz w:val="18"/>
              </w:rPr>
              <w:tab/>
            </w:r>
          </w:p>
          <w:p w14:paraId="1288AB22" w14:textId="77777777" w:rsidR="00816BDC" w:rsidRPr="00816BDC" w:rsidRDefault="00816BDC" w:rsidP="00F3790C">
            <w:pPr>
              <w:rPr>
                <w:sz w:val="18"/>
              </w:rPr>
            </w:pPr>
          </w:p>
          <w:p w14:paraId="201A0129" w14:textId="77777777" w:rsidR="00816BDC" w:rsidRPr="00816BDC" w:rsidRDefault="00816BDC" w:rsidP="00F3790C">
            <w:pPr>
              <w:rPr>
                <w:sz w:val="18"/>
              </w:rPr>
            </w:pPr>
          </w:p>
        </w:tc>
      </w:tr>
    </w:tbl>
    <w:p w14:paraId="62AFB4BE" w14:textId="77777777" w:rsidR="00816BDC" w:rsidRPr="00816BDC" w:rsidRDefault="00816BDC" w:rsidP="00816BDC">
      <w:pPr>
        <w:rPr>
          <w:b/>
          <w:color w:val="333399"/>
        </w:rPr>
      </w:pPr>
      <w:bookmarkStart w:id="498" w:name="_Toc504577239"/>
    </w:p>
    <w:p w14:paraId="09B5CE2B" w14:textId="77777777" w:rsidR="00816BDC" w:rsidRPr="00816BDC" w:rsidRDefault="00816BDC" w:rsidP="00816BDC">
      <w:pPr>
        <w:rPr>
          <w:b/>
          <w:color w:val="333399"/>
        </w:rPr>
      </w:pPr>
      <w:r w:rsidRPr="00816BDC">
        <w:rPr>
          <w:b/>
          <w:color w:val="333399"/>
        </w:rPr>
        <w:t>C13 - IT and Telecoms (Business Support)</w:t>
      </w:r>
      <w:bookmarkEnd w:id="4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54EFED63" w14:textId="77777777" w:rsidTr="00F3790C">
        <w:trPr>
          <w:trHeight w:val="428"/>
        </w:trPr>
        <w:tc>
          <w:tcPr>
            <w:tcW w:w="10456" w:type="dxa"/>
            <w:tcBorders>
              <w:bottom w:val="single" w:sz="4" w:space="0" w:color="auto"/>
            </w:tcBorders>
            <w:shd w:val="clear" w:color="auto" w:fill="FFFFFF"/>
          </w:tcPr>
          <w:p w14:paraId="1EB305BD" w14:textId="7E3D6832" w:rsidR="00816BDC" w:rsidRPr="00816BDC" w:rsidRDefault="00816BDC" w:rsidP="00C05E7A">
            <w:pPr>
              <w:rPr>
                <w:sz w:val="18"/>
                <w:szCs w:val="22"/>
              </w:rPr>
            </w:pPr>
            <w:r w:rsidRPr="00816BDC">
              <w:rPr>
                <w:b/>
                <w:sz w:val="18"/>
              </w:rPr>
              <w:t>Change to IT</w:t>
            </w:r>
            <w:r w:rsidR="00453C35">
              <w:rPr>
                <w:b/>
                <w:sz w:val="18"/>
              </w:rPr>
              <w:t xml:space="preserve"> and Telecoms (Business Support)</w:t>
            </w:r>
            <w:r w:rsidRPr="00816BDC">
              <w:rPr>
                <w:b/>
                <w:sz w:val="18"/>
              </w:rPr>
              <w:t xml:space="preserve"> strategy:</w:t>
            </w:r>
            <w:r w:rsidRPr="00816BDC">
              <w:rPr>
                <w:sz w:val="18"/>
              </w:rPr>
              <w:t>.</w:t>
            </w:r>
            <w:r w:rsidR="00453C35">
              <w:rPr>
                <w:sz w:val="18"/>
              </w:rPr>
              <w:t xml:space="preserve"> detail any significant change in the Strategy since submission and business plan and note the effect on IT and Telecoms </w:t>
            </w:r>
            <w:r w:rsidR="00C05E7A" w:rsidRPr="00D4613B">
              <w:rPr>
                <w:sz w:val="18"/>
                <w:highlight w:val="yellow"/>
              </w:rPr>
              <w:t xml:space="preserve">(Business Support) </w:t>
            </w:r>
            <w:r w:rsidR="00453C35">
              <w:rPr>
                <w:sz w:val="18"/>
              </w:rPr>
              <w:t xml:space="preserve">expenditure. Please note any interdependencies with C4 – Non-Operational IT and Telecoms and CV11 – Operational IT and Telecoms.    </w:t>
            </w:r>
          </w:p>
        </w:tc>
      </w:tr>
      <w:tr w:rsidR="00816BDC" w:rsidRPr="00816BDC" w14:paraId="662BE3DD" w14:textId="77777777" w:rsidTr="00F3790C">
        <w:trPr>
          <w:trHeight w:val="1298"/>
        </w:trPr>
        <w:tc>
          <w:tcPr>
            <w:tcW w:w="10456" w:type="dxa"/>
            <w:tcBorders>
              <w:bottom w:val="single" w:sz="4" w:space="0" w:color="auto"/>
            </w:tcBorders>
            <w:shd w:val="clear" w:color="auto" w:fill="FFFF99"/>
          </w:tcPr>
          <w:p w14:paraId="1372E4FB" w14:textId="77777777" w:rsidR="00816BDC" w:rsidRPr="00816BDC" w:rsidRDefault="00816BDC" w:rsidP="00F3790C">
            <w:pPr>
              <w:rPr>
                <w:sz w:val="18"/>
              </w:rPr>
            </w:pPr>
            <w:r w:rsidRPr="00816BDC">
              <w:rPr>
                <w:sz w:val="18"/>
              </w:rPr>
              <w:tab/>
            </w:r>
          </w:p>
          <w:p w14:paraId="39C727E2" w14:textId="77777777" w:rsidR="00816BDC" w:rsidRPr="00816BDC" w:rsidRDefault="00816BDC" w:rsidP="00F3790C">
            <w:pPr>
              <w:rPr>
                <w:sz w:val="18"/>
              </w:rPr>
            </w:pPr>
          </w:p>
          <w:p w14:paraId="2851D382" w14:textId="77777777" w:rsidR="00816BDC" w:rsidRPr="00816BDC" w:rsidRDefault="00816BDC" w:rsidP="00F3790C">
            <w:pPr>
              <w:rPr>
                <w:sz w:val="18"/>
              </w:rPr>
            </w:pPr>
          </w:p>
        </w:tc>
      </w:tr>
    </w:tbl>
    <w:p w14:paraId="3CD1739F" w14:textId="77777777" w:rsidR="00816BDC" w:rsidRPr="00816BDC" w:rsidRDefault="00816BDC" w:rsidP="00816BDC">
      <w:pPr>
        <w:rPr>
          <w:b/>
          <w:color w:val="333399"/>
        </w:rPr>
      </w:pPr>
      <w:bookmarkStart w:id="499" w:name="_Toc504577240"/>
    </w:p>
    <w:p w14:paraId="4A4D6889" w14:textId="77777777" w:rsidR="00816BDC" w:rsidRPr="00816BDC" w:rsidRDefault="00816BDC" w:rsidP="00816BDC">
      <w:pPr>
        <w:rPr>
          <w:b/>
          <w:color w:val="333399"/>
        </w:rPr>
      </w:pPr>
      <w:r w:rsidRPr="00816BDC">
        <w:rPr>
          <w:b/>
          <w:color w:val="333399"/>
        </w:rPr>
        <w:t>C15 - Atypicals Non Severe Weather</w:t>
      </w:r>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02583365" w14:textId="77777777" w:rsidTr="00F3790C">
        <w:trPr>
          <w:trHeight w:val="428"/>
        </w:trPr>
        <w:tc>
          <w:tcPr>
            <w:tcW w:w="10536" w:type="dxa"/>
            <w:tcBorders>
              <w:bottom w:val="single" w:sz="4" w:space="0" w:color="auto"/>
            </w:tcBorders>
            <w:shd w:val="clear" w:color="auto" w:fill="FFFFFF"/>
          </w:tcPr>
          <w:p w14:paraId="16B03E71" w14:textId="77777777" w:rsidR="00816BDC" w:rsidRPr="00816BDC" w:rsidRDefault="00816BDC" w:rsidP="00F3790C">
            <w:pPr>
              <w:rPr>
                <w:sz w:val="18"/>
              </w:rPr>
            </w:pPr>
            <w:r w:rsidRPr="00816BDC">
              <w:rPr>
                <w:b/>
                <w:sz w:val="18"/>
              </w:rPr>
              <w:t>Description of atypical event:</w:t>
            </w:r>
            <w:r w:rsidRPr="00816BDC">
              <w:rPr>
                <w:color w:val="1F497D"/>
                <w:sz w:val="18"/>
              </w:rPr>
              <w:t xml:space="preserve"> </w:t>
            </w:r>
            <w:r w:rsidRPr="00816BDC">
              <w:rPr>
                <w:sz w:val="18"/>
              </w:rPr>
              <w:t>list and provide a brief description of all added atypical events in the worksheet.</w:t>
            </w:r>
          </w:p>
        </w:tc>
      </w:tr>
      <w:tr w:rsidR="00816BDC" w:rsidRPr="00816BDC" w14:paraId="4387CEBD" w14:textId="77777777" w:rsidTr="00F3790C">
        <w:trPr>
          <w:trHeight w:val="1298"/>
        </w:trPr>
        <w:tc>
          <w:tcPr>
            <w:tcW w:w="10536" w:type="dxa"/>
            <w:tcBorders>
              <w:bottom w:val="single" w:sz="4" w:space="0" w:color="auto"/>
            </w:tcBorders>
            <w:shd w:val="clear" w:color="auto" w:fill="FFFF99"/>
          </w:tcPr>
          <w:p w14:paraId="0CB861F7" w14:textId="77777777" w:rsidR="00816BDC" w:rsidRPr="00816BDC" w:rsidRDefault="00816BDC" w:rsidP="00F3790C">
            <w:pPr>
              <w:rPr>
                <w:sz w:val="18"/>
              </w:rPr>
            </w:pPr>
            <w:r w:rsidRPr="00816BDC">
              <w:rPr>
                <w:sz w:val="18"/>
              </w:rPr>
              <w:tab/>
            </w:r>
          </w:p>
          <w:p w14:paraId="18930405" w14:textId="77777777" w:rsidR="00816BDC" w:rsidRPr="00816BDC" w:rsidRDefault="00816BDC" w:rsidP="00F3790C">
            <w:pPr>
              <w:rPr>
                <w:sz w:val="18"/>
              </w:rPr>
            </w:pPr>
          </w:p>
          <w:p w14:paraId="5B0E02A1" w14:textId="77777777" w:rsidR="00816BDC" w:rsidRPr="00816BDC" w:rsidRDefault="00816BDC" w:rsidP="00F3790C">
            <w:pPr>
              <w:rPr>
                <w:sz w:val="18"/>
              </w:rPr>
            </w:pPr>
          </w:p>
        </w:tc>
      </w:tr>
    </w:tbl>
    <w:p w14:paraId="4C130E90" w14:textId="77777777" w:rsidR="00816BDC" w:rsidRPr="00816BDC" w:rsidRDefault="00816BDC" w:rsidP="00816BDC">
      <w:pPr>
        <w:rPr>
          <w:b/>
          <w:color w:val="333399"/>
        </w:rPr>
      </w:pPr>
      <w:bookmarkStart w:id="500" w:name="_Toc504577241"/>
    </w:p>
    <w:p w14:paraId="1222855A" w14:textId="77777777" w:rsidR="00816BDC" w:rsidRPr="00816BDC" w:rsidRDefault="00816BDC" w:rsidP="00816BDC">
      <w:pPr>
        <w:rPr>
          <w:b/>
          <w:color w:val="333399"/>
        </w:rPr>
      </w:pPr>
      <w:r w:rsidRPr="00816BDC">
        <w:rPr>
          <w:b/>
          <w:color w:val="333399"/>
        </w:rPr>
        <w:t>C19 - Other Consented Activity</w:t>
      </w:r>
      <w:bookmarkEnd w:id="5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4EFEB8BF" w14:textId="77777777" w:rsidTr="00F3790C">
        <w:trPr>
          <w:trHeight w:val="428"/>
        </w:trPr>
        <w:tc>
          <w:tcPr>
            <w:tcW w:w="10456" w:type="dxa"/>
            <w:tcBorders>
              <w:bottom w:val="single" w:sz="4" w:space="0" w:color="auto"/>
            </w:tcBorders>
            <w:shd w:val="clear" w:color="auto" w:fill="FFFFFF"/>
          </w:tcPr>
          <w:p w14:paraId="51629BC5" w14:textId="77777777" w:rsidR="00816BDC" w:rsidRPr="00816BDC" w:rsidRDefault="00816BDC" w:rsidP="00F3790C">
            <w:pPr>
              <w:rPr>
                <w:sz w:val="18"/>
              </w:rPr>
            </w:pPr>
            <w:r w:rsidRPr="00816BDC">
              <w:rPr>
                <w:b/>
                <w:sz w:val="18"/>
              </w:rPr>
              <w:lastRenderedPageBreak/>
              <w:t>Description of Other Consented Activity:</w:t>
            </w:r>
            <w:r w:rsidRPr="00816BDC">
              <w:rPr>
                <w:color w:val="1F497D"/>
                <w:sz w:val="18"/>
              </w:rPr>
              <w:t xml:space="preserve"> </w:t>
            </w:r>
            <w:r w:rsidRPr="00816BDC">
              <w:rPr>
                <w:sz w:val="18"/>
              </w:rPr>
              <w:t>provide a brief description of all listed Other Consented Activities in the worksheet.</w:t>
            </w:r>
          </w:p>
        </w:tc>
      </w:tr>
      <w:tr w:rsidR="00816BDC" w:rsidRPr="00816BDC" w14:paraId="6A20A2AC" w14:textId="77777777" w:rsidTr="00F3790C">
        <w:trPr>
          <w:trHeight w:val="1298"/>
        </w:trPr>
        <w:tc>
          <w:tcPr>
            <w:tcW w:w="10456" w:type="dxa"/>
            <w:tcBorders>
              <w:bottom w:val="single" w:sz="4" w:space="0" w:color="auto"/>
            </w:tcBorders>
            <w:shd w:val="clear" w:color="auto" w:fill="FFFF99"/>
          </w:tcPr>
          <w:p w14:paraId="1D024B9C" w14:textId="77777777" w:rsidR="00816BDC" w:rsidRPr="00816BDC" w:rsidRDefault="00816BDC" w:rsidP="00F3790C">
            <w:pPr>
              <w:rPr>
                <w:sz w:val="18"/>
              </w:rPr>
            </w:pPr>
            <w:r w:rsidRPr="00816BDC">
              <w:rPr>
                <w:sz w:val="18"/>
              </w:rPr>
              <w:tab/>
            </w:r>
          </w:p>
          <w:p w14:paraId="7C1B5970" w14:textId="77777777" w:rsidR="00816BDC" w:rsidRPr="00816BDC" w:rsidRDefault="00816BDC" w:rsidP="00F3790C">
            <w:pPr>
              <w:rPr>
                <w:sz w:val="18"/>
              </w:rPr>
            </w:pPr>
          </w:p>
          <w:p w14:paraId="40431F9D" w14:textId="77777777" w:rsidR="00816BDC" w:rsidRPr="00816BDC" w:rsidRDefault="00816BDC" w:rsidP="00F3790C">
            <w:pPr>
              <w:rPr>
                <w:sz w:val="18"/>
              </w:rPr>
            </w:pPr>
          </w:p>
        </w:tc>
      </w:tr>
    </w:tbl>
    <w:p w14:paraId="010D9C1F" w14:textId="77777777" w:rsidR="00816BDC" w:rsidRPr="00816BDC" w:rsidRDefault="00816BDC" w:rsidP="00816BDC">
      <w:pPr>
        <w:rPr>
          <w:b/>
          <w:color w:val="333399"/>
        </w:rPr>
      </w:pPr>
      <w:bookmarkStart w:id="501" w:name="_Toc504577242"/>
    </w:p>
    <w:p w14:paraId="022AF981" w14:textId="77777777" w:rsidR="00816BDC" w:rsidRPr="00816BDC" w:rsidRDefault="00816BDC" w:rsidP="00816BDC">
      <w:pPr>
        <w:rPr>
          <w:b/>
          <w:color w:val="333399"/>
        </w:rPr>
      </w:pPr>
      <w:r w:rsidRPr="00816BDC">
        <w:rPr>
          <w:b/>
          <w:color w:val="333399"/>
        </w:rPr>
        <w:br w:type="page"/>
      </w:r>
    </w:p>
    <w:p w14:paraId="45B26BBB" w14:textId="77777777" w:rsidR="00816BDC" w:rsidRPr="00816BDC" w:rsidRDefault="00816BDC" w:rsidP="00816BDC">
      <w:pPr>
        <w:rPr>
          <w:b/>
          <w:color w:val="333399"/>
        </w:rPr>
      </w:pPr>
      <w:r w:rsidRPr="00816BDC">
        <w:rPr>
          <w:b/>
          <w:color w:val="333399"/>
        </w:rPr>
        <w:lastRenderedPageBreak/>
        <w:t>C24 - Related Party Margin</w:t>
      </w:r>
      <w:bookmarkEnd w:id="5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5381220F" w14:textId="77777777" w:rsidTr="00F3790C">
        <w:trPr>
          <w:trHeight w:val="428"/>
        </w:trPr>
        <w:tc>
          <w:tcPr>
            <w:tcW w:w="10456" w:type="dxa"/>
            <w:tcBorders>
              <w:bottom w:val="single" w:sz="4" w:space="0" w:color="auto"/>
            </w:tcBorders>
            <w:shd w:val="clear" w:color="auto" w:fill="FFFFFF"/>
          </w:tcPr>
          <w:p w14:paraId="68DBCE2A" w14:textId="77777777" w:rsidR="00816BDC" w:rsidRPr="00816BDC" w:rsidRDefault="00816BDC" w:rsidP="00F3790C">
            <w:pPr>
              <w:rPr>
                <w:sz w:val="18"/>
              </w:rPr>
            </w:pPr>
            <w:r w:rsidRPr="00816BDC">
              <w:rPr>
                <w:b/>
                <w:sz w:val="18"/>
              </w:rPr>
              <w:t xml:space="preserve">Other related parties: </w:t>
            </w:r>
            <w:r w:rsidRPr="00816BDC">
              <w:rPr>
                <w:sz w:val="18"/>
              </w:rPr>
              <w:t>the worksheet allows DNOs to report data for up to fifteen related parties that transact with the DNO. Where the DNO transacts with more than fifteen related parties, the tables in the worksheet must be completed for those related parties that have the highest turnover from the DNO. For other related parties, report names and the details in the worksheet below.</w:t>
            </w:r>
          </w:p>
        </w:tc>
      </w:tr>
      <w:tr w:rsidR="00816BDC" w:rsidRPr="00816BDC" w14:paraId="6FFDD4FC" w14:textId="77777777" w:rsidTr="00F3790C">
        <w:trPr>
          <w:trHeight w:val="963"/>
        </w:trPr>
        <w:tc>
          <w:tcPr>
            <w:tcW w:w="10456" w:type="dxa"/>
            <w:tcBorders>
              <w:bottom w:val="single" w:sz="4" w:space="0" w:color="auto"/>
            </w:tcBorders>
            <w:shd w:val="clear" w:color="auto" w:fill="FFFF99"/>
          </w:tcPr>
          <w:p w14:paraId="1C047C82" w14:textId="77777777" w:rsidR="00816BDC" w:rsidRPr="00816BDC" w:rsidRDefault="00816BDC" w:rsidP="00F3790C">
            <w:pPr>
              <w:rPr>
                <w:sz w:val="18"/>
              </w:rPr>
            </w:pPr>
          </w:p>
          <w:p w14:paraId="73293FA5" w14:textId="77777777" w:rsidR="00816BDC" w:rsidRPr="00816BDC" w:rsidRDefault="00816BDC" w:rsidP="00F3790C">
            <w:pPr>
              <w:rPr>
                <w:sz w:val="18"/>
              </w:rPr>
            </w:pPr>
          </w:p>
          <w:p w14:paraId="107B9488" w14:textId="77777777" w:rsidR="00816BDC" w:rsidRPr="00816BDC" w:rsidRDefault="00816BDC" w:rsidP="00F3790C">
            <w:pPr>
              <w:rPr>
                <w:sz w:val="18"/>
              </w:rPr>
            </w:pPr>
          </w:p>
        </w:tc>
      </w:tr>
    </w:tbl>
    <w:p w14:paraId="77E0AE7F" w14:textId="77777777" w:rsidR="00816BDC" w:rsidRPr="00816BDC" w:rsidRDefault="00816BDC" w:rsidP="00816BDC">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065E7D4A" w14:textId="77777777" w:rsidTr="00F3790C">
        <w:trPr>
          <w:trHeight w:val="428"/>
        </w:trPr>
        <w:tc>
          <w:tcPr>
            <w:tcW w:w="10536" w:type="dxa"/>
            <w:tcBorders>
              <w:bottom w:val="single" w:sz="4" w:space="0" w:color="auto"/>
            </w:tcBorders>
            <w:shd w:val="clear" w:color="auto" w:fill="FFFFFF"/>
          </w:tcPr>
          <w:p w14:paraId="01932E29" w14:textId="77777777" w:rsidR="00816BDC" w:rsidRPr="00816BDC" w:rsidRDefault="00816BDC" w:rsidP="00F3790C">
            <w:pPr>
              <w:rPr>
                <w:sz w:val="18"/>
              </w:rPr>
            </w:pPr>
            <w:r w:rsidRPr="00816BDC">
              <w:rPr>
                <w:b/>
                <w:sz w:val="18"/>
              </w:rPr>
              <w:t>Recharges from group affiliates and related undertakings:</w:t>
            </w:r>
            <w:r w:rsidRPr="00816BDC">
              <w:rPr>
                <w:sz w:val="18"/>
              </w:rPr>
              <w:t xml:space="preserve"> provide</w:t>
            </w:r>
            <w:r w:rsidRPr="00816BDC">
              <w:rPr>
                <w:b/>
                <w:sz w:val="18"/>
              </w:rPr>
              <w:t xml:space="preserve"> </w:t>
            </w:r>
            <w:r w:rsidRPr="00816BDC">
              <w:rPr>
                <w:sz w:val="18"/>
              </w:rPr>
              <w:t xml:space="preserve">a detailed explanation of the margins included in recharges from group affiliates and related undertakings that do not directly trade with the DNO to each of the listed related parties. </w:t>
            </w:r>
          </w:p>
        </w:tc>
      </w:tr>
      <w:tr w:rsidR="00816BDC" w:rsidRPr="00816BDC" w14:paraId="7346D08E" w14:textId="77777777" w:rsidTr="00F3790C">
        <w:trPr>
          <w:trHeight w:val="935"/>
        </w:trPr>
        <w:tc>
          <w:tcPr>
            <w:tcW w:w="10536" w:type="dxa"/>
            <w:tcBorders>
              <w:bottom w:val="single" w:sz="4" w:space="0" w:color="auto"/>
            </w:tcBorders>
            <w:shd w:val="clear" w:color="auto" w:fill="FFFF99"/>
          </w:tcPr>
          <w:p w14:paraId="71F941AB" w14:textId="77777777" w:rsidR="00816BDC" w:rsidRPr="00816BDC" w:rsidRDefault="00816BDC" w:rsidP="00F3790C">
            <w:pPr>
              <w:rPr>
                <w:sz w:val="18"/>
              </w:rPr>
            </w:pPr>
          </w:p>
          <w:p w14:paraId="025934E5" w14:textId="77777777" w:rsidR="00816BDC" w:rsidRPr="00816BDC" w:rsidRDefault="00816BDC" w:rsidP="00F3790C">
            <w:pPr>
              <w:rPr>
                <w:sz w:val="18"/>
              </w:rPr>
            </w:pPr>
          </w:p>
          <w:p w14:paraId="334EDB7B" w14:textId="77777777" w:rsidR="00816BDC" w:rsidRPr="00816BDC" w:rsidRDefault="00816BDC" w:rsidP="00F3790C">
            <w:pPr>
              <w:rPr>
                <w:sz w:val="18"/>
              </w:rPr>
            </w:pPr>
          </w:p>
        </w:tc>
      </w:tr>
    </w:tbl>
    <w:p w14:paraId="7EBBC461" w14:textId="77777777" w:rsidR="00816BDC" w:rsidRPr="00816BDC" w:rsidRDefault="00816BDC" w:rsidP="002024C1">
      <w:pPr>
        <w:pStyle w:val="Heading2a"/>
        <w:numPr>
          <w:ilvl w:val="0"/>
          <w:numId w:val="24"/>
        </w:numPr>
      </w:pPr>
      <w:bookmarkStart w:id="502" w:name="_Toc504577243"/>
      <w:bookmarkStart w:id="503" w:name="_Toc32250580"/>
      <w:r w:rsidRPr="00816BDC">
        <w:t>Cost and volume tables</w:t>
      </w:r>
      <w:bookmarkEnd w:id="502"/>
      <w:bookmarkEnd w:id="503"/>
    </w:p>
    <w:p w14:paraId="0469B38E" w14:textId="77777777" w:rsidR="00816BDC" w:rsidRPr="00816BDC" w:rsidRDefault="00816BDC" w:rsidP="00816BDC">
      <w:pPr>
        <w:rPr>
          <w:b/>
          <w:color w:val="333399"/>
        </w:rPr>
      </w:pPr>
      <w:bookmarkStart w:id="504" w:name="_Toc504577244"/>
    </w:p>
    <w:p w14:paraId="6619FADE" w14:textId="77777777" w:rsidR="00816BDC" w:rsidRPr="00816BDC" w:rsidRDefault="00816BDC" w:rsidP="00816BDC">
      <w:pPr>
        <w:rPr>
          <w:b/>
          <w:color w:val="333399"/>
        </w:rPr>
      </w:pPr>
      <w:r w:rsidRPr="00816BDC">
        <w:rPr>
          <w:b/>
          <w:color w:val="333399"/>
        </w:rPr>
        <w:t>CV1 - Primary Reinforcement</w:t>
      </w:r>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334E45EF" w14:textId="77777777" w:rsidTr="00F3790C">
        <w:trPr>
          <w:trHeight w:val="428"/>
        </w:trPr>
        <w:tc>
          <w:tcPr>
            <w:tcW w:w="10536" w:type="dxa"/>
            <w:tcBorders>
              <w:bottom w:val="single" w:sz="4" w:space="0" w:color="auto"/>
            </w:tcBorders>
            <w:shd w:val="clear" w:color="auto" w:fill="FFFFFF"/>
          </w:tcPr>
          <w:p w14:paraId="0DB9FDE7" w14:textId="77777777" w:rsidR="00816BDC" w:rsidRPr="00816BDC" w:rsidRDefault="00816BDC" w:rsidP="00F3790C">
            <w:pPr>
              <w:rPr>
                <w:sz w:val="18"/>
              </w:rPr>
            </w:pPr>
            <w:r w:rsidRPr="00816BDC">
              <w:rPr>
                <w:b/>
                <w:sz w:val="18"/>
              </w:rPr>
              <w:t>Description of “Other” reinforcement activities:</w:t>
            </w:r>
            <w:r w:rsidRPr="00816BDC">
              <w:rPr>
                <w:color w:val="1F497D"/>
                <w:sz w:val="18"/>
              </w:rPr>
              <w:t xml:space="preserve"> </w:t>
            </w:r>
            <w:r w:rsidRPr="00816BDC">
              <w:rPr>
                <w:sz w:val="18"/>
              </w:rPr>
              <w:t>provide a brief description of all listed “Other” reinforcement activities in the worksheet.</w:t>
            </w:r>
          </w:p>
        </w:tc>
      </w:tr>
      <w:tr w:rsidR="00816BDC" w:rsidRPr="00816BDC" w14:paraId="70922CFA" w14:textId="77777777" w:rsidTr="00F3790C">
        <w:trPr>
          <w:trHeight w:val="1298"/>
        </w:trPr>
        <w:tc>
          <w:tcPr>
            <w:tcW w:w="10536" w:type="dxa"/>
            <w:tcBorders>
              <w:bottom w:val="single" w:sz="4" w:space="0" w:color="auto"/>
            </w:tcBorders>
            <w:shd w:val="clear" w:color="auto" w:fill="FFFF99"/>
          </w:tcPr>
          <w:p w14:paraId="5CDDB272" w14:textId="77777777" w:rsidR="00816BDC" w:rsidRPr="00816BDC" w:rsidRDefault="00816BDC" w:rsidP="00F3790C">
            <w:pPr>
              <w:rPr>
                <w:sz w:val="18"/>
              </w:rPr>
            </w:pPr>
          </w:p>
          <w:p w14:paraId="4013AA56" w14:textId="77777777" w:rsidR="00816BDC" w:rsidRPr="00816BDC" w:rsidRDefault="00816BDC" w:rsidP="00F3790C">
            <w:pPr>
              <w:rPr>
                <w:sz w:val="18"/>
              </w:rPr>
            </w:pPr>
          </w:p>
          <w:p w14:paraId="4D7A86CC" w14:textId="77777777" w:rsidR="00816BDC" w:rsidRPr="00816BDC" w:rsidRDefault="00816BDC" w:rsidP="00F3790C">
            <w:pPr>
              <w:rPr>
                <w:sz w:val="18"/>
              </w:rPr>
            </w:pPr>
          </w:p>
        </w:tc>
      </w:tr>
    </w:tbl>
    <w:p w14:paraId="32D4701A" w14:textId="77777777" w:rsidR="00816BDC" w:rsidRPr="00816BDC" w:rsidRDefault="00816BDC" w:rsidP="00816BDC">
      <w:pPr>
        <w:rPr>
          <w:b/>
          <w:color w:val="333399"/>
        </w:rPr>
      </w:pPr>
      <w:bookmarkStart w:id="505" w:name="_Toc504577245"/>
    </w:p>
    <w:p w14:paraId="1ADD63E6" w14:textId="77777777" w:rsidR="00816BDC" w:rsidRPr="00816BDC" w:rsidRDefault="00816BDC" w:rsidP="00816BDC">
      <w:pPr>
        <w:rPr>
          <w:b/>
          <w:color w:val="333399"/>
        </w:rPr>
      </w:pPr>
      <w:r w:rsidRPr="00816BDC">
        <w:rPr>
          <w:b/>
          <w:color w:val="333399"/>
        </w:rPr>
        <w:t>CV2 - Secondary Reinforcement</w:t>
      </w:r>
      <w:bookmarkEnd w:id="5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6381F2CF" w14:textId="77777777" w:rsidTr="00F3790C">
        <w:trPr>
          <w:trHeight w:val="428"/>
        </w:trPr>
        <w:tc>
          <w:tcPr>
            <w:tcW w:w="10456" w:type="dxa"/>
            <w:tcBorders>
              <w:bottom w:val="single" w:sz="4" w:space="0" w:color="auto"/>
            </w:tcBorders>
            <w:shd w:val="clear" w:color="auto" w:fill="FFFFFF"/>
          </w:tcPr>
          <w:p w14:paraId="3A4E28D9" w14:textId="77777777" w:rsidR="00816BDC" w:rsidRPr="00816BDC" w:rsidRDefault="00816BDC" w:rsidP="00F3790C">
            <w:pPr>
              <w:rPr>
                <w:sz w:val="18"/>
              </w:rPr>
            </w:pPr>
            <w:r w:rsidRPr="00816BDC">
              <w:rPr>
                <w:b/>
                <w:sz w:val="18"/>
              </w:rPr>
              <w:t>Description of “Other” reinforcement activities:</w:t>
            </w:r>
            <w:r w:rsidRPr="00816BDC">
              <w:rPr>
                <w:color w:val="1F497D"/>
                <w:sz w:val="18"/>
              </w:rPr>
              <w:t xml:space="preserve"> </w:t>
            </w:r>
            <w:r w:rsidRPr="00816BDC">
              <w:rPr>
                <w:sz w:val="18"/>
              </w:rPr>
              <w:t>provide a brief description of all listed “Other” reinforcement activities in the worksheet.</w:t>
            </w:r>
          </w:p>
        </w:tc>
      </w:tr>
      <w:tr w:rsidR="00816BDC" w:rsidRPr="00816BDC" w14:paraId="1E791EE6" w14:textId="77777777" w:rsidTr="00F3790C">
        <w:trPr>
          <w:trHeight w:val="1298"/>
        </w:trPr>
        <w:tc>
          <w:tcPr>
            <w:tcW w:w="10456" w:type="dxa"/>
            <w:tcBorders>
              <w:bottom w:val="single" w:sz="4" w:space="0" w:color="auto"/>
            </w:tcBorders>
            <w:shd w:val="clear" w:color="auto" w:fill="FFFF99"/>
          </w:tcPr>
          <w:p w14:paraId="0B4CD135" w14:textId="77777777" w:rsidR="00816BDC" w:rsidRPr="00816BDC" w:rsidRDefault="00816BDC" w:rsidP="00F3790C">
            <w:pPr>
              <w:rPr>
                <w:sz w:val="18"/>
              </w:rPr>
            </w:pPr>
          </w:p>
          <w:p w14:paraId="1D02A836" w14:textId="77777777" w:rsidR="00816BDC" w:rsidRPr="00816BDC" w:rsidRDefault="00816BDC" w:rsidP="00F3790C">
            <w:pPr>
              <w:rPr>
                <w:sz w:val="18"/>
              </w:rPr>
            </w:pPr>
          </w:p>
          <w:p w14:paraId="09FBDDD0" w14:textId="77777777" w:rsidR="00816BDC" w:rsidRPr="00816BDC" w:rsidRDefault="00816BDC" w:rsidP="00F3790C">
            <w:pPr>
              <w:rPr>
                <w:sz w:val="18"/>
              </w:rPr>
            </w:pPr>
          </w:p>
        </w:tc>
      </w:tr>
    </w:tbl>
    <w:p w14:paraId="27A32916" w14:textId="77777777" w:rsidR="00816BDC" w:rsidRPr="00816BDC" w:rsidRDefault="00816BDC" w:rsidP="00816BDC">
      <w:pPr>
        <w:rPr>
          <w:b/>
          <w:color w:val="333399"/>
        </w:rPr>
      </w:pPr>
      <w:bookmarkStart w:id="506" w:name="_Toc504577246"/>
    </w:p>
    <w:p w14:paraId="396BE811" w14:textId="77777777" w:rsidR="00816BDC" w:rsidRPr="00816BDC" w:rsidRDefault="00816BDC" w:rsidP="00816BDC">
      <w:pPr>
        <w:rPr>
          <w:b/>
          <w:color w:val="333399"/>
        </w:rPr>
      </w:pPr>
      <w:r w:rsidRPr="00816BDC">
        <w:rPr>
          <w:b/>
          <w:color w:val="333399"/>
        </w:rPr>
        <w:t>CV3 - Fault Level Reinforcement</w:t>
      </w:r>
      <w:bookmarkEnd w:id="5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0DF361D9" w14:textId="77777777" w:rsidTr="00F3790C">
        <w:trPr>
          <w:trHeight w:val="428"/>
        </w:trPr>
        <w:tc>
          <w:tcPr>
            <w:tcW w:w="10456" w:type="dxa"/>
            <w:tcBorders>
              <w:bottom w:val="single" w:sz="4" w:space="0" w:color="auto"/>
            </w:tcBorders>
            <w:shd w:val="clear" w:color="auto" w:fill="FFFFFF"/>
          </w:tcPr>
          <w:p w14:paraId="7BB29B0E" w14:textId="77777777" w:rsidR="00816BDC" w:rsidRPr="00816BDC" w:rsidRDefault="00816BDC" w:rsidP="00F3790C">
            <w:pPr>
              <w:rPr>
                <w:sz w:val="18"/>
              </w:rPr>
            </w:pPr>
            <w:r w:rsidRPr="00816BDC">
              <w:rPr>
                <w:b/>
                <w:sz w:val="18"/>
              </w:rPr>
              <w:t>Description of “Other” fault level constraint schemes:</w:t>
            </w:r>
            <w:r w:rsidRPr="00816BDC">
              <w:rPr>
                <w:color w:val="1F497D"/>
                <w:sz w:val="18"/>
              </w:rPr>
              <w:t xml:space="preserve"> </w:t>
            </w:r>
            <w:r w:rsidRPr="00816BDC">
              <w:rPr>
                <w:sz w:val="18"/>
              </w:rPr>
              <w:t>provide a brief description of all listed “Other” fault level constraint schemes in the worksheet.</w:t>
            </w:r>
          </w:p>
        </w:tc>
      </w:tr>
      <w:tr w:rsidR="00816BDC" w:rsidRPr="00816BDC" w14:paraId="5A862F94" w14:textId="77777777" w:rsidTr="00F3790C">
        <w:trPr>
          <w:trHeight w:val="1298"/>
        </w:trPr>
        <w:tc>
          <w:tcPr>
            <w:tcW w:w="10456" w:type="dxa"/>
            <w:tcBorders>
              <w:bottom w:val="single" w:sz="4" w:space="0" w:color="auto"/>
            </w:tcBorders>
            <w:shd w:val="clear" w:color="auto" w:fill="FFFF99"/>
          </w:tcPr>
          <w:p w14:paraId="4CFD7BC0" w14:textId="77777777" w:rsidR="00816BDC" w:rsidRPr="00816BDC" w:rsidRDefault="00816BDC" w:rsidP="00F3790C">
            <w:pPr>
              <w:rPr>
                <w:sz w:val="18"/>
              </w:rPr>
            </w:pPr>
          </w:p>
          <w:p w14:paraId="33815E40" w14:textId="77777777" w:rsidR="00816BDC" w:rsidRPr="00816BDC" w:rsidRDefault="00816BDC" w:rsidP="00F3790C">
            <w:pPr>
              <w:rPr>
                <w:sz w:val="18"/>
              </w:rPr>
            </w:pPr>
          </w:p>
          <w:p w14:paraId="05098D81" w14:textId="77777777" w:rsidR="00816BDC" w:rsidRPr="00816BDC" w:rsidRDefault="00816BDC" w:rsidP="00F3790C">
            <w:pPr>
              <w:rPr>
                <w:sz w:val="18"/>
              </w:rPr>
            </w:pPr>
          </w:p>
        </w:tc>
      </w:tr>
    </w:tbl>
    <w:p w14:paraId="2CE14B95" w14:textId="77777777" w:rsidR="007A7F37" w:rsidRDefault="007A7F37" w:rsidP="007A7F37">
      <w:pPr>
        <w:rPr>
          <w:b/>
          <w:color w:val="333399"/>
        </w:rPr>
      </w:pPr>
      <w:bookmarkStart w:id="507" w:name="_Toc504577247"/>
    </w:p>
    <w:p w14:paraId="0E4FA73D" w14:textId="1C786862" w:rsidR="007A7F37" w:rsidRPr="00816BDC" w:rsidRDefault="007A7F37" w:rsidP="007A7F37">
      <w:pPr>
        <w:rPr>
          <w:b/>
          <w:color w:val="333399"/>
        </w:rPr>
      </w:pPr>
      <w:r>
        <w:rPr>
          <w:b/>
          <w:color w:val="333399"/>
        </w:rPr>
        <w:t>CV5</w:t>
      </w:r>
      <w:r w:rsidRPr="00816BDC">
        <w:rPr>
          <w:b/>
          <w:color w:val="333399"/>
        </w:rPr>
        <w:t xml:space="preserve"> - Diversions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7A7F37" w:rsidRPr="00816BDC" w14:paraId="547191C6" w14:textId="77777777" w:rsidTr="00EB1CDB">
        <w:trPr>
          <w:trHeight w:val="428"/>
        </w:trPr>
        <w:tc>
          <w:tcPr>
            <w:tcW w:w="10536" w:type="dxa"/>
            <w:tcBorders>
              <w:bottom w:val="single" w:sz="4" w:space="0" w:color="auto"/>
            </w:tcBorders>
            <w:shd w:val="clear" w:color="auto" w:fill="FFFFFF"/>
          </w:tcPr>
          <w:p w14:paraId="20CF86C2" w14:textId="14D347F1" w:rsidR="007A7F37" w:rsidRPr="00816BDC" w:rsidRDefault="007A7F37" w:rsidP="00996BB9">
            <w:pPr>
              <w:rPr>
                <w:sz w:val="18"/>
              </w:rPr>
            </w:pPr>
            <w:r w:rsidRPr="00816BDC">
              <w:rPr>
                <w:b/>
                <w:sz w:val="18"/>
              </w:rPr>
              <w:lastRenderedPageBreak/>
              <w:t>Description of projects:</w:t>
            </w:r>
            <w:r w:rsidRPr="00816BDC">
              <w:rPr>
                <w:color w:val="1F497D"/>
                <w:sz w:val="18"/>
              </w:rPr>
              <w:t xml:space="preserve"> </w:t>
            </w:r>
            <w:r w:rsidRPr="00816BDC">
              <w:rPr>
                <w:sz w:val="18"/>
              </w:rPr>
              <w:t>provide a brief</w:t>
            </w:r>
            <w:r>
              <w:rPr>
                <w:sz w:val="18"/>
              </w:rPr>
              <w:t xml:space="preserve"> description of </w:t>
            </w:r>
            <w:r w:rsidR="00996BB9">
              <w:rPr>
                <w:sz w:val="18"/>
              </w:rPr>
              <w:t>key</w:t>
            </w:r>
            <w:r>
              <w:rPr>
                <w:sz w:val="18"/>
              </w:rPr>
              <w:t>diversion projects</w:t>
            </w:r>
            <w:r w:rsidRPr="00816BDC">
              <w:rPr>
                <w:sz w:val="18"/>
              </w:rPr>
              <w:t>.</w:t>
            </w:r>
          </w:p>
        </w:tc>
      </w:tr>
      <w:tr w:rsidR="007A7F37" w:rsidRPr="00816BDC" w14:paraId="5D29F9C2" w14:textId="77777777" w:rsidTr="00EB1CDB">
        <w:trPr>
          <w:trHeight w:val="1298"/>
        </w:trPr>
        <w:tc>
          <w:tcPr>
            <w:tcW w:w="10536" w:type="dxa"/>
            <w:tcBorders>
              <w:bottom w:val="single" w:sz="4" w:space="0" w:color="auto"/>
            </w:tcBorders>
            <w:shd w:val="clear" w:color="auto" w:fill="FFFF99"/>
          </w:tcPr>
          <w:p w14:paraId="23F235D8" w14:textId="77777777" w:rsidR="007A7F37" w:rsidRPr="00816BDC" w:rsidRDefault="007A7F37" w:rsidP="00EB1CDB">
            <w:pPr>
              <w:rPr>
                <w:sz w:val="18"/>
              </w:rPr>
            </w:pPr>
          </w:p>
          <w:p w14:paraId="1E085BF0" w14:textId="77777777" w:rsidR="007A7F37" w:rsidRPr="00816BDC" w:rsidRDefault="007A7F37" w:rsidP="00EB1CDB">
            <w:pPr>
              <w:rPr>
                <w:sz w:val="18"/>
              </w:rPr>
            </w:pPr>
          </w:p>
          <w:p w14:paraId="41BBD011" w14:textId="77777777" w:rsidR="007A7F37" w:rsidRPr="00816BDC" w:rsidRDefault="007A7F37" w:rsidP="00EB1CDB">
            <w:pPr>
              <w:rPr>
                <w:sz w:val="18"/>
              </w:rPr>
            </w:pPr>
          </w:p>
        </w:tc>
      </w:tr>
    </w:tbl>
    <w:p w14:paraId="2E5F82A9" w14:textId="77777777" w:rsidR="007A7F37" w:rsidRPr="00816BDC" w:rsidRDefault="007A7F37" w:rsidP="007A7F37">
      <w:pPr>
        <w:rPr>
          <w:b/>
          <w:color w:val="333399"/>
        </w:rPr>
      </w:pPr>
    </w:p>
    <w:p w14:paraId="68DC36ED" w14:textId="77777777" w:rsidR="00816BDC" w:rsidRPr="00816BDC" w:rsidRDefault="00816BDC" w:rsidP="00816BDC">
      <w:pPr>
        <w:rPr>
          <w:rFonts w:cs="Arial"/>
          <w:b/>
          <w:bCs/>
          <w:color w:val="333399"/>
        </w:rPr>
      </w:pPr>
    </w:p>
    <w:p w14:paraId="63340D18" w14:textId="77777777" w:rsidR="00816BDC" w:rsidRPr="00816BDC" w:rsidRDefault="00816BDC" w:rsidP="00816BDC">
      <w:pPr>
        <w:rPr>
          <w:b/>
          <w:color w:val="333399"/>
        </w:rPr>
      </w:pPr>
      <w:r w:rsidRPr="00816BDC">
        <w:rPr>
          <w:b/>
          <w:color w:val="333399"/>
        </w:rPr>
        <w:t>CV6 - Diversions Rail Electrification</w:t>
      </w:r>
      <w:bookmarkEnd w:id="5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67B24545" w14:textId="77777777" w:rsidTr="00F3790C">
        <w:trPr>
          <w:trHeight w:val="428"/>
        </w:trPr>
        <w:tc>
          <w:tcPr>
            <w:tcW w:w="10536" w:type="dxa"/>
            <w:tcBorders>
              <w:bottom w:val="single" w:sz="4" w:space="0" w:color="auto"/>
            </w:tcBorders>
            <w:shd w:val="clear" w:color="auto" w:fill="FFFFFF"/>
          </w:tcPr>
          <w:p w14:paraId="5EE73A3E" w14:textId="257D5780" w:rsidR="00816BDC" w:rsidRPr="00816BDC" w:rsidRDefault="00816BDC" w:rsidP="007A7F37">
            <w:pPr>
              <w:rPr>
                <w:sz w:val="18"/>
              </w:rPr>
            </w:pPr>
            <w:r w:rsidRPr="00816BDC">
              <w:rPr>
                <w:b/>
                <w:sz w:val="18"/>
              </w:rPr>
              <w:t>Description of projects:</w:t>
            </w:r>
            <w:r w:rsidRPr="00816BDC">
              <w:rPr>
                <w:color w:val="1F497D"/>
                <w:sz w:val="18"/>
              </w:rPr>
              <w:t xml:space="preserve"> </w:t>
            </w:r>
            <w:r w:rsidRPr="00816BDC">
              <w:rPr>
                <w:sz w:val="18"/>
              </w:rPr>
              <w:t>provide a brief description of all rail electrification projects</w:t>
            </w:r>
            <w:r w:rsidR="007A7F37">
              <w:rPr>
                <w:sz w:val="18"/>
              </w:rPr>
              <w:t xml:space="preserve"> </w:t>
            </w:r>
            <w:r w:rsidRPr="00816BDC">
              <w:rPr>
                <w:sz w:val="18"/>
              </w:rPr>
              <w:t>(by rail line).</w:t>
            </w:r>
          </w:p>
        </w:tc>
      </w:tr>
      <w:tr w:rsidR="00816BDC" w:rsidRPr="00816BDC" w14:paraId="55D98621" w14:textId="77777777" w:rsidTr="00F3790C">
        <w:trPr>
          <w:trHeight w:val="1298"/>
        </w:trPr>
        <w:tc>
          <w:tcPr>
            <w:tcW w:w="10536" w:type="dxa"/>
            <w:tcBorders>
              <w:bottom w:val="single" w:sz="4" w:space="0" w:color="auto"/>
            </w:tcBorders>
            <w:shd w:val="clear" w:color="auto" w:fill="FFFF99"/>
          </w:tcPr>
          <w:p w14:paraId="3D1865B9" w14:textId="77777777" w:rsidR="00816BDC" w:rsidRPr="00816BDC" w:rsidRDefault="00816BDC" w:rsidP="00F3790C">
            <w:pPr>
              <w:rPr>
                <w:sz w:val="18"/>
              </w:rPr>
            </w:pPr>
          </w:p>
          <w:p w14:paraId="6C033522" w14:textId="77777777" w:rsidR="00816BDC" w:rsidRPr="00816BDC" w:rsidRDefault="00816BDC" w:rsidP="00F3790C">
            <w:pPr>
              <w:rPr>
                <w:sz w:val="18"/>
              </w:rPr>
            </w:pPr>
          </w:p>
          <w:p w14:paraId="521A4BC4" w14:textId="77777777" w:rsidR="00816BDC" w:rsidRPr="00816BDC" w:rsidRDefault="00816BDC" w:rsidP="00F3790C">
            <w:pPr>
              <w:rPr>
                <w:sz w:val="18"/>
              </w:rPr>
            </w:pPr>
          </w:p>
        </w:tc>
      </w:tr>
    </w:tbl>
    <w:p w14:paraId="14FB775C" w14:textId="77777777" w:rsidR="00816BDC" w:rsidRPr="00816BDC" w:rsidRDefault="00816BDC" w:rsidP="00816BDC">
      <w:pPr>
        <w:rPr>
          <w:b/>
          <w:color w:val="333399"/>
        </w:rPr>
      </w:pPr>
      <w:bookmarkStart w:id="508" w:name="_Toc504577248"/>
    </w:p>
    <w:p w14:paraId="062DD67D" w14:textId="2DD4B6CF" w:rsidR="007A7F37" w:rsidRPr="00816BDC" w:rsidRDefault="007A7F37" w:rsidP="007A7F37">
      <w:pPr>
        <w:rPr>
          <w:b/>
          <w:color w:val="333399"/>
        </w:rPr>
      </w:pPr>
      <w:r>
        <w:rPr>
          <w:b/>
          <w:color w:val="333399"/>
        </w:rPr>
        <w:t>CV8</w:t>
      </w:r>
      <w:r w:rsidRPr="007A7F37">
        <w:rPr>
          <w:b/>
          <w:color w:val="333399"/>
        </w:rPr>
        <w:t xml:space="preserve"> - Refurbishment no SDI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7A7F37" w:rsidRPr="00816BDC" w14:paraId="7A59189A" w14:textId="77777777" w:rsidTr="00EB1CDB">
        <w:trPr>
          <w:trHeight w:val="428"/>
        </w:trPr>
        <w:tc>
          <w:tcPr>
            <w:tcW w:w="10536" w:type="dxa"/>
            <w:tcBorders>
              <w:bottom w:val="single" w:sz="4" w:space="0" w:color="auto"/>
            </w:tcBorders>
            <w:shd w:val="clear" w:color="auto" w:fill="FFFFFF"/>
          </w:tcPr>
          <w:p w14:paraId="278A2924" w14:textId="040474AB" w:rsidR="007A7F37" w:rsidRPr="00816BDC" w:rsidRDefault="007A7F37" w:rsidP="007A7F37">
            <w:pPr>
              <w:rPr>
                <w:sz w:val="18"/>
              </w:rPr>
            </w:pPr>
            <w:r w:rsidRPr="00816BDC">
              <w:rPr>
                <w:b/>
                <w:sz w:val="18"/>
              </w:rPr>
              <w:t>Description of projects:</w:t>
            </w:r>
            <w:r w:rsidRPr="00816BDC">
              <w:rPr>
                <w:color w:val="1F497D"/>
                <w:sz w:val="18"/>
              </w:rPr>
              <w:t xml:space="preserve"> </w:t>
            </w:r>
            <w:r w:rsidRPr="00816BDC">
              <w:rPr>
                <w:sz w:val="18"/>
              </w:rPr>
              <w:t xml:space="preserve">provide a brief description of </w:t>
            </w:r>
            <w:r>
              <w:rPr>
                <w:sz w:val="18"/>
              </w:rPr>
              <w:t>key refurbishment</w:t>
            </w:r>
            <w:r w:rsidRPr="00816BDC">
              <w:rPr>
                <w:sz w:val="18"/>
              </w:rPr>
              <w:t xml:space="preserve"> projects</w:t>
            </w:r>
            <w:r w:rsidR="0062254C">
              <w:rPr>
                <w:sz w:val="18"/>
              </w:rPr>
              <w:t>/programmes</w:t>
            </w:r>
            <w:r>
              <w:rPr>
                <w:sz w:val="18"/>
              </w:rPr>
              <w:t>.</w:t>
            </w:r>
          </w:p>
        </w:tc>
      </w:tr>
      <w:tr w:rsidR="007A7F37" w:rsidRPr="00816BDC" w14:paraId="60D58FB9" w14:textId="77777777" w:rsidTr="00EB1CDB">
        <w:trPr>
          <w:trHeight w:val="1298"/>
        </w:trPr>
        <w:tc>
          <w:tcPr>
            <w:tcW w:w="10536" w:type="dxa"/>
            <w:tcBorders>
              <w:bottom w:val="single" w:sz="4" w:space="0" w:color="auto"/>
            </w:tcBorders>
            <w:shd w:val="clear" w:color="auto" w:fill="FFFF99"/>
          </w:tcPr>
          <w:p w14:paraId="4711B392" w14:textId="77777777" w:rsidR="007A7F37" w:rsidRPr="00816BDC" w:rsidRDefault="007A7F37" w:rsidP="00EB1CDB">
            <w:pPr>
              <w:rPr>
                <w:sz w:val="18"/>
              </w:rPr>
            </w:pPr>
          </w:p>
          <w:p w14:paraId="0D22C9F9" w14:textId="77777777" w:rsidR="007A7F37" w:rsidRPr="00816BDC" w:rsidRDefault="007A7F37" w:rsidP="00EB1CDB">
            <w:pPr>
              <w:rPr>
                <w:sz w:val="18"/>
              </w:rPr>
            </w:pPr>
          </w:p>
          <w:p w14:paraId="0AAB1872" w14:textId="77777777" w:rsidR="007A7F37" w:rsidRPr="00816BDC" w:rsidRDefault="007A7F37" w:rsidP="00EB1CDB">
            <w:pPr>
              <w:rPr>
                <w:sz w:val="18"/>
              </w:rPr>
            </w:pPr>
          </w:p>
        </w:tc>
      </w:tr>
    </w:tbl>
    <w:p w14:paraId="7BF7A2E4" w14:textId="77777777" w:rsidR="007A7F37" w:rsidRPr="00816BDC" w:rsidRDefault="007A7F37" w:rsidP="007A7F37">
      <w:pPr>
        <w:rPr>
          <w:b/>
          <w:color w:val="333399"/>
        </w:rPr>
      </w:pPr>
    </w:p>
    <w:p w14:paraId="4A5111EF" w14:textId="77777777" w:rsidR="00816BDC" w:rsidRPr="00816BDC" w:rsidRDefault="00816BDC" w:rsidP="00816BDC">
      <w:pPr>
        <w:rPr>
          <w:b/>
          <w:color w:val="333399"/>
        </w:rPr>
      </w:pPr>
      <w:r w:rsidRPr="00816BDC">
        <w:rPr>
          <w:b/>
          <w:color w:val="333399"/>
        </w:rPr>
        <w:t>CV11 - Operational IT and Telecoms</w:t>
      </w:r>
      <w:bookmarkEnd w:id="5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196B4D9A" w14:textId="77777777" w:rsidTr="00F3790C">
        <w:trPr>
          <w:trHeight w:val="428"/>
        </w:trPr>
        <w:tc>
          <w:tcPr>
            <w:tcW w:w="10456" w:type="dxa"/>
            <w:tcBorders>
              <w:bottom w:val="single" w:sz="4" w:space="0" w:color="auto"/>
            </w:tcBorders>
            <w:shd w:val="clear" w:color="auto" w:fill="FFFFFF"/>
          </w:tcPr>
          <w:p w14:paraId="2329E60D" w14:textId="013DD9FB" w:rsidR="00816BDC" w:rsidRPr="00816BDC" w:rsidRDefault="00816BDC" w:rsidP="00643859">
            <w:pPr>
              <w:rPr>
                <w:b/>
                <w:sz w:val="18"/>
                <w:szCs w:val="22"/>
              </w:rPr>
            </w:pPr>
            <w:r w:rsidRPr="00816BDC">
              <w:rPr>
                <w:b/>
                <w:sz w:val="18"/>
              </w:rPr>
              <w:t>Change to</w:t>
            </w:r>
            <w:r w:rsidR="00643859">
              <w:rPr>
                <w:b/>
                <w:sz w:val="18"/>
              </w:rPr>
              <w:t xml:space="preserve"> Operational</w:t>
            </w:r>
            <w:r w:rsidRPr="00816BDC">
              <w:rPr>
                <w:b/>
                <w:sz w:val="18"/>
              </w:rPr>
              <w:t xml:space="preserve"> IT</w:t>
            </w:r>
            <w:r w:rsidR="00643859">
              <w:rPr>
                <w:b/>
                <w:sz w:val="18"/>
              </w:rPr>
              <w:t xml:space="preserve"> and Telecoms</w:t>
            </w:r>
            <w:r w:rsidRPr="00816BDC">
              <w:rPr>
                <w:b/>
                <w:sz w:val="18"/>
              </w:rPr>
              <w:t xml:space="preserve"> strategy: </w:t>
            </w:r>
            <w:r w:rsidR="00643859">
              <w:rPr>
                <w:sz w:val="18"/>
              </w:rPr>
              <w:t xml:space="preserve">detail any significant change in the Strategy since submission and business plan and note the effect on IT and Telecoms Operational expenditure. Please note any interdependencies with C4 – Non-Operational IT and Telecoms and C13 – IT and Telecoms (Business Support).   </w:t>
            </w:r>
          </w:p>
        </w:tc>
      </w:tr>
      <w:tr w:rsidR="00816BDC" w:rsidRPr="00816BDC" w14:paraId="31B7A36D" w14:textId="77777777" w:rsidTr="00F3790C">
        <w:trPr>
          <w:trHeight w:val="1298"/>
        </w:trPr>
        <w:tc>
          <w:tcPr>
            <w:tcW w:w="10456" w:type="dxa"/>
            <w:tcBorders>
              <w:bottom w:val="single" w:sz="4" w:space="0" w:color="auto"/>
            </w:tcBorders>
            <w:shd w:val="clear" w:color="auto" w:fill="FFFF99"/>
          </w:tcPr>
          <w:p w14:paraId="448CCE5C" w14:textId="77777777" w:rsidR="00816BDC" w:rsidRPr="00816BDC" w:rsidRDefault="00816BDC" w:rsidP="00F3790C">
            <w:pPr>
              <w:rPr>
                <w:sz w:val="18"/>
              </w:rPr>
            </w:pPr>
          </w:p>
          <w:p w14:paraId="68D568D9" w14:textId="77777777" w:rsidR="00816BDC" w:rsidRPr="00816BDC" w:rsidRDefault="00816BDC" w:rsidP="00F3790C">
            <w:pPr>
              <w:rPr>
                <w:sz w:val="18"/>
              </w:rPr>
            </w:pPr>
          </w:p>
          <w:p w14:paraId="5E244D55" w14:textId="77777777" w:rsidR="00816BDC" w:rsidRPr="00816BDC" w:rsidRDefault="00816BDC" w:rsidP="00F3790C">
            <w:pPr>
              <w:rPr>
                <w:sz w:val="18"/>
              </w:rPr>
            </w:pPr>
          </w:p>
        </w:tc>
      </w:tr>
    </w:tbl>
    <w:p w14:paraId="6D055580" w14:textId="77777777" w:rsidR="00816BDC" w:rsidRPr="00816BDC" w:rsidRDefault="00816BDC" w:rsidP="00816BDC">
      <w:pPr>
        <w:rPr>
          <w:b/>
          <w:color w:val="333399"/>
        </w:rPr>
      </w:pPr>
      <w:bookmarkStart w:id="509" w:name="_Toc504577249"/>
    </w:p>
    <w:p w14:paraId="00AE0597" w14:textId="77777777" w:rsidR="00816BDC" w:rsidRPr="00816BDC" w:rsidRDefault="00816BDC" w:rsidP="00816BDC">
      <w:pPr>
        <w:rPr>
          <w:b/>
          <w:color w:val="333399"/>
        </w:rPr>
      </w:pPr>
      <w:r w:rsidRPr="00816BDC">
        <w:rPr>
          <w:b/>
          <w:color w:val="333399"/>
        </w:rPr>
        <w:t>CV14 - Legal and Safety</w:t>
      </w:r>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7440EDF6" w14:textId="77777777" w:rsidTr="00F3790C">
        <w:trPr>
          <w:trHeight w:val="428"/>
        </w:trPr>
        <w:tc>
          <w:tcPr>
            <w:tcW w:w="10536" w:type="dxa"/>
            <w:tcBorders>
              <w:bottom w:val="single" w:sz="4" w:space="0" w:color="auto"/>
            </w:tcBorders>
            <w:shd w:val="clear" w:color="auto" w:fill="FFFFFF"/>
          </w:tcPr>
          <w:p w14:paraId="2F192F86" w14:textId="77777777" w:rsidR="00816BDC" w:rsidRPr="00816BDC" w:rsidRDefault="00816BDC" w:rsidP="00F3790C">
            <w:pPr>
              <w:rPr>
                <w:sz w:val="18"/>
              </w:rPr>
            </w:pPr>
            <w:r w:rsidRPr="00816BDC">
              <w:rPr>
                <w:b/>
                <w:sz w:val="18"/>
              </w:rPr>
              <w:t>Description of “Other” legal and safety activity:</w:t>
            </w:r>
            <w:r w:rsidRPr="00816BDC">
              <w:rPr>
                <w:color w:val="1F497D"/>
                <w:sz w:val="18"/>
              </w:rPr>
              <w:t xml:space="preserve"> </w:t>
            </w:r>
            <w:r w:rsidRPr="00816BDC">
              <w:rPr>
                <w:sz w:val="18"/>
              </w:rPr>
              <w:t>provide a brief description of all listed “Other” legal and safety activities in the worksheet.</w:t>
            </w:r>
          </w:p>
        </w:tc>
      </w:tr>
      <w:tr w:rsidR="00816BDC" w:rsidRPr="00816BDC" w14:paraId="39D611CE" w14:textId="77777777" w:rsidTr="00F3790C">
        <w:trPr>
          <w:trHeight w:val="1298"/>
        </w:trPr>
        <w:tc>
          <w:tcPr>
            <w:tcW w:w="10536" w:type="dxa"/>
            <w:tcBorders>
              <w:bottom w:val="single" w:sz="4" w:space="0" w:color="auto"/>
            </w:tcBorders>
            <w:shd w:val="clear" w:color="auto" w:fill="FFFF99"/>
          </w:tcPr>
          <w:p w14:paraId="79F5EA3E" w14:textId="77777777" w:rsidR="00816BDC" w:rsidRPr="00816BDC" w:rsidRDefault="00816BDC" w:rsidP="00F3790C">
            <w:pPr>
              <w:rPr>
                <w:sz w:val="18"/>
              </w:rPr>
            </w:pPr>
          </w:p>
          <w:p w14:paraId="6A283618" w14:textId="77777777" w:rsidR="00816BDC" w:rsidRPr="00816BDC" w:rsidRDefault="00816BDC" w:rsidP="00F3790C">
            <w:pPr>
              <w:rPr>
                <w:sz w:val="18"/>
              </w:rPr>
            </w:pPr>
          </w:p>
          <w:p w14:paraId="23B03460" w14:textId="77777777" w:rsidR="00816BDC" w:rsidRPr="00816BDC" w:rsidRDefault="00816BDC" w:rsidP="00F3790C">
            <w:pPr>
              <w:rPr>
                <w:sz w:val="18"/>
              </w:rPr>
            </w:pPr>
          </w:p>
        </w:tc>
      </w:tr>
    </w:tbl>
    <w:p w14:paraId="6475D7E3" w14:textId="77777777" w:rsidR="00816BDC" w:rsidRPr="00816BDC" w:rsidRDefault="00816BDC" w:rsidP="00816BDC">
      <w:pPr>
        <w:rPr>
          <w:b/>
          <w:color w:val="333399"/>
        </w:rPr>
      </w:pPr>
      <w:bookmarkStart w:id="510" w:name="_Toc504577250"/>
    </w:p>
    <w:p w14:paraId="17E80751" w14:textId="77777777" w:rsidR="00816BDC" w:rsidRPr="00816BDC" w:rsidRDefault="00816BDC" w:rsidP="00816BDC">
      <w:pPr>
        <w:rPr>
          <w:b/>
          <w:color w:val="333399"/>
        </w:rPr>
      </w:pPr>
      <w:r w:rsidRPr="00816BDC">
        <w:rPr>
          <w:b/>
          <w:color w:val="333399"/>
        </w:rPr>
        <w:t>CV15 - QoS and North of Scotland Resilience</w:t>
      </w:r>
      <w:bookmarkEnd w:id="5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72A73AAB" w14:textId="77777777" w:rsidTr="00F3790C">
        <w:trPr>
          <w:trHeight w:val="428"/>
        </w:trPr>
        <w:tc>
          <w:tcPr>
            <w:tcW w:w="10536" w:type="dxa"/>
            <w:tcBorders>
              <w:bottom w:val="single" w:sz="4" w:space="0" w:color="auto"/>
            </w:tcBorders>
            <w:shd w:val="clear" w:color="auto" w:fill="FFFFFF"/>
          </w:tcPr>
          <w:p w14:paraId="3B6D7ED3" w14:textId="77777777" w:rsidR="00816BDC" w:rsidRPr="00816BDC" w:rsidRDefault="00816BDC" w:rsidP="00F3790C">
            <w:pPr>
              <w:rPr>
                <w:sz w:val="18"/>
                <w:szCs w:val="22"/>
              </w:rPr>
            </w:pPr>
            <w:r w:rsidRPr="00816BDC">
              <w:rPr>
                <w:b/>
                <w:sz w:val="18"/>
                <w:szCs w:val="22"/>
              </w:rPr>
              <w:t>QoS costs:</w:t>
            </w:r>
            <w:r w:rsidRPr="00816BDC">
              <w:rPr>
                <w:color w:val="1F497D"/>
                <w:sz w:val="18"/>
                <w:szCs w:val="22"/>
              </w:rPr>
              <w:t xml:space="preserve"> </w:t>
            </w:r>
            <w:r w:rsidRPr="00816BDC">
              <w:rPr>
                <w:sz w:val="18"/>
              </w:rPr>
              <w:t>detail the additional equipment that reduces the impact of faults on customers and confirm that they could not be reported elsewhere in the pack.</w:t>
            </w:r>
          </w:p>
        </w:tc>
      </w:tr>
      <w:tr w:rsidR="00816BDC" w:rsidRPr="00816BDC" w14:paraId="7FFE87C8" w14:textId="77777777" w:rsidTr="00F3790C">
        <w:trPr>
          <w:trHeight w:val="1298"/>
        </w:trPr>
        <w:tc>
          <w:tcPr>
            <w:tcW w:w="10536" w:type="dxa"/>
            <w:tcBorders>
              <w:bottom w:val="single" w:sz="4" w:space="0" w:color="auto"/>
            </w:tcBorders>
            <w:shd w:val="clear" w:color="auto" w:fill="FFFF99"/>
          </w:tcPr>
          <w:p w14:paraId="1482A00B" w14:textId="77777777" w:rsidR="00816BDC" w:rsidRPr="00816BDC" w:rsidRDefault="00816BDC" w:rsidP="00F3790C">
            <w:pPr>
              <w:rPr>
                <w:sz w:val="18"/>
              </w:rPr>
            </w:pPr>
          </w:p>
          <w:p w14:paraId="72428B74" w14:textId="77777777" w:rsidR="00816BDC" w:rsidRPr="00816BDC" w:rsidRDefault="00816BDC" w:rsidP="00F3790C">
            <w:pPr>
              <w:rPr>
                <w:sz w:val="18"/>
              </w:rPr>
            </w:pPr>
          </w:p>
          <w:p w14:paraId="7DECC996" w14:textId="77777777" w:rsidR="00816BDC" w:rsidRPr="00816BDC" w:rsidRDefault="00816BDC" w:rsidP="00F3790C">
            <w:pPr>
              <w:rPr>
                <w:sz w:val="18"/>
              </w:rPr>
            </w:pPr>
          </w:p>
        </w:tc>
      </w:tr>
    </w:tbl>
    <w:p w14:paraId="62AC1371" w14:textId="77777777" w:rsidR="00816BDC" w:rsidRPr="00816BDC" w:rsidRDefault="00816BDC" w:rsidP="00816BDC">
      <w:pPr>
        <w:rPr>
          <w:b/>
          <w:color w:val="333399"/>
        </w:rPr>
      </w:pPr>
      <w:bookmarkStart w:id="511" w:name="_Toc504577251"/>
    </w:p>
    <w:p w14:paraId="7E72C5C4" w14:textId="77777777" w:rsidR="00816BDC" w:rsidRPr="00816BDC" w:rsidRDefault="00816BDC" w:rsidP="00816BDC">
      <w:pPr>
        <w:rPr>
          <w:b/>
          <w:color w:val="333399"/>
        </w:rPr>
      </w:pPr>
      <w:r w:rsidRPr="00816BDC">
        <w:rPr>
          <w:b/>
          <w:color w:val="333399"/>
        </w:rPr>
        <w:t>CV26 - Faults</w:t>
      </w:r>
      <w:bookmarkEnd w:id="511"/>
      <w:r w:rsidRPr="00816BDC">
        <w:rPr>
          <w:b/>
          <w:color w:val="333399"/>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4128C31D" w14:textId="77777777" w:rsidTr="00F3790C">
        <w:trPr>
          <w:trHeight w:val="428"/>
        </w:trPr>
        <w:tc>
          <w:tcPr>
            <w:tcW w:w="10456" w:type="dxa"/>
            <w:tcBorders>
              <w:bottom w:val="single" w:sz="4" w:space="0" w:color="auto"/>
            </w:tcBorders>
            <w:shd w:val="clear" w:color="auto" w:fill="FFFFFF"/>
          </w:tcPr>
          <w:p w14:paraId="1419E9BD" w14:textId="6CB299B4" w:rsidR="00816BDC" w:rsidRPr="00816BDC" w:rsidRDefault="00816BDC" w:rsidP="00F3790C">
            <w:pPr>
              <w:rPr>
                <w:sz w:val="18"/>
              </w:rPr>
            </w:pPr>
            <w:r w:rsidRPr="00816BDC">
              <w:rPr>
                <w:b/>
                <w:sz w:val="18"/>
              </w:rPr>
              <w:t xml:space="preserve">Emerging trends: </w:t>
            </w:r>
            <w:r w:rsidRPr="00816BDC">
              <w:rPr>
                <w:sz w:val="18"/>
              </w:rPr>
              <w:t xml:space="preserve">note any emerging trends in the fault rate data for the asset categories and reasons for these trends. </w:t>
            </w:r>
          </w:p>
        </w:tc>
      </w:tr>
      <w:tr w:rsidR="00816BDC" w:rsidRPr="00816BDC" w14:paraId="3650515A" w14:textId="77777777" w:rsidTr="00F3790C">
        <w:trPr>
          <w:trHeight w:val="1298"/>
        </w:trPr>
        <w:tc>
          <w:tcPr>
            <w:tcW w:w="10456" w:type="dxa"/>
            <w:tcBorders>
              <w:bottom w:val="single" w:sz="4" w:space="0" w:color="auto"/>
            </w:tcBorders>
            <w:shd w:val="clear" w:color="auto" w:fill="FFFF99"/>
          </w:tcPr>
          <w:p w14:paraId="53D20600" w14:textId="77777777" w:rsidR="00816BDC" w:rsidRPr="00816BDC" w:rsidRDefault="00816BDC" w:rsidP="00F3790C">
            <w:pPr>
              <w:rPr>
                <w:sz w:val="18"/>
              </w:rPr>
            </w:pPr>
          </w:p>
          <w:p w14:paraId="3B3D1F5E" w14:textId="77777777" w:rsidR="00816BDC" w:rsidRPr="00816BDC" w:rsidRDefault="00816BDC" w:rsidP="00F3790C">
            <w:pPr>
              <w:rPr>
                <w:sz w:val="18"/>
              </w:rPr>
            </w:pPr>
          </w:p>
          <w:p w14:paraId="32E92C2C" w14:textId="77777777" w:rsidR="00816BDC" w:rsidRPr="00816BDC" w:rsidRDefault="00816BDC" w:rsidP="00F3790C">
            <w:pPr>
              <w:rPr>
                <w:sz w:val="18"/>
              </w:rPr>
            </w:pPr>
          </w:p>
        </w:tc>
      </w:tr>
    </w:tbl>
    <w:p w14:paraId="424DBA78" w14:textId="77777777" w:rsidR="00816BDC" w:rsidRPr="00816BDC" w:rsidRDefault="00816BDC" w:rsidP="00816B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3F2E2BAC" w14:textId="77777777" w:rsidTr="00F3790C">
        <w:trPr>
          <w:trHeight w:val="428"/>
        </w:trPr>
        <w:tc>
          <w:tcPr>
            <w:tcW w:w="10536" w:type="dxa"/>
            <w:tcBorders>
              <w:bottom w:val="single" w:sz="4" w:space="0" w:color="auto"/>
            </w:tcBorders>
            <w:shd w:val="clear" w:color="auto" w:fill="FFFFFF"/>
          </w:tcPr>
          <w:p w14:paraId="3AF76017" w14:textId="77777777" w:rsidR="00816BDC" w:rsidRPr="00816BDC" w:rsidRDefault="00816BDC" w:rsidP="00F3790C">
            <w:pPr>
              <w:rPr>
                <w:sz w:val="18"/>
              </w:rPr>
            </w:pPr>
            <w:r w:rsidRPr="00816BDC">
              <w:rPr>
                <w:b/>
                <w:sz w:val="18"/>
              </w:rPr>
              <w:t xml:space="preserve">Variation in fault rates: </w:t>
            </w:r>
            <w:r w:rsidRPr="00816BDC">
              <w:rPr>
                <w:sz w:val="18"/>
              </w:rPr>
              <w:t xml:space="preserve">note any significant variations in the fault rates from forecast and reasons for these. </w:t>
            </w:r>
          </w:p>
        </w:tc>
      </w:tr>
      <w:tr w:rsidR="00816BDC" w:rsidRPr="00816BDC" w14:paraId="39ED21F0" w14:textId="77777777" w:rsidTr="00F3790C">
        <w:trPr>
          <w:trHeight w:val="1298"/>
        </w:trPr>
        <w:tc>
          <w:tcPr>
            <w:tcW w:w="10536" w:type="dxa"/>
            <w:tcBorders>
              <w:bottom w:val="single" w:sz="4" w:space="0" w:color="auto"/>
            </w:tcBorders>
            <w:shd w:val="clear" w:color="auto" w:fill="FFFF99"/>
          </w:tcPr>
          <w:p w14:paraId="694E2CBD" w14:textId="77777777" w:rsidR="00816BDC" w:rsidRPr="00816BDC" w:rsidRDefault="00816BDC" w:rsidP="00F3790C">
            <w:pPr>
              <w:rPr>
                <w:sz w:val="18"/>
              </w:rPr>
            </w:pPr>
            <w:r w:rsidRPr="00816BDC">
              <w:rPr>
                <w:sz w:val="18"/>
              </w:rPr>
              <w:tab/>
            </w:r>
          </w:p>
          <w:p w14:paraId="771744E5" w14:textId="77777777" w:rsidR="00816BDC" w:rsidRPr="00816BDC" w:rsidRDefault="00816BDC" w:rsidP="00F3790C">
            <w:pPr>
              <w:rPr>
                <w:sz w:val="18"/>
              </w:rPr>
            </w:pPr>
          </w:p>
          <w:p w14:paraId="52BAF728" w14:textId="77777777" w:rsidR="00816BDC" w:rsidRPr="00816BDC" w:rsidRDefault="00816BDC" w:rsidP="00F3790C">
            <w:pPr>
              <w:rPr>
                <w:sz w:val="18"/>
              </w:rPr>
            </w:pPr>
          </w:p>
          <w:p w14:paraId="69A89E02" w14:textId="77777777" w:rsidR="00816BDC" w:rsidRPr="00816BDC" w:rsidRDefault="00816BDC" w:rsidP="00F3790C">
            <w:pPr>
              <w:rPr>
                <w:sz w:val="18"/>
              </w:rPr>
            </w:pPr>
          </w:p>
          <w:p w14:paraId="04C2A2D3" w14:textId="77777777" w:rsidR="00816BDC" w:rsidRPr="00816BDC" w:rsidRDefault="00816BDC" w:rsidP="00F3790C">
            <w:pPr>
              <w:rPr>
                <w:sz w:val="18"/>
              </w:rPr>
            </w:pPr>
          </w:p>
        </w:tc>
      </w:tr>
    </w:tbl>
    <w:p w14:paraId="593BD13F" w14:textId="77777777" w:rsidR="00816BDC" w:rsidRPr="00816BDC" w:rsidRDefault="00816BDC" w:rsidP="00816BDC">
      <w:pPr>
        <w:rPr>
          <w:b/>
          <w:color w:val="333399"/>
        </w:rPr>
      </w:pPr>
      <w:bookmarkStart w:id="512" w:name="_Toc504577252"/>
    </w:p>
    <w:p w14:paraId="66D74EA7" w14:textId="77777777" w:rsidR="00816BDC" w:rsidRPr="00816BDC" w:rsidRDefault="00816BDC" w:rsidP="00816BDC">
      <w:pPr>
        <w:rPr>
          <w:b/>
          <w:color w:val="333399"/>
        </w:rPr>
      </w:pPr>
      <w:r w:rsidRPr="00816BDC">
        <w:rPr>
          <w:b/>
          <w:color w:val="333399"/>
        </w:rPr>
        <w:t>CV27 - Severe Weather 1 in 20</w:t>
      </w:r>
      <w:bookmarkEnd w:id="5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7EE43274" w14:textId="77777777" w:rsidTr="00F3790C">
        <w:trPr>
          <w:trHeight w:val="428"/>
        </w:trPr>
        <w:tc>
          <w:tcPr>
            <w:tcW w:w="10456" w:type="dxa"/>
            <w:tcBorders>
              <w:bottom w:val="single" w:sz="4" w:space="0" w:color="auto"/>
            </w:tcBorders>
            <w:shd w:val="clear" w:color="auto" w:fill="FFFFFF"/>
          </w:tcPr>
          <w:p w14:paraId="6CF144AB" w14:textId="77777777" w:rsidR="00816BDC" w:rsidRPr="00816BDC" w:rsidRDefault="00816BDC" w:rsidP="00F3790C">
            <w:pPr>
              <w:rPr>
                <w:sz w:val="18"/>
              </w:rPr>
            </w:pPr>
            <w:r w:rsidRPr="00816BDC">
              <w:rPr>
                <w:b/>
                <w:sz w:val="18"/>
              </w:rPr>
              <w:t>Severe weather 1-in-20 events:</w:t>
            </w:r>
            <w:r w:rsidRPr="00816BDC">
              <w:rPr>
                <w:color w:val="1F497D"/>
                <w:sz w:val="18"/>
              </w:rPr>
              <w:t xml:space="preserve"> </w:t>
            </w:r>
            <w:r w:rsidRPr="00816BDC">
              <w:rPr>
                <w:sz w:val="18"/>
              </w:rPr>
              <w:t>list all the severe weather events, including the dates, included in the worksheet.</w:t>
            </w:r>
          </w:p>
        </w:tc>
      </w:tr>
      <w:tr w:rsidR="00816BDC" w:rsidRPr="00816BDC" w14:paraId="502102C4" w14:textId="77777777" w:rsidTr="00F3790C">
        <w:trPr>
          <w:trHeight w:val="1298"/>
        </w:trPr>
        <w:tc>
          <w:tcPr>
            <w:tcW w:w="10456" w:type="dxa"/>
            <w:tcBorders>
              <w:bottom w:val="single" w:sz="4" w:space="0" w:color="auto"/>
            </w:tcBorders>
            <w:shd w:val="clear" w:color="auto" w:fill="FFFF99"/>
          </w:tcPr>
          <w:p w14:paraId="1370805C" w14:textId="77777777" w:rsidR="00816BDC" w:rsidRPr="00816BDC" w:rsidRDefault="00816BDC" w:rsidP="00F3790C">
            <w:pPr>
              <w:rPr>
                <w:sz w:val="18"/>
              </w:rPr>
            </w:pPr>
          </w:p>
          <w:p w14:paraId="5DF8F268" w14:textId="77777777" w:rsidR="00816BDC" w:rsidRPr="00816BDC" w:rsidRDefault="00816BDC" w:rsidP="00F3790C">
            <w:pPr>
              <w:rPr>
                <w:sz w:val="18"/>
              </w:rPr>
            </w:pPr>
          </w:p>
          <w:p w14:paraId="32786755" w14:textId="77777777" w:rsidR="00816BDC" w:rsidRPr="00816BDC" w:rsidRDefault="00816BDC" w:rsidP="00F3790C">
            <w:pPr>
              <w:rPr>
                <w:sz w:val="18"/>
              </w:rPr>
            </w:pPr>
          </w:p>
        </w:tc>
      </w:tr>
    </w:tbl>
    <w:p w14:paraId="1D73FFB5" w14:textId="77777777" w:rsidR="00816BDC" w:rsidRPr="00816BDC" w:rsidRDefault="00816BDC" w:rsidP="00816BDC">
      <w:pPr>
        <w:rPr>
          <w:b/>
          <w:color w:val="333399"/>
        </w:rPr>
      </w:pPr>
      <w:bookmarkStart w:id="513" w:name="_Toc504577253"/>
    </w:p>
    <w:p w14:paraId="062588D1" w14:textId="77777777" w:rsidR="00816BDC" w:rsidRPr="00816BDC" w:rsidRDefault="00816BDC" w:rsidP="00816BDC">
      <w:pPr>
        <w:rPr>
          <w:b/>
          <w:color w:val="333399"/>
        </w:rPr>
      </w:pPr>
      <w:r w:rsidRPr="00816BDC">
        <w:rPr>
          <w:b/>
          <w:color w:val="333399"/>
        </w:rPr>
        <w:br w:type="page"/>
      </w:r>
    </w:p>
    <w:p w14:paraId="68FE6708" w14:textId="77777777" w:rsidR="00816BDC" w:rsidRPr="00816BDC" w:rsidRDefault="00816BDC" w:rsidP="00816BDC">
      <w:pPr>
        <w:rPr>
          <w:b/>
          <w:color w:val="333399"/>
        </w:rPr>
      </w:pPr>
      <w:r w:rsidRPr="00816BDC">
        <w:rPr>
          <w:b/>
          <w:color w:val="333399"/>
        </w:rPr>
        <w:lastRenderedPageBreak/>
        <w:t>CV33 - Substation Electricity</w:t>
      </w:r>
      <w:bookmarkEnd w:id="5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21D5550A" w14:textId="77777777" w:rsidTr="00F3790C">
        <w:trPr>
          <w:trHeight w:val="428"/>
        </w:trPr>
        <w:tc>
          <w:tcPr>
            <w:tcW w:w="10456" w:type="dxa"/>
            <w:tcBorders>
              <w:bottom w:val="single" w:sz="4" w:space="0" w:color="auto"/>
            </w:tcBorders>
            <w:shd w:val="clear" w:color="auto" w:fill="FFFFFF"/>
          </w:tcPr>
          <w:p w14:paraId="02C38516" w14:textId="77777777" w:rsidR="00816BDC" w:rsidRPr="00816BDC" w:rsidRDefault="00816BDC" w:rsidP="00F3790C">
            <w:pPr>
              <w:rPr>
                <w:sz w:val="18"/>
                <w:szCs w:val="22"/>
              </w:rPr>
            </w:pPr>
            <w:r w:rsidRPr="00816BDC">
              <w:rPr>
                <w:b/>
                <w:sz w:val="18"/>
                <w:szCs w:val="22"/>
              </w:rPr>
              <w:t>Contract price and usage:</w:t>
            </w:r>
            <w:r w:rsidRPr="00816BDC">
              <w:rPr>
                <w:color w:val="1F497D"/>
                <w:sz w:val="18"/>
                <w:szCs w:val="22"/>
              </w:rPr>
              <w:t xml:space="preserve"> </w:t>
            </w:r>
            <w:r w:rsidRPr="00816BDC">
              <w:rPr>
                <w:sz w:val="18"/>
              </w:rPr>
              <w:t>note any material change to contract prices and/or usage.</w:t>
            </w:r>
          </w:p>
        </w:tc>
      </w:tr>
      <w:tr w:rsidR="00816BDC" w:rsidRPr="00816BDC" w14:paraId="709F969B" w14:textId="77777777" w:rsidTr="00F3790C">
        <w:trPr>
          <w:trHeight w:val="1298"/>
        </w:trPr>
        <w:tc>
          <w:tcPr>
            <w:tcW w:w="10456" w:type="dxa"/>
            <w:tcBorders>
              <w:bottom w:val="single" w:sz="4" w:space="0" w:color="auto"/>
            </w:tcBorders>
            <w:shd w:val="clear" w:color="auto" w:fill="FFFF99"/>
          </w:tcPr>
          <w:p w14:paraId="102C3562" w14:textId="77777777" w:rsidR="00816BDC" w:rsidRPr="00816BDC" w:rsidRDefault="00816BDC" w:rsidP="00F3790C">
            <w:pPr>
              <w:rPr>
                <w:sz w:val="18"/>
              </w:rPr>
            </w:pPr>
          </w:p>
          <w:p w14:paraId="0B08A56E" w14:textId="77777777" w:rsidR="00816BDC" w:rsidRPr="00816BDC" w:rsidRDefault="00816BDC" w:rsidP="00F3790C">
            <w:pPr>
              <w:rPr>
                <w:sz w:val="18"/>
              </w:rPr>
            </w:pPr>
          </w:p>
          <w:p w14:paraId="65BF229C" w14:textId="77777777" w:rsidR="00816BDC" w:rsidRPr="00816BDC" w:rsidRDefault="00816BDC" w:rsidP="00F3790C">
            <w:pPr>
              <w:rPr>
                <w:sz w:val="18"/>
              </w:rPr>
            </w:pPr>
          </w:p>
        </w:tc>
      </w:tr>
    </w:tbl>
    <w:p w14:paraId="62B8D4D4" w14:textId="77777777" w:rsidR="007A7F37" w:rsidRDefault="007A7F37" w:rsidP="007A7F37">
      <w:bookmarkStart w:id="514" w:name="_Toc504577257"/>
    </w:p>
    <w:p w14:paraId="44E79A35" w14:textId="45F393CE" w:rsidR="007A7F37" w:rsidRPr="00816BDC" w:rsidRDefault="007A7F37" w:rsidP="007A7F37">
      <w:pPr>
        <w:rPr>
          <w:b/>
          <w:color w:val="333399"/>
        </w:rPr>
      </w:pPr>
      <w:r>
        <w:rPr>
          <w:b/>
          <w:color w:val="333399"/>
        </w:rPr>
        <w:t>CV36</w:t>
      </w:r>
      <w:r w:rsidRPr="00816BDC">
        <w:rPr>
          <w:b/>
          <w:color w:val="333399"/>
        </w:rPr>
        <w:t xml:space="preserve"> - </w:t>
      </w:r>
      <w:r>
        <w:rPr>
          <w:b/>
          <w:color w:val="333399"/>
        </w:rPr>
        <w:t>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7A7F37" w:rsidRPr="00816BDC" w14:paraId="05698676" w14:textId="77777777" w:rsidTr="00EB1CDB">
        <w:trPr>
          <w:trHeight w:val="428"/>
        </w:trPr>
        <w:tc>
          <w:tcPr>
            <w:tcW w:w="10456" w:type="dxa"/>
            <w:tcBorders>
              <w:bottom w:val="single" w:sz="4" w:space="0" w:color="auto"/>
            </w:tcBorders>
            <w:shd w:val="clear" w:color="auto" w:fill="FFFFFF"/>
          </w:tcPr>
          <w:p w14:paraId="0413C497" w14:textId="0031772B" w:rsidR="007A7F37" w:rsidRPr="00816BDC" w:rsidRDefault="007A7F37" w:rsidP="007A7F37">
            <w:pPr>
              <w:rPr>
                <w:sz w:val="18"/>
                <w:szCs w:val="22"/>
              </w:rPr>
            </w:pPr>
            <w:r w:rsidRPr="00816BDC">
              <w:rPr>
                <w:b/>
                <w:sz w:val="18"/>
              </w:rPr>
              <w:t>Description of projects:</w:t>
            </w:r>
            <w:r w:rsidRPr="00816BDC">
              <w:rPr>
                <w:color w:val="1F497D"/>
                <w:sz w:val="18"/>
              </w:rPr>
              <w:t xml:space="preserve"> </w:t>
            </w:r>
            <w:r w:rsidRPr="00816BDC">
              <w:rPr>
                <w:sz w:val="18"/>
              </w:rPr>
              <w:t>provide a brief</w:t>
            </w:r>
            <w:r>
              <w:rPr>
                <w:sz w:val="18"/>
              </w:rPr>
              <w:t xml:space="preserve"> description of all NIA projects</w:t>
            </w:r>
            <w:r w:rsidR="00622C22">
              <w:rPr>
                <w:sz w:val="18"/>
              </w:rPr>
              <w:t xml:space="preserve"> if not outlined in previous regulatory year</w:t>
            </w:r>
            <w:r w:rsidRPr="00816BDC">
              <w:rPr>
                <w:sz w:val="18"/>
              </w:rPr>
              <w:t>.</w:t>
            </w:r>
          </w:p>
        </w:tc>
      </w:tr>
      <w:tr w:rsidR="007A7F37" w:rsidRPr="00816BDC" w14:paraId="08C1C6DF" w14:textId="77777777" w:rsidTr="00EB1CDB">
        <w:trPr>
          <w:trHeight w:val="1298"/>
        </w:trPr>
        <w:tc>
          <w:tcPr>
            <w:tcW w:w="10456" w:type="dxa"/>
            <w:tcBorders>
              <w:bottom w:val="single" w:sz="4" w:space="0" w:color="auto"/>
            </w:tcBorders>
            <w:shd w:val="clear" w:color="auto" w:fill="FFFF99"/>
          </w:tcPr>
          <w:p w14:paraId="3C5819C9" w14:textId="77777777" w:rsidR="007A7F37" w:rsidRPr="00816BDC" w:rsidRDefault="007A7F37" w:rsidP="007A7F37">
            <w:pPr>
              <w:rPr>
                <w:sz w:val="18"/>
              </w:rPr>
            </w:pPr>
          </w:p>
          <w:p w14:paraId="1AE20159" w14:textId="77777777" w:rsidR="007A7F37" w:rsidRPr="00816BDC" w:rsidRDefault="007A7F37" w:rsidP="007A7F37">
            <w:pPr>
              <w:rPr>
                <w:sz w:val="18"/>
              </w:rPr>
            </w:pPr>
          </w:p>
          <w:p w14:paraId="6B5A7830" w14:textId="77777777" w:rsidR="007A7F37" w:rsidRPr="00816BDC" w:rsidRDefault="007A7F37" w:rsidP="007A7F37">
            <w:pPr>
              <w:rPr>
                <w:sz w:val="18"/>
              </w:rPr>
            </w:pPr>
          </w:p>
        </w:tc>
      </w:tr>
    </w:tbl>
    <w:p w14:paraId="3CF11DB9" w14:textId="6B17DC74" w:rsidR="007A7F37" w:rsidRPr="00816BDC" w:rsidRDefault="007A7F37" w:rsidP="007A7F37">
      <w:pPr>
        <w:rPr>
          <w:b/>
          <w:color w:val="333399"/>
        </w:rPr>
      </w:pPr>
      <w:r>
        <w:rPr>
          <w:b/>
          <w:color w:val="333399"/>
        </w:rPr>
        <w:t>CV37</w:t>
      </w:r>
      <w:r w:rsidRPr="00816BDC">
        <w:rPr>
          <w:b/>
          <w:color w:val="333399"/>
        </w:rPr>
        <w:t xml:space="preserve"> - </w:t>
      </w:r>
      <w:r>
        <w:rPr>
          <w:b/>
          <w:color w:val="333399"/>
        </w:rPr>
        <w:t>NIC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7A7F37" w:rsidRPr="00816BDC" w14:paraId="7BD70B41" w14:textId="77777777" w:rsidTr="00EB1CDB">
        <w:trPr>
          <w:trHeight w:val="428"/>
        </w:trPr>
        <w:tc>
          <w:tcPr>
            <w:tcW w:w="10456" w:type="dxa"/>
            <w:tcBorders>
              <w:bottom w:val="single" w:sz="4" w:space="0" w:color="auto"/>
            </w:tcBorders>
            <w:shd w:val="clear" w:color="auto" w:fill="FFFFFF"/>
          </w:tcPr>
          <w:p w14:paraId="090E120C" w14:textId="1B675C31" w:rsidR="007A7F37" w:rsidRPr="00816BDC" w:rsidRDefault="007A7F37" w:rsidP="007A7F37">
            <w:pPr>
              <w:rPr>
                <w:sz w:val="18"/>
                <w:szCs w:val="22"/>
              </w:rPr>
            </w:pPr>
            <w:r w:rsidRPr="00816BDC">
              <w:rPr>
                <w:b/>
                <w:sz w:val="18"/>
              </w:rPr>
              <w:t>Description of projects:</w:t>
            </w:r>
            <w:r w:rsidRPr="00816BDC">
              <w:rPr>
                <w:color w:val="1F497D"/>
                <w:sz w:val="18"/>
              </w:rPr>
              <w:t xml:space="preserve"> </w:t>
            </w:r>
            <w:r w:rsidRPr="00816BDC">
              <w:rPr>
                <w:sz w:val="18"/>
              </w:rPr>
              <w:t>provide a brief</w:t>
            </w:r>
            <w:r>
              <w:rPr>
                <w:sz w:val="18"/>
              </w:rPr>
              <w:t xml:space="preserve"> description of all NIC projects</w:t>
            </w:r>
            <w:r w:rsidR="00622C22">
              <w:rPr>
                <w:sz w:val="18"/>
              </w:rPr>
              <w:t xml:space="preserve"> if not outlined in the previous regulatory year</w:t>
            </w:r>
            <w:r w:rsidRPr="00816BDC">
              <w:rPr>
                <w:sz w:val="18"/>
              </w:rPr>
              <w:t>.</w:t>
            </w:r>
          </w:p>
        </w:tc>
      </w:tr>
      <w:tr w:rsidR="007A7F37" w:rsidRPr="00816BDC" w14:paraId="61CED64F" w14:textId="77777777" w:rsidTr="00EB1CDB">
        <w:trPr>
          <w:trHeight w:val="1298"/>
        </w:trPr>
        <w:tc>
          <w:tcPr>
            <w:tcW w:w="10456" w:type="dxa"/>
            <w:tcBorders>
              <w:bottom w:val="single" w:sz="4" w:space="0" w:color="auto"/>
            </w:tcBorders>
            <w:shd w:val="clear" w:color="auto" w:fill="FFFF99"/>
          </w:tcPr>
          <w:p w14:paraId="03D7C5F6" w14:textId="77777777" w:rsidR="007A7F37" w:rsidRPr="00816BDC" w:rsidRDefault="007A7F37" w:rsidP="007A7F37">
            <w:pPr>
              <w:rPr>
                <w:sz w:val="18"/>
              </w:rPr>
            </w:pPr>
          </w:p>
          <w:p w14:paraId="07D21FE6" w14:textId="77777777" w:rsidR="007A7F37" w:rsidRPr="00816BDC" w:rsidRDefault="007A7F37" w:rsidP="007A7F37">
            <w:pPr>
              <w:rPr>
                <w:sz w:val="18"/>
              </w:rPr>
            </w:pPr>
          </w:p>
          <w:p w14:paraId="231E7081" w14:textId="77777777" w:rsidR="007A7F37" w:rsidRPr="00816BDC" w:rsidRDefault="007A7F37" w:rsidP="007A7F37">
            <w:pPr>
              <w:rPr>
                <w:sz w:val="18"/>
              </w:rPr>
            </w:pPr>
          </w:p>
        </w:tc>
      </w:tr>
    </w:tbl>
    <w:p w14:paraId="761B8321" w14:textId="23DAA42F" w:rsidR="007A7F37" w:rsidRPr="00816BDC" w:rsidRDefault="007A7F37" w:rsidP="007A7F37">
      <w:pPr>
        <w:rPr>
          <w:b/>
          <w:color w:val="333399"/>
        </w:rPr>
      </w:pPr>
      <w:r>
        <w:rPr>
          <w:b/>
          <w:color w:val="333399"/>
        </w:rPr>
        <w:t>CV38</w:t>
      </w:r>
      <w:r w:rsidRPr="00816BDC">
        <w:rPr>
          <w:b/>
          <w:color w:val="333399"/>
        </w:rPr>
        <w:t xml:space="preserve"> - </w:t>
      </w:r>
      <w:r w:rsidRPr="007A7F37">
        <w:rPr>
          <w:b/>
          <w:color w:val="333399"/>
        </w:rPr>
        <w:t>IFI &amp; LCN Fund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7A7F37" w:rsidRPr="00816BDC" w14:paraId="61FB7860" w14:textId="77777777" w:rsidTr="00EB1CDB">
        <w:trPr>
          <w:trHeight w:val="428"/>
        </w:trPr>
        <w:tc>
          <w:tcPr>
            <w:tcW w:w="10456" w:type="dxa"/>
            <w:tcBorders>
              <w:bottom w:val="single" w:sz="4" w:space="0" w:color="auto"/>
            </w:tcBorders>
            <w:shd w:val="clear" w:color="auto" w:fill="FFFFFF"/>
          </w:tcPr>
          <w:p w14:paraId="18828380" w14:textId="7713693F" w:rsidR="007A7F37" w:rsidRPr="00816BDC" w:rsidRDefault="007A7F37" w:rsidP="007A7F37">
            <w:pPr>
              <w:rPr>
                <w:sz w:val="18"/>
                <w:szCs w:val="22"/>
              </w:rPr>
            </w:pPr>
            <w:r w:rsidRPr="00816BDC">
              <w:rPr>
                <w:b/>
                <w:sz w:val="18"/>
              </w:rPr>
              <w:t>Description of projects:</w:t>
            </w:r>
            <w:r w:rsidRPr="00816BDC">
              <w:rPr>
                <w:color w:val="1F497D"/>
                <w:sz w:val="18"/>
              </w:rPr>
              <w:t xml:space="preserve"> </w:t>
            </w:r>
            <w:r w:rsidRPr="00816BDC">
              <w:rPr>
                <w:sz w:val="18"/>
              </w:rPr>
              <w:t>provide a brief</w:t>
            </w:r>
            <w:r>
              <w:rPr>
                <w:sz w:val="18"/>
              </w:rPr>
              <w:t xml:space="preserve"> description of all ITI and LCNF projects</w:t>
            </w:r>
            <w:r w:rsidR="00622C22">
              <w:rPr>
                <w:sz w:val="18"/>
              </w:rPr>
              <w:t xml:space="preserve"> if not outlined in the previous regulatory year</w:t>
            </w:r>
            <w:r w:rsidRPr="00816BDC">
              <w:rPr>
                <w:sz w:val="18"/>
              </w:rPr>
              <w:t>.</w:t>
            </w:r>
          </w:p>
        </w:tc>
      </w:tr>
      <w:tr w:rsidR="007A7F37" w:rsidRPr="00816BDC" w14:paraId="2387EDD9" w14:textId="77777777" w:rsidTr="00EB1CDB">
        <w:trPr>
          <w:trHeight w:val="1298"/>
        </w:trPr>
        <w:tc>
          <w:tcPr>
            <w:tcW w:w="10456" w:type="dxa"/>
            <w:tcBorders>
              <w:bottom w:val="single" w:sz="4" w:space="0" w:color="auto"/>
            </w:tcBorders>
            <w:shd w:val="clear" w:color="auto" w:fill="FFFF99"/>
          </w:tcPr>
          <w:p w14:paraId="0745E188" w14:textId="77777777" w:rsidR="007A7F37" w:rsidRPr="00816BDC" w:rsidRDefault="007A7F37" w:rsidP="00EB1CDB">
            <w:pPr>
              <w:rPr>
                <w:sz w:val="18"/>
              </w:rPr>
            </w:pPr>
          </w:p>
          <w:p w14:paraId="1EE9CC0A" w14:textId="77777777" w:rsidR="007A7F37" w:rsidRPr="00816BDC" w:rsidRDefault="007A7F37" w:rsidP="00EB1CDB">
            <w:pPr>
              <w:rPr>
                <w:sz w:val="18"/>
              </w:rPr>
            </w:pPr>
          </w:p>
          <w:p w14:paraId="0A4566DD" w14:textId="77777777" w:rsidR="007A7F37" w:rsidRPr="00816BDC" w:rsidRDefault="007A7F37" w:rsidP="00EB1CDB">
            <w:pPr>
              <w:rPr>
                <w:sz w:val="18"/>
              </w:rPr>
            </w:pPr>
          </w:p>
        </w:tc>
      </w:tr>
    </w:tbl>
    <w:p w14:paraId="3561B3A4" w14:textId="6F87E288" w:rsidR="00816BDC" w:rsidRPr="00816BDC" w:rsidRDefault="00816BDC" w:rsidP="002024C1">
      <w:pPr>
        <w:pStyle w:val="Heading2a"/>
        <w:numPr>
          <w:ilvl w:val="0"/>
          <w:numId w:val="24"/>
        </w:numPr>
      </w:pPr>
      <w:bookmarkStart w:id="515" w:name="_Toc32250581"/>
      <w:r w:rsidRPr="00816BDC">
        <w:t>Memo tables</w:t>
      </w:r>
      <w:bookmarkEnd w:id="514"/>
      <w:bookmarkEnd w:id="515"/>
    </w:p>
    <w:p w14:paraId="003573D2" w14:textId="77777777" w:rsidR="00816BDC" w:rsidRPr="00816BDC" w:rsidRDefault="002C162A" w:rsidP="00816BDC">
      <w:pPr>
        <w:rPr>
          <w:b/>
          <w:color w:val="333399"/>
        </w:rPr>
      </w:pPr>
      <w:hyperlink r:id="rId22" w:anchor="'M3 - ED1 WSC Schemes'!A1" w:history="1">
        <w:bookmarkStart w:id="516" w:name="_Toc504577258"/>
        <w:r w:rsidR="00816BDC" w:rsidRPr="00816BDC">
          <w:rPr>
            <w:b/>
            <w:color w:val="333399"/>
          </w:rPr>
          <w:t>M3 - ED1 WSC Schemes</w:t>
        </w:r>
        <w:bookmarkEnd w:id="516"/>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7761A4C2" w14:textId="77777777" w:rsidTr="00F3790C">
        <w:trPr>
          <w:trHeight w:val="428"/>
        </w:trPr>
        <w:tc>
          <w:tcPr>
            <w:tcW w:w="10456" w:type="dxa"/>
            <w:tcBorders>
              <w:bottom w:val="single" w:sz="4" w:space="0" w:color="auto"/>
            </w:tcBorders>
            <w:shd w:val="clear" w:color="auto" w:fill="FFFFFF"/>
          </w:tcPr>
          <w:p w14:paraId="1DA8FF94" w14:textId="643EB5B5" w:rsidR="00816BDC" w:rsidRPr="00816BDC" w:rsidRDefault="00816BDC" w:rsidP="00622C22">
            <w:pPr>
              <w:rPr>
                <w:sz w:val="18"/>
              </w:rPr>
            </w:pPr>
            <w:r w:rsidRPr="00816BDC">
              <w:rPr>
                <w:b/>
                <w:sz w:val="18"/>
              </w:rPr>
              <w:t xml:space="preserve">Scheme overview: </w:t>
            </w:r>
            <w:r w:rsidRPr="00816BDC">
              <w:rPr>
                <w:sz w:val="18"/>
              </w:rPr>
              <w:t xml:space="preserve">provide an overview of </w:t>
            </w:r>
            <w:r w:rsidR="00622C22">
              <w:rPr>
                <w:sz w:val="18"/>
              </w:rPr>
              <w:t>key</w:t>
            </w:r>
            <w:r w:rsidR="00622C22" w:rsidRPr="00816BDC">
              <w:rPr>
                <w:sz w:val="18"/>
              </w:rPr>
              <w:t xml:space="preserve"> </w:t>
            </w:r>
            <w:r w:rsidRPr="00816BDC">
              <w:rPr>
                <w:sz w:val="18"/>
              </w:rPr>
              <w:t>WSC scheme</w:t>
            </w:r>
            <w:r w:rsidR="00622C22">
              <w:rPr>
                <w:sz w:val="18"/>
              </w:rPr>
              <w:t>s</w:t>
            </w:r>
            <w:r w:rsidRPr="00816BDC">
              <w:rPr>
                <w:sz w:val="18"/>
              </w:rPr>
              <w:t>.</w:t>
            </w:r>
          </w:p>
        </w:tc>
      </w:tr>
      <w:tr w:rsidR="00816BDC" w:rsidRPr="00816BDC" w14:paraId="7FD25C42" w14:textId="77777777" w:rsidTr="00F3790C">
        <w:trPr>
          <w:trHeight w:val="1298"/>
        </w:trPr>
        <w:tc>
          <w:tcPr>
            <w:tcW w:w="10456" w:type="dxa"/>
            <w:tcBorders>
              <w:bottom w:val="single" w:sz="4" w:space="0" w:color="auto"/>
            </w:tcBorders>
            <w:shd w:val="clear" w:color="auto" w:fill="FFFF99"/>
          </w:tcPr>
          <w:p w14:paraId="77FAA673" w14:textId="77777777" w:rsidR="00816BDC" w:rsidRPr="00816BDC" w:rsidRDefault="00816BDC" w:rsidP="00F3790C">
            <w:pPr>
              <w:rPr>
                <w:sz w:val="18"/>
              </w:rPr>
            </w:pPr>
          </w:p>
          <w:p w14:paraId="65D09345" w14:textId="77777777" w:rsidR="00816BDC" w:rsidRPr="00816BDC" w:rsidRDefault="00816BDC" w:rsidP="00F3790C">
            <w:pPr>
              <w:rPr>
                <w:sz w:val="18"/>
              </w:rPr>
            </w:pPr>
          </w:p>
          <w:p w14:paraId="0DAEA3E6" w14:textId="77777777" w:rsidR="00816BDC" w:rsidRPr="00816BDC" w:rsidRDefault="00816BDC" w:rsidP="00F3790C">
            <w:pPr>
              <w:rPr>
                <w:sz w:val="18"/>
              </w:rPr>
            </w:pPr>
          </w:p>
        </w:tc>
      </w:tr>
    </w:tbl>
    <w:p w14:paraId="442A4889" w14:textId="77777777" w:rsidR="00816BDC" w:rsidRPr="00816BDC" w:rsidRDefault="00816BDC" w:rsidP="00816BDC">
      <w:pPr>
        <w:rPr>
          <w:b/>
          <w:color w:val="333399"/>
        </w:rPr>
      </w:pPr>
    </w:p>
    <w:p w14:paraId="252D93A7" w14:textId="77777777" w:rsidR="00816BDC" w:rsidRPr="00816BDC" w:rsidRDefault="002C162A" w:rsidP="00816BDC">
      <w:pPr>
        <w:rPr>
          <w:b/>
          <w:color w:val="333399"/>
        </w:rPr>
      </w:pPr>
      <w:hyperlink r:id="rId23" w:anchor="'M4 - Enablers for RIIO-ED2'!A1" w:history="1">
        <w:bookmarkStart w:id="517" w:name="_Toc504577259"/>
        <w:r w:rsidR="00816BDC" w:rsidRPr="00816BDC">
          <w:rPr>
            <w:b/>
            <w:color w:val="333399"/>
          </w:rPr>
          <w:t>M4 - Enablers for RIIO-ED2</w:t>
        </w:r>
        <w:bookmarkEnd w:id="517"/>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156D31B6" w14:textId="77777777" w:rsidTr="00F3790C">
        <w:trPr>
          <w:trHeight w:val="428"/>
        </w:trPr>
        <w:tc>
          <w:tcPr>
            <w:tcW w:w="10456" w:type="dxa"/>
            <w:tcBorders>
              <w:bottom w:val="single" w:sz="4" w:space="0" w:color="auto"/>
            </w:tcBorders>
            <w:shd w:val="clear" w:color="auto" w:fill="FFFFFF"/>
          </w:tcPr>
          <w:p w14:paraId="60862603" w14:textId="77777777" w:rsidR="00816BDC" w:rsidRPr="00816BDC" w:rsidRDefault="00816BDC" w:rsidP="00F3790C">
            <w:pPr>
              <w:rPr>
                <w:sz w:val="18"/>
                <w:szCs w:val="22"/>
              </w:rPr>
            </w:pPr>
            <w:r w:rsidRPr="00816BDC">
              <w:rPr>
                <w:b/>
                <w:sz w:val="18"/>
                <w:szCs w:val="22"/>
              </w:rPr>
              <w:t>Explanation of progress:</w:t>
            </w:r>
            <w:r w:rsidRPr="00816BDC">
              <w:rPr>
                <w:color w:val="1F497D"/>
                <w:sz w:val="18"/>
                <w:szCs w:val="22"/>
              </w:rPr>
              <w:t xml:space="preserve"> </w:t>
            </w:r>
            <w:r w:rsidRPr="00816BDC">
              <w:rPr>
                <w:sz w:val="18"/>
              </w:rPr>
              <w:t>explain what activities have been undertaken in the regulatory year under report to progress the roll out the enablers forecast in the RIIO-ED1 Business Plan.</w:t>
            </w:r>
          </w:p>
        </w:tc>
      </w:tr>
      <w:tr w:rsidR="00816BDC" w:rsidRPr="00816BDC" w14:paraId="07FCCD2E" w14:textId="77777777" w:rsidTr="00F3790C">
        <w:trPr>
          <w:trHeight w:val="1298"/>
        </w:trPr>
        <w:tc>
          <w:tcPr>
            <w:tcW w:w="10456" w:type="dxa"/>
            <w:tcBorders>
              <w:bottom w:val="single" w:sz="4" w:space="0" w:color="auto"/>
            </w:tcBorders>
            <w:shd w:val="clear" w:color="auto" w:fill="FFFF99"/>
          </w:tcPr>
          <w:p w14:paraId="1918C6D2" w14:textId="77777777" w:rsidR="00816BDC" w:rsidRPr="00816BDC" w:rsidRDefault="00816BDC" w:rsidP="00F3790C">
            <w:pPr>
              <w:rPr>
                <w:sz w:val="18"/>
              </w:rPr>
            </w:pPr>
          </w:p>
          <w:p w14:paraId="66902680" w14:textId="77777777" w:rsidR="00816BDC" w:rsidRPr="00816BDC" w:rsidRDefault="00816BDC" w:rsidP="00F3790C">
            <w:pPr>
              <w:rPr>
                <w:sz w:val="18"/>
              </w:rPr>
            </w:pPr>
          </w:p>
          <w:p w14:paraId="4321EFE4" w14:textId="77777777" w:rsidR="00816BDC" w:rsidRPr="00816BDC" w:rsidRDefault="00816BDC" w:rsidP="00F3790C">
            <w:pPr>
              <w:rPr>
                <w:sz w:val="18"/>
              </w:rPr>
            </w:pPr>
          </w:p>
        </w:tc>
      </w:tr>
    </w:tbl>
    <w:p w14:paraId="08581EE7" w14:textId="77777777" w:rsidR="00816BDC" w:rsidRPr="00816BDC" w:rsidRDefault="00816BDC" w:rsidP="00816BDC">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7ED02D8D" w14:textId="77777777" w:rsidTr="00F3790C">
        <w:trPr>
          <w:trHeight w:val="428"/>
        </w:trPr>
        <w:tc>
          <w:tcPr>
            <w:tcW w:w="10536" w:type="dxa"/>
            <w:tcBorders>
              <w:bottom w:val="single" w:sz="4" w:space="0" w:color="auto"/>
            </w:tcBorders>
            <w:shd w:val="clear" w:color="auto" w:fill="FFFFFF"/>
          </w:tcPr>
          <w:p w14:paraId="37A63872" w14:textId="77777777" w:rsidR="00816BDC" w:rsidRPr="00816BDC" w:rsidRDefault="00816BDC" w:rsidP="00F3790C">
            <w:pPr>
              <w:rPr>
                <w:sz w:val="18"/>
                <w:szCs w:val="22"/>
              </w:rPr>
            </w:pPr>
            <w:r w:rsidRPr="00816BDC">
              <w:rPr>
                <w:b/>
                <w:sz w:val="18"/>
                <w:szCs w:val="22"/>
              </w:rPr>
              <w:t>Description of new enabler:</w:t>
            </w:r>
            <w:r w:rsidRPr="00816BDC">
              <w:rPr>
                <w:color w:val="1F497D"/>
                <w:sz w:val="18"/>
                <w:szCs w:val="22"/>
              </w:rPr>
              <w:t xml:space="preserve"> </w:t>
            </w:r>
            <w:r w:rsidRPr="00816BDC">
              <w:rPr>
                <w:sz w:val="18"/>
              </w:rPr>
              <w:t>where a new enabler has been added, a detailed description of the technology, why it has been used instead of those forecast, and the incremental additional benefit this enabler will provide compared with the forecast.</w:t>
            </w:r>
          </w:p>
        </w:tc>
      </w:tr>
      <w:tr w:rsidR="00816BDC" w:rsidRPr="00816BDC" w14:paraId="226F7C17" w14:textId="77777777" w:rsidTr="00F3790C">
        <w:trPr>
          <w:trHeight w:val="1298"/>
        </w:trPr>
        <w:tc>
          <w:tcPr>
            <w:tcW w:w="10536" w:type="dxa"/>
            <w:tcBorders>
              <w:bottom w:val="single" w:sz="4" w:space="0" w:color="auto"/>
            </w:tcBorders>
            <w:shd w:val="clear" w:color="auto" w:fill="FFFF99"/>
          </w:tcPr>
          <w:p w14:paraId="137066A6" w14:textId="77777777" w:rsidR="00816BDC" w:rsidRPr="00816BDC" w:rsidRDefault="00816BDC" w:rsidP="00F3790C">
            <w:pPr>
              <w:rPr>
                <w:sz w:val="16"/>
              </w:rPr>
            </w:pPr>
          </w:p>
          <w:p w14:paraId="5A1E9B7C" w14:textId="77777777" w:rsidR="00816BDC" w:rsidRPr="00816BDC" w:rsidRDefault="00816BDC" w:rsidP="00F3790C">
            <w:pPr>
              <w:rPr>
                <w:sz w:val="16"/>
              </w:rPr>
            </w:pPr>
          </w:p>
          <w:p w14:paraId="633FD231" w14:textId="77777777" w:rsidR="00816BDC" w:rsidRPr="00816BDC" w:rsidRDefault="00816BDC" w:rsidP="00F3790C">
            <w:pPr>
              <w:rPr>
                <w:sz w:val="16"/>
              </w:rPr>
            </w:pPr>
          </w:p>
        </w:tc>
      </w:tr>
    </w:tbl>
    <w:p w14:paraId="29F8537A" w14:textId="77777777" w:rsidR="00816BDC" w:rsidRPr="00816BDC" w:rsidRDefault="00816BDC" w:rsidP="00816BDC">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46E8A705" w14:textId="77777777" w:rsidTr="00F3790C">
        <w:trPr>
          <w:trHeight w:val="428"/>
        </w:trPr>
        <w:tc>
          <w:tcPr>
            <w:tcW w:w="10536" w:type="dxa"/>
            <w:tcBorders>
              <w:bottom w:val="single" w:sz="4" w:space="0" w:color="auto"/>
            </w:tcBorders>
            <w:shd w:val="clear" w:color="auto" w:fill="FFFFFF"/>
          </w:tcPr>
          <w:p w14:paraId="36A72FFC" w14:textId="77777777" w:rsidR="00816BDC" w:rsidRPr="00816BDC" w:rsidRDefault="00816BDC" w:rsidP="00F3790C">
            <w:pPr>
              <w:rPr>
                <w:sz w:val="18"/>
              </w:rPr>
            </w:pPr>
            <w:r w:rsidRPr="00816BDC">
              <w:rPr>
                <w:b/>
                <w:sz w:val="18"/>
              </w:rPr>
              <w:t>Net benefit:</w:t>
            </w:r>
            <w:r w:rsidRPr="00816BDC">
              <w:rPr>
                <w:color w:val="1F497D"/>
                <w:sz w:val="18"/>
              </w:rPr>
              <w:t xml:space="preserve"> </w:t>
            </w:r>
            <w:r w:rsidRPr="00816BDC">
              <w:rPr>
                <w:sz w:val="18"/>
              </w:rPr>
              <w:t>the net benefit of making these investments in total for all enablers in RIIO-ED1 by the end of RIIO-ED2 (regulatory year 2030-31) and over 45 years of the first deployment of any of these enablers. These should be calculated using Ofgem's RIIO-ED1 cost benefit analysis template. The net benefit calculations should be re-run each year, updating for actual activity and using the latest information to derive the forecast.</w:t>
            </w:r>
          </w:p>
        </w:tc>
      </w:tr>
      <w:tr w:rsidR="00816BDC" w:rsidRPr="00816BDC" w14:paraId="6C9AFB78" w14:textId="77777777" w:rsidTr="00F3790C">
        <w:trPr>
          <w:trHeight w:val="1298"/>
        </w:trPr>
        <w:tc>
          <w:tcPr>
            <w:tcW w:w="10536" w:type="dxa"/>
            <w:tcBorders>
              <w:bottom w:val="single" w:sz="4" w:space="0" w:color="auto"/>
            </w:tcBorders>
            <w:shd w:val="clear" w:color="auto" w:fill="FFFF99"/>
          </w:tcPr>
          <w:p w14:paraId="665C47CD" w14:textId="77777777" w:rsidR="00816BDC" w:rsidRPr="00816BDC" w:rsidRDefault="00816BDC" w:rsidP="00F3790C">
            <w:pPr>
              <w:rPr>
                <w:sz w:val="18"/>
              </w:rPr>
            </w:pPr>
          </w:p>
          <w:p w14:paraId="7D3B6D45" w14:textId="77777777" w:rsidR="00816BDC" w:rsidRPr="00816BDC" w:rsidRDefault="00816BDC" w:rsidP="00F3790C">
            <w:pPr>
              <w:rPr>
                <w:sz w:val="18"/>
              </w:rPr>
            </w:pPr>
          </w:p>
          <w:p w14:paraId="6BDBDC30" w14:textId="77777777" w:rsidR="00816BDC" w:rsidRPr="00816BDC" w:rsidRDefault="00816BDC" w:rsidP="00F3790C">
            <w:pPr>
              <w:rPr>
                <w:sz w:val="18"/>
              </w:rPr>
            </w:pPr>
          </w:p>
        </w:tc>
      </w:tr>
    </w:tbl>
    <w:p w14:paraId="10AE294D" w14:textId="77777777" w:rsidR="00816BDC" w:rsidRPr="00816BDC" w:rsidRDefault="00816BDC" w:rsidP="00816BDC">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50E35D1A" w14:textId="77777777" w:rsidTr="00F3790C">
        <w:trPr>
          <w:trHeight w:val="428"/>
        </w:trPr>
        <w:tc>
          <w:tcPr>
            <w:tcW w:w="10536" w:type="dxa"/>
            <w:tcBorders>
              <w:bottom w:val="single" w:sz="4" w:space="0" w:color="auto"/>
            </w:tcBorders>
            <w:shd w:val="clear" w:color="auto" w:fill="FFFFFF"/>
          </w:tcPr>
          <w:p w14:paraId="04732872" w14:textId="77777777" w:rsidR="00816BDC" w:rsidRPr="00816BDC" w:rsidRDefault="00816BDC" w:rsidP="00F3790C">
            <w:pPr>
              <w:rPr>
                <w:sz w:val="18"/>
              </w:rPr>
            </w:pPr>
            <w:r w:rsidRPr="00816BDC">
              <w:rPr>
                <w:b/>
                <w:sz w:val="18"/>
              </w:rPr>
              <w:t>Key assumptions:</w:t>
            </w:r>
            <w:r w:rsidRPr="00816BDC">
              <w:rPr>
                <w:color w:val="1F497D"/>
                <w:sz w:val="18"/>
              </w:rPr>
              <w:t xml:space="preserve"> </w:t>
            </w:r>
            <w:r w:rsidRPr="00816BDC">
              <w:rPr>
                <w:sz w:val="18"/>
              </w:rPr>
              <w:t>describe the key assumptions in the cost benefit analysis including, but not limited to, the low carbon scenario anticipated over the remainder of RIIO-ED1, during RIIO-ED2 and up to 45 years, with reference to how this is different to forecast used in the RIIO-ED1 business plan. The low carbon scenario assumption used in the cost benefit analysis should be the same as is used to complete the reinforcement worksheets.</w:t>
            </w:r>
          </w:p>
        </w:tc>
      </w:tr>
      <w:tr w:rsidR="00816BDC" w:rsidRPr="00816BDC" w14:paraId="465E35FC" w14:textId="77777777" w:rsidTr="00F3790C">
        <w:trPr>
          <w:trHeight w:val="1298"/>
        </w:trPr>
        <w:tc>
          <w:tcPr>
            <w:tcW w:w="10536" w:type="dxa"/>
            <w:tcBorders>
              <w:bottom w:val="single" w:sz="4" w:space="0" w:color="auto"/>
            </w:tcBorders>
            <w:shd w:val="clear" w:color="auto" w:fill="FFFF99"/>
          </w:tcPr>
          <w:p w14:paraId="3D77976C" w14:textId="77777777" w:rsidR="00816BDC" w:rsidRPr="00816BDC" w:rsidRDefault="00816BDC" w:rsidP="00F3790C">
            <w:pPr>
              <w:rPr>
                <w:sz w:val="18"/>
              </w:rPr>
            </w:pPr>
          </w:p>
          <w:p w14:paraId="2FF8D012" w14:textId="77777777" w:rsidR="00816BDC" w:rsidRPr="00816BDC" w:rsidRDefault="00816BDC" w:rsidP="00F3790C">
            <w:pPr>
              <w:rPr>
                <w:sz w:val="18"/>
              </w:rPr>
            </w:pPr>
          </w:p>
          <w:p w14:paraId="7753011A" w14:textId="77777777" w:rsidR="00816BDC" w:rsidRPr="00816BDC" w:rsidRDefault="00816BDC" w:rsidP="00F3790C">
            <w:pPr>
              <w:rPr>
                <w:sz w:val="18"/>
              </w:rPr>
            </w:pPr>
          </w:p>
        </w:tc>
      </w:tr>
    </w:tbl>
    <w:p w14:paraId="2749E1FC" w14:textId="77777777" w:rsidR="00816BDC" w:rsidRPr="00816BDC" w:rsidRDefault="002C162A" w:rsidP="00816BDC">
      <w:pPr>
        <w:rPr>
          <w:b/>
          <w:color w:val="333399"/>
        </w:rPr>
      </w:pPr>
      <w:hyperlink r:id="rId24" w:anchor="'M5 - Severe Weather '!A1" w:history="1">
        <w:bookmarkStart w:id="518" w:name="_Toc504577260"/>
        <w:r w:rsidR="00816BDC" w:rsidRPr="00816BDC">
          <w:rPr>
            <w:b/>
            <w:color w:val="333399"/>
          </w:rPr>
          <w:t>M5 - Severe Weather</w:t>
        </w:r>
        <w:bookmarkEnd w:id="518"/>
        <w:r w:rsidR="00816BDC" w:rsidRPr="00816BDC">
          <w:rPr>
            <w:b/>
            <w:color w:val="333399"/>
          </w:rPr>
          <w:t xml:space="preserve"> </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40141A5B" w14:textId="77777777" w:rsidTr="00F3790C">
        <w:trPr>
          <w:trHeight w:val="428"/>
        </w:trPr>
        <w:tc>
          <w:tcPr>
            <w:tcW w:w="10536" w:type="dxa"/>
            <w:tcBorders>
              <w:bottom w:val="single" w:sz="4" w:space="0" w:color="auto"/>
            </w:tcBorders>
            <w:shd w:val="clear" w:color="auto" w:fill="FFFFFF"/>
          </w:tcPr>
          <w:p w14:paraId="586F476E" w14:textId="77777777" w:rsidR="00816BDC" w:rsidRPr="00816BDC" w:rsidRDefault="00816BDC" w:rsidP="00F3790C">
            <w:pPr>
              <w:rPr>
                <w:sz w:val="18"/>
              </w:rPr>
            </w:pPr>
            <w:r w:rsidRPr="00816BDC">
              <w:rPr>
                <w:b/>
                <w:sz w:val="18"/>
              </w:rPr>
              <w:t>Severe weather events:</w:t>
            </w:r>
            <w:r w:rsidRPr="00816BDC">
              <w:rPr>
                <w:color w:val="1F497D"/>
                <w:sz w:val="18"/>
              </w:rPr>
              <w:t xml:space="preserve"> </w:t>
            </w:r>
            <w:r w:rsidRPr="00816BDC">
              <w:rPr>
                <w:sz w:val="18"/>
              </w:rPr>
              <w:t>list all the severe weather events, including the dates, included in the worksheet.</w:t>
            </w:r>
          </w:p>
        </w:tc>
      </w:tr>
      <w:tr w:rsidR="00816BDC" w:rsidRPr="00816BDC" w14:paraId="080D377B" w14:textId="77777777" w:rsidTr="00F3790C">
        <w:trPr>
          <w:trHeight w:val="1298"/>
        </w:trPr>
        <w:tc>
          <w:tcPr>
            <w:tcW w:w="10536" w:type="dxa"/>
            <w:tcBorders>
              <w:bottom w:val="single" w:sz="4" w:space="0" w:color="auto"/>
            </w:tcBorders>
            <w:shd w:val="clear" w:color="auto" w:fill="FFFF99"/>
          </w:tcPr>
          <w:p w14:paraId="5E43F544" w14:textId="77777777" w:rsidR="00816BDC" w:rsidRPr="00816BDC" w:rsidRDefault="00816BDC" w:rsidP="00F3790C">
            <w:pPr>
              <w:rPr>
                <w:sz w:val="18"/>
              </w:rPr>
            </w:pPr>
          </w:p>
          <w:p w14:paraId="7025143B" w14:textId="77777777" w:rsidR="00816BDC" w:rsidRPr="00816BDC" w:rsidRDefault="00816BDC" w:rsidP="00F3790C">
            <w:pPr>
              <w:rPr>
                <w:sz w:val="18"/>
              </w:rPr>
            </w:pPr>
          </w:p>
          <w:p w14:paraId="5986162A" w14:textId="77777777" w:rsidR="00816BDC" w:rsidRPr="00816BDC" w:rsidRDefault="00816BDC" w:rsidP="00F3790C">
            <w:pPr>
              <w:rPr>
                <w:sz w:val="18"/>
              </w:rPr>
            </w:pPr>
          </w:p>
        </w:tc>
      </w:tr>
    </w:tbl>
    <w:p w14:paraId="7E162493" w14:textId="77777777" w:rsidR="00816BDC" w:rsidRPr="00816BDC" w:rsidRDefault="00816BDC" w:rsidP="00816BDC">
      <w:pPr>
        <w:rPr>
          <w:b/>
          <w:color w:val="333399"/>
        </w:rPr>
      </w:pPr>
    </w:p>
    <w:p w14:paraId="328612C4" w14:textId="77777777" w:rsidR="00816BDC" w:rsidRPr="00816BDC" w:rsidRDefault="002C162A" w:rsidP="00816BDC">
      <w:pPr>
        <w:rPr>
          <w:b/>
          <w:color w:val="333399"/>
        </w:rPr>
      </w:pPr>
      <w:hyperlink r:id="rId25" w:anchor="'M6 - Metal Theft'!A1" w:history="1">
        <w:bookmarkStart w:id="519" w:name="_Toc504577261"/>
        <w:r w:rsidR="00816BDC" w:rsidRPr="00816BDC">
          <w:rPr>
            <w:b/>
            <w:color w:val="333399"/>
          </w:rPr>
          <w:t>M6 - Metal Theft</w:t>
        </w:r>
        <w:bookmarkEnd w:id="519"/>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4EB4B958" w14:textId="77777777" w:rsidTr="00F3790C">
        <w:trPr>
          <w:trHeight w:val="428"/>
        </w:trPr>
        <w:tc>
          <w:tcPr>
            <w:tcW w:w="10536" w:type="dxa"/>
            <w:tcBorders>
              <w:bottom w:val="single" w:sz="4" w:space="0" w:color="auto"/>
            </w:tcBorders>
            <w:shd w:val="clear" w:color="auto" w:fill="FFFFFF"/>
          </w:tcPr>
          <w:p w14:paraId="5C8AAA50" w14:textId="77777777" w:rsidR="00816BDC" w:rsidRPr="00816BDC" w:rsidRDefault="00816BDC" w:rsidP="00F3790C">
            <w:pPr>
              <w:rPr>
                <w:sz w:val="18"/>
              </w:rPr>
            </w:pPr>
            <w:r w:rsidRPr="00816BDC">
              <w:rPr>
                <w:b/>
                <w:sz w:val="18"/>
              </w:rPr>
              <w:t>Reporting of Metal Theft in pack:</w:t>
            </w:r>
            <w:r w:rsidRPr="00816BDC">
              <w:rPr>
                <w:color w:val="1F497D"/>
                <w:sz w:val="18"/>
              </w:rPr>
              <w:t xml:space="preserve"> </w:t>
            </w:r>
            <w:r w:rsidRPr="00816BDC">
              <w:rPr>
                <w:sz w:val="18"/>
              </w:rPr>
              <w:t>detail where the memo costs in M6 are reported elsewhere in the pack (e.g. legal and safety, faults).</w:t>
            </w:r>
          </w:p>
        </w:tc>
      </w:tr>
      <w:tr w:rsidR="00816BDC" w:rsidRPr="00816BDC" w14:paraId="79B65B0F" w14:textId="77777777" w:rsidTr="00F3790C">
        <w:trPr>
          <w:trHeight w:val="1298"/>
        </w:trPr>
        <w:tc>
          <w:tcPr>
            <w:tcW w:w="10536" w:type="dxa"/>
            <w:tcBorders>
              <w:bottom w:val="single" w:sz="4" w:space="0" w:color="auto"/>
            </w:tcBorders>
            <w:shd w:val="clear" w:color="auto" w:fill="FFFF99"/>
          </w:tcPr>
          <w:p w14:paraId="06374F98" w14:textId="77777777" w:rsidR="00816BDC" w:rsidRPr="00816BDC" w:rsidRDefault="00816BDC" w:rsidP="00F3790C">
            <w:pPr>
              <w:rPr>
                <w:sz w:val="18"/>
              </w:rPr>
            </w:pPr>
          </w:p>
          <w:p w14:paraId="12F53FE8" w14:textId="77777777" w:rsidR="00816BDC" w:rsidRPr="00816BDC" w:rsidRDefault="00816BDC" w:rsidP="00F3790C">
            <w:pPr>
              <w:rPr>
                <w:sz w:val="18"/>
              </w:rPr>
            </w:pPr>
          </w:p>
          <w:p w14:paraId="65A157E8" w14:textId="77777777" w:rsidR="00816BDC" w:rsidRPr="00816BDC" w:rsidRDefault="00816BDC" w:rsidP="00F3790C">
            <w:pPr>
              <w:rPr>
                <w:sz w:val="18"/>
              </w:rPr>
            </w:pPr>
          </w:p>
        </w:tc>
      </w:tr>
    </w:tbl>
    <w:p w14:paraId="63D05159" w14:textId="77777777" w:rsidR="00816BDC" w:rsidRPr="00816BDC" w:rsidRDefault="00816BDC" w:rsidP="00816BDC">
      <w:pPr>
        <w:rPr>
          <w:b/>
          <w:color w:val="333399"/>
        </w:rPr>
      </w:pPr>
    </w:p>
    <w:p w14:paraId="49CDA9C2" w14:textId="77777777" w:rsidR="00816BDC" w:rsidRPr="00816BDC" w:rsidRDefault="002C162A" w:rsidP="00816BDC">
      <w:pPr>
        <w:rPr>
          <w:b/>
          <w:color w:val="333399"/>
        </w:rPr>
      </w:pPr>
      <w:hyperlink r:id="rId26" w:anchor="'M7 - Protection Summary'!A1" w:history="1">
        <w:bookmarkStart w:id="520" w:name="_Toc504577262"/>
        <w:r w:rsidR="00816BDC" w:rsidRPr="00816BDC">
          <w:rPr>
            <w:b/>
            <w:color w:val="333399"/>
          </w:rPr>
          <w:t>M7 - Protection Summary</w:t>
        </w:r>
        <w:bookmarkEnd w:id="520"/>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1357EE0E" w14:textId="77777777" w:rsidTr="00F3790C">
        <w:trPr>
          <w:trHeight w:val="428"/>
        </w:trPr>
        <w:tc>
          <w:tcPr>
            <w:tcW w:w="10536" w:type="dxa"/>
            <w:tcBorders>
              <w:bottom w:val="single" w:sz="4" w:space="0" w:color="auto"/>
            </w:tcBorders>
            <w:shd w:val="clear" w:color="auto" w:fill="FFFFFF"/>
          </w:tcPr>
          <w:p w14:paraId="71F65CED" w14:textId="77777777" w:rsidR="00816BDC" w:rsidRPr="00816BDC" w:rsidRDefault="00816BDC" w:rsidP="00F3790C">
            <w:pPr>
              <w:rPr>
                <w:sz w:val="18"/>
              </w:rPr>
            </w:pPr>
            <w:r w:rsidRPr="00816BDC">
              <w:rPr>
                <w:b/>
                <w:sz w:val="18"/>
              </w:rPr>
              <w:t>Differences in unit costs:</w:t>
            </w:r>
            <w:r w:rsidRPr="00816BDC">
              <w:rPr>
                <w:color w:val="1F497D"/>
                <w:sz w:val="18"/>
              </w:rPr>
              <w:t xml:space="preserve"> </w:t>
            </w:r>
            <w:r w:rsidRPr="00816BDC">
              <w:rPr>
                <w:sz w:val="18"/>
              </w:rPr>
              <w:t>explain any differences in the unit costs (10% threshold) for like-for-like assets used in different activities. For example, batteries at 132kV substations in rows 13, 38 and 49.</w:t>
            </w:r>
          </w:p>
        </w:tc>
      </w:tr>
      <w:tr w:rsidR="00816BDC" w:rsidRPr="00816BDC" w14:paraId="71618BB1" w14:textId="77777777" w:rsidTr="00F3790C">
        <w:trPr>
          <w:trHeight w:val="1298"/>
        </w:trPr>
        <w:tc>
          <w:tcPr>
            <w:tcW w:w="10536" w:type="dxa"/>
            <w:tcBorders>
              <w:bottom w:val="single" w:sz="4" w:space="0" w:color="auto"/>
            </w:tcBorders>
            <w:shd w:val="clear" w:color="auto" w:fill="FFFF99"/>
          </w:tcPr>
          <w:p w14:paraId="2F544F9A" w14:textId="77777777" w:rsidR="00816BDC" w:rsidRPr="00816BDC" w:rsidRDefault="00816BDC" w:rsidP="00F3790C">
            <w:pPr>
              <w:rPr>
                <w:sz w:val="18"/>
              </w:rPr>
            </w:pPr>
          </w:p>
          <w:p w14:paraId="507E897B" w14:textId="77777777" w:rsidR="00816BDC" w:rsidRPr="00816BDC" w:rsidRDefault="00816BDC" w:rsidP="00F3790C">
            <w:pPr>
              <w:rPr>
                <w:sz w:val="18"/>
              </w:rPr>
            </w:pPr>
          </w:p>
          <w:p w14:paraId="216D18EA" w14:textId="77777777" w:rsidR="00816BDC" w:rsidRPr="00816BDC" w:rsidRDefault="00816BDC" w:rsidP="00F3790C">
            <w:pPr>
              <w:rPr>
                <w:sz w:val="18"/>
              </w:rPr>
            </w:pPr>
          </w:p>
        </w:tc>
      </w:tr>
    </w:tbl>
    <w:p w14:paraId="4638F877" w14:textId="77777777" w:rsidR="00816BDC" w:rsidRPr="00816BDC" w:rsidRDefault="00816BDC" w:rsidP="00816BDC">
      <w:pPr>
        <w:rPr>
          <w:b/>
          <w:color w:val="333399"/>
        </w:rPr>
      </w:pPr>
    </w:p>
    <w:p w14:paraId="12A0CE1E" w14:textId="77777777" w:rsidR="00816BDC" w:rsidRPr="00816BDC" w:rsidRDefault="002C162A" w:rsidP="00816BDC">
      <w:pPr>
        <w:rPr>
          <w:b/>
          <w:color w:val="333399"/>
        </w:rPr>
      </w:pPr>
      <w:hyperlink r:id="rId27" w:anchor="'M8 - Link Boxes'!A1" w:history="1">
        <w:bookmarkStart w:id="521" w:name="_Toc504577263"/>
        <w:r w:rsidR="00816BDC" w:rsidRPr="00816BDC">
          <w:rPr>
            <w:b/>
            <w:color w:val="333399"/>
          </w:rPr>
          <w:t>M8 - Link Boxes</w:t>
        </w:r>
        <w:bookmarkEnd w:id="521"/>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075205BC" w14:textId="77777777" w:rsidTr="00F3790C">
        <w:trPr>
          <w:trHeight w:val="428"/>
        </w:trPr>
        <w:tc>
          <w:tcPr>
            <w:tcW w:w="10536" w:type="dxa"/>
            <w:tcBorders>
              <w:bottom w:val="single" w:sz="4" w:space="0" w:color="auto"/>
            </w:tcBorders>
            <w:shd w:val="clear" w:color="auto" w:fill="FFFFFF"/>
          </w:tcPr>
          <w:p w14:paraId="3E10030E" w14:textId="77777777" w:rsidR="00816BDC" w:rsidRPr="00816BDC" w:rsidRDefault="00816BDC" w:rsidP="00F3790C">
            <w:pPr>
              <w:rPr>
                <w:sz w:val="18"/>
                <w:szCs w:val="22"/>
              </w:rPr>
            </w:pPr>
            <w:r w:rsidRPr="00816BDC">
              <w:rPr>
                <w:b/>
                <w:sz w:val="18"/>
                <w:szCs w:val="22"/>
              </w:rPr>
              <w:t xml:space="preserve">“Other” revised </w:t>
            </w:r>
            <w:r w:rsidRPr="00816BDC">
              <w:rPr>
                <w:b/>
                <w:sz w:val="18"/>
              </w:rPr>
              <w:t>solutions:</w:t>
            </w:r>
            <w:r w:rsidRPr="00816BDC">
              <w:rPr>
                <w:color w:val="1F497D"/>
                <w:sz w:val="18"/>
              </w:rPr>
              <w:t xml:space="preserve"> </w:t>
            </w:r>
            <w:r w:rsidRPr="00816BDC">
              <w:rPr>
                <w:sz w:val="18"/>
              </w:rPr>
              <w:t>list and provide a description of “other” revised solutions.</w:t>
            </w:r>
          </w:p>
        </w:tc>
      </w:tr>
      <w:tr w:rsidR="00816BDC" w:rsidRPr="00816BDC" w14:paraId="15408765" w14:textId="77777777" w:rsidTr="00F3790C">
        <w:trPr>
          <w:trHeight w:val="1298"/>
        </w:trPr>
        <w:tc>
          <w:tcPr>
            <w:tcW w:w="10536" w:type="dxa"/>
            <w:tcBorders>
              <w:bottom w:val="single" w:sz="4" w:space="0" w:color="auto"/>
            </w:tcBorders>
            <w:shd w:val="clear" w:color="auto" w:fill="FFFF99"/>
          </w:tcPr>
          <w:p w14:paraId="70B2A202" w14:textId="77777777" w:rsidR="00816BDC" w:rsidRPr="00816BDC" w:rsidRDefault="00816BDC" w:rsidP="00F3790C">
            <w:pPr>
              <w:rPr>
                <w:sz w:val="18"/>
              </w:rPr>
            </w:pPr>
          </w:p>
          <w:p w14:paraId="0FFE2715" w14:textId="77777777" w:rsidR="00816BDC" w:rsidRPr="00816BDC" w:rsidRDefault="00816BDC" w:rsidP="00F3790C">
            <w:pPr>
              <w:rPr>
                <w:sz w:val="18"/>
              </w:rPr>
            </w:pPr>
          </w:p>
          <w:p w14:paraId="242E09F3" w14:textId="77777777" w:rsidR="00816BDC" w:rsidRPr="00816BDC" w:rsidRDefault="00816BDC" w:rsidP="00F3790C">
            <w:pPr>
              <w:rPr>
                <w:sz w:val="18"/>
              </w:rPr>
            </w:pPr>
          </w:p>
        </w:tc>
      </w:tr>
    </w:tbl>
    <w:p w14:paraId="6796F88B" w14:textId="77777777" w:rsidR="00816BDC" w:rsidRPr="00816BDC" w:rsidRDefault="00816BDC" w:rsidP="00816BDC">
      <w:pPr>
        <w:rPr>
          <w:b/>
          <w:color w:val="333399"/>
        </w:rPr>
      </w:pPr>
    </w:p>
    <w:p w14:paraId="25C9D7F2" w14:textId="77777777" w:rsidR="00816BDC" w:rsidRPr="00816BDC" w:rsidRDefault="002C162A" w:rsidP="00816BDC">
      <w:pPr>
        <w:rPr>
          <w:b/>
          <w:color w:val="333399"/>
        </w:rPr>
      </w:pPr>
      <w:hyperlink r:id="rId28" w:anchor="'M9c - Permit &amp; Lane (reopener)'!A1" w:history="1">
        <w:bookmarkStart w:id="522" w:name="_Toc504577264"/>
        <w:r w:rsidR="00816BDC" w:rsidRPr="00816BDC">
          <w:rPr>
            <w:b/>
            <w:color w:val="333399"/>
          </w:rPr>
          <w:t>M9b - Permit &amp; Lane Rentals (ex ante)</w:t>
        </w:r>
        <w:bookmarkEnd w:id="522"/>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5B7BF8B4" w14:textId="77777777" w:rsidTr="00F3790C">
        <w:trPr>
          <w:trHeight w:val="428"/>
        </w:trPr>
        <w:tc>
          <w:tcPr>
            <w:tcW w:w="10456" w:type="dxa"/>
            <w:tcBorders>
              <w:bottom w:val="single" w:sz="4" w:space="0" w:color="auto"/>
            </w:tcBorders>
            <w:shd w:val="clear" w:color="auto" w:fill="FFFFFF"/>
          </w:tcPr>
          <w:p w14:paraId="4B6E2486" w14:textId="77777777" w:rsidR="00816BDC" w:rsidRPr="00816BDC" w:rsidRDefault="00816BDC" w:rsidP="00F3790C">
            <w:pPr>
              <w:rPr>
                <w:b/>
                <w:sz w:val="18"/>
              </w:rPr>
            </w:pPr>
            <w:r w:rsidRPr="00816BDC">
              <w:rPr>
                <w:b/>
                <w:sz w:val="18"/>
              </w:rPr>
              <w:t xml:space="preserve">List of schemes: </w:t>
            </w:r>
            <w:r w:rsidRPr="00816BDC">
              <w:rPr>
                <w:sz w:val="18"/>
              </w:rPr>
              <w:t xml:space="preserve">note the full list of permit and lane rental schemes provided with an ex ante allowance and date these were established (these should not change for all RIIO-ED1 period). </w:t>
            </w:r>
          </w:p>
        </w:tc>
      </w:tr>
      <w:tr w:rsidR="00816BDC" w:rsidRPr="00816BDC" w14:paraId="5C67AAF1" w14:textId="77777777" w:rsidTr="00F3790C">
        <w:trPr>
          <w:trHeight w:val="1298"/>
        </w:trPr>
        <w:tc>
          <w:tcPr>
            <w:tcW w:w="10456" w:type="dxa"/>
            <w:tcBorders>
              <w:bottom w:val="single" w:sz="4" w:space="0" w:color="auto"/>
            </w:tcBorders>
            <w:shd w:val="clear" w:color="auto" w:fill="FFFF99"/>
          </w:tcPr>
          <w:p w14:paraId="3E00EAEE" w14:textId="77777777" w:rsidR="00816BDC" w:rsidRPr="00816BDC" w:rsidRDefault="00816BDC" w:rsidP="00F3790C">
            <w:pPr>
              <w:rPr>
                <w:sz w:val="18"/>
              </w:rPr>
            </w:pPr>
          </w:p>
          <w:p w14:paraId="4441889F" w14:textId="77777777" w:rsidR="00816BDC" w:rsidRPr="00816BDC" w:rsidRDefault="00816BDC" w:rsidP="00F3790C">
            <w:pPr>
              <w:rPr>
                <w:sz w:val="18"/>
              </w:rPr>
            </w:pPr>
          </w:p>
          <w:p w14:paraId="212325A3" w14:textId="77777777" w:rsidR="00816BDC" w:rsidRPr="00816BDC" w:rsidRDefault="00816BDC" w:rsidP="00F3790C">
            <w:pPr>
              <w:rPr>
                <w:sz w:val="18"/>
              </w:rPr>
            </w:pPr>
          </w:p>
        </w:tc>
      </w:tr>
    </w:tbl>
    <w:p w14:paraId="1015B965" w14:textId="77777777" w:rsidR="00816BDC" w:rsidRPr="00816BDC" w:rsidRDefault="00816BDC" w:rsidP="00816BDC">
      <w:pPr>
        <w:rPr>
          <w:rFonts w:cs="Arial"/>
          <w:b/>
          <w:bCs/>
          <w:color w:val="333399"/>
        </w:rPr>
      </w:pPr>
    </w:p>
    <w:p w14:paraId="2C760300" w14:textId="77777777" w:rsidR="00816BDC" w:rsidRPr="00816BDC" w:rsidRDefault="002C162A" w:rsidP="00816BDC">
      <w:pPr>
        <w:rPr>
          <w:b/>
          <w:color w:val="333399"/>
        </w:rPr>
      </w:pPr>
      <w:hyperlink r:id="rId29" w:anchor="'M9c - Permit &amp; Lane (reopener)'!A1" w:history="1">
        <w:bookmarkStart w:id="523" w:name="_Toc504577265"/>
        <w:r w:rsidR="00816BDC" w:rsidRPr="00816BDC">
          <w:rPr>
            <w:b/>
            <w:color w:val="333399"/>
          </w:rPr>
          <w:t>M9c - Permit &amp; Lane Rentals (reopener)</w:t>
        </w:r>
        <w:bookmarkEnd w:id="523"/>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1CDBFA8E" w14:textId="77777777" w:rsidTr="00F3790C">
        <w:trPr>
          <w:trHeight w:val="428"/>
        </w:trPr>
        <w:tc>
          <w:tcPr>
            <w:tcW w:w="10536" w:type="dxa"/>
            <w:tcBorders>
              <w:bottom w:val="single" w:sz="4" w:space="0" w:color="auto"/>
            </w:tcBorders>
            <w:shd w:val="clear" w:color="auto" w:fill="FFFFFF"/>
          </w:tcPr>
          <w:p w14:paraId="465DF064" w14:textId="77777777" w:rsidR="00816BDC" w:rsidRPr="00816BDC" w:rsidRDefault="00816BDC" w:rsidP="00F3790C">
            <w:pPr>
              <w:rPr>
                <w:b/>
                <w:sz w:val="18"/>
              </w:rPr>
            </w:pPr>
            <w:r w:rsidRPr="00816BDC">
              <w:rPr>
                <w:b/>
                <w:sz w:val="18"/>
              </w:rPr>
              <w:t xml:space="preserve">List of schemes: </w:t>
            </w:r>
            <w:r w:rsidRPr="00816BDC">
              <w:rPr>
                <w:sz w:val="18"/>
              </w:rPr>
              <w:t xml:space="preserve">note the full list of permit and lane rental schemes and the date these were established for which costs are reported. </w:t>
            </w:r>
          </w:p>
        </w:tc>
      </w:tr>
      <w:tr w:rsidR="00816BDC" w:rsidRPr="00816BDC" w14:paraId="15EE3E9D" w14:textId="77777777" w:rsidTr="00F3790C">
        <w:trPr>
          <w:trHeight w:val="1298"/>
        </w:trPr>
        <w:tc>
          <w:tcPr>
            <w:tcW w:w="10536" w:type="dxa"/>
            <w:tcBorders>
              <w:bottom w:val="single" w:sz="4" w:space="0" w:color="auto"/>
            </w:tcBorders>
            <w:shd w:val="clear" w:color="auto" w:fill="FFFF99"/>
          </w:tcPr>
          <w:p w14:paraId="3E27E557" w14:textId="77777777" w:rsidR="00816BDC" w:rsidRPr="00816BDC" w:rsidRDefault="00816BDC" w:rsidP="00F3790C">
            <w:pPr>
              <w:rPr>
                <w:sz w:val="18"/>
              </w:rPr>
            </w:pPr>
          </w:p>
          <w:p w14:paraId="1B960696" w14:textId="77777777" w:rsidR="00816BDC" w:rsidRPr="00816BDC" w:rsidRDefault="00816BDC" w:rsidP="00F3790C">
            <w:pPr>
              <w:rPr>
                <w:sz w:val="18"/>
              </w:rPr>
            </w:pPr>
          </w:p>
          <w:p w14:paraId="65876302" w14:textId="77777777" w:rsidR="00816BDC" w:rsidRPr="00816BDC" w:rsidRDefault="00816BDC" w:rsidP="00F3790C">
            <w:pPr>
              <w:rPr>
                <w:sz w:val="18"/>
              </w:rPr>
            </w:pPr>
          </w:p>
        </w:tc>
      </w:tr>
    </w:tbl>
    <w:p w14:paraId="6FE4BC50" w14:textId="77777777" w:rsidR="00816BDC" w:rsidRPr="00816BDC" w:rsidRDefault="00816BDC" w:rsidP="00816BDC">
      <w:pPr>
        <w:rPr>
          <w:b/>
          <w:color w:val="333399"/>
        </w:rPr>
      </w:pPr>
    </w:p>
    <w:p w14:paraId="35193A81" w14:textId="77777777" w:rsidR="00816BDC" w:rsidRPr="00816BDC" w:rsidRDefault="00816BDC" w:rsidP="00816BDC">
      <w:r w:rsidRPr="00816BDC">
        <w:br w:type="page"/>
      </w:r>
    </w:p>
    <w:p w14:paraId="23E64101" w14:textId="77777777" w:rsidR="00816BDC" w:rsidRPr="00816BDC" w:rsidRDefault="002C162A" w:rsidP="00816BDC">
      <w:pPr>
        <w:rPr>
          <w:b/>
          <w:color w:val="333399"/>
        </w:rPr>
      </w:pPr>
      <w:hyperlink r:id="rId30" w:anchor="'M14 - Drivers'!A1" w:history="1">
        <w:bookmarkStart w:id="524" w:name="_Toc504577266"/>
        <w:r w:rsidR="00816BDC" w:rsidRPr="00816BDC">
          <w:rPr>
            <w:b/>
            <w:color w:val="333399"/>
          </w:rPr>
          <w:t>M14 - Drivers</w:t>
        </w:r>
        <w:bookmarkEnd w:id="524"/>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816BDC" w:rsidRPr="00816BDC" w14:paraId="06C7E5C5" w14:textId="77777777" w:rsidTr="00F3790C">
        <w:trPr>
          <w:trHeight w:val="428"/>
        </w:trPr>
        <w:tc>
          <w:tcPr>
            <w:tcW w:w="10536" w:type="dxa"/>
            <w:tcBorders>
              <w:bottom w:val="single" w:sz="4" w:space="0" w:color="auto"/>
            </w:tcBorders>
            <w:shd w:val="clear" w:color="auto" w:fill="FFFFFF"/>
          </w:tcPr>
          <w:p w14:paraId="53588A8B" w14:textId="77777777" w:rsidR="00816BDC" w:rsidRPr="00816BDC" w:rsidRDefault="00816BDC" w:rsidP="00F3790C">
            <w:pPr>
              <w:rPr>
                <w:sz w:val="18"/>
              </w:rPr>
            </w:pPr>
            <w:r w:rsidRPr="00816BDC">
              <w:rPr>
                <w:b/>
                <w:sz w:val="18"/>
              </w:rPr>
              <w:t xml:space="preserve">Growth factor: </w:t>
            </w:r>
            <w:r w:rsidRPr="00816BDC">
              <w:rPr>
                <w:sz w:val="18"/>
              </w:rPr>
              <w:t>explain the growth factor applied.</w:t>
            </w:r>
          </w:p>
        </w:tc>
      </w:tr>
      <w:tr w:rsidR="00816BDC" w:rsidRPr="00816BDC" w14:paraId="3BB89A98" w14:textId="77777777" w:rsidTr="00F3790C">
        <w:trPr>
          <w:trHeight w:val="1298"/>
        </w:trPr>
        <w:tc>
          <w:tcPr>
            <w:tcW w:w="10536" w:type="dxa"/>
            <w:tcBorders>
              <w:bottom w:val="single" w:sz="4" w:space="0" w:color="auto"/>
            </w:tcBorders>
            <w:shd w:val="clear" w:color="auto" w:fill="FFFF99"/>
          </w:tcPr>
          <w:p w14:paraId="3DC65FED" w14:textId="77777777" w:rsidR="00816BDC" w:rsidRPr="00816BDC" w:rsidRDefault="00816BDC" w:rsidP="00F3790C">
            <w:pPr>
              <w:rPr>
                <w:sz w:val="18"/>
              </w:rPr>
            </w:pPr>
          </w:p>
          <w:p w14:paraId="7E5AEB20" w14:textId="77777777" w:rsidR="00816BDC" w:rsidRPr="00816BDC" w:rsidRDefault="00816BDC" w:rsidP="00F3790C">
            <w:pPr>
              <w:rPr>
                <w:sz w:val="18"/>
              </w:rPr>
            </w:pPr>
          </w:p>
          <w:p w14:paraId="00FB1746" w14:textId="77777777" w:rsidR="00816BDC" w:rsidRPr="00816BDC" w:rsidRDefault="00816BDC" w:rsidP="00F3790C">
            <w:pPr>
              <w:rPr>
                <w:sz w:val="18"/>
              </w:rPr>
            </w:pPr>
          </w:p>
        </w:tc>
      </w:tr>
    </w:tbl>
    <w:p w14:paraId="340F7B9C" w14:textId="7D36D886" w:rsidR="00816BDC" w:rsidRDefault="00816BDC" w:rsidP="00816BDC">
      <w:pPr>
        <w:rPr>
          <w:ins w:id="525" w:author="Christopher Haworth" w:date="2020-03-02T14:55:00Z"/>
        </w:rPr>
      </w:pPr>
    </w:p>
    <w:p w14:paraId="3C1D7F9F" w14:textId="26748E63" w:rsidR="007B3F73" w:rsidRDefault="007B3F73" w:rsidP="00816BDC">
      <w:pPr>
        <w:rPr>
          <w:ins w:id="526" w:author="Christopher Haworth" w:date="2020-03-02T14:55:00Z"/>
        </w:rPr>
      </w:pPr>
      <w:ins w:id="527" w:author="Christopher Haworth" w:date="2020-03-02T14:55:00Z">
        <w:r w:rsidRPr="004F1908">
          <w:rPr>
            <w:b/>
            <w:color w:val="333399"/>
          </w:rPr>
          <w:t>M19 – DSO</w:t>
        </w:r>
        <w:r>
          <w:tab/>
        </w:r>
        <w:r>
          <w:tab/>
        </w:r>
      </w:ins>
    </w:p>
    <w:p w14:paraId="5109AD6D" w14:textId="77777777" w:rsidR="007B3F73" w:rsidRPr="00816BDC" w:rsidRDefault="007B3F73" w:rsidP="00816B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10456"/>
      </w:tblGrid>
      <w:tr w:rsidR="007B3F73" w:rsidRPr="00816BDC" w14:paraId="42022E8B" w14:textId="77777777" w:rsidTr="007B3F73">
        <w:trPr>
          <w:trHeight w:val="428"/>
          <w:ins w:id="528" w:author="Christopher Haworth" w:date="2020-03-02T14:55:00Z"/>
        </w:trPr>
        <w:tc>
          <w:tcPr>
            <w:tcW w:w="10536" w:type="dxa"/>
            <w:tcBorders>
              <w:bottom w:val="single" w:sz="4" w:space="0" w:color="auto"/>
            </w:tcBorders>
            <w:shd w:val="clear" w:color="auto" w:fill="FFFFFF"/>
          </w:tcPr>
          <w:p w14:paraId="058B09C3" w14:textId="386922A5" w:rsidR="007B3F73" w:rsidRPr="00816BDC" w:rsidRDefault="00C61677" w:rsidP="007B3F73">
            <w:pPr>
              <w:rPr>
                <w:ins w:id="529" w:author="Christopher Haworth" w:date="2020-03-02T14:55:00Z"/>
                <w:sz w:val="18"/>
              </w:rPr>
            </w:pPr>
            <w:bookmarkStart w:id="530" w:name="_Toc32250582"/>
            <w:ins w:id="531" w:author="Christopher Haworth" w:date="2020-03-03T17:53:00Z">
              <w:r>
                <w:rPr>
                  <w:b/>
                  <w:bCs/>
                  <w:sz w:val="18"/>
                  <w:szCs w:val="18"/>
                </w:rPr>
                <w:t xml:space="preserve">Incremental IT and Indirect costs associated with DSO: </w:t>
              </w:r>
              <w:r>
                <w:rPr>
                  <w:sz w:val="18"/>
                  <w:szCs w:val="18"/>
                </w:rPr>
                <w:t>provide further detail of the types of costs incurred and activities undertaken in the current reporting year</w:t>
              </w:r>
            </w:ins>
          </w:p>
        </w:tc>
      </w:tr>
      <w:tr w:rsidR="007B3F73" w:rsidRPr="00816BDC" w14:paraId="5B57082C" w14:textId="77777777" w:rsidTr="007B3F73">
        <w:trPr>
          <w:trHeight w:val="1298"/>
          <w:ins w:id="532" w:author="Christopher Haworth" w:date="2020-03-02T14:55:00Z"/>
        </w:trPr>
        <w:tc>
          <w:tcPr>
            <w:tcW w:w="10536" w:type="dxa"/>
            <w:tcBorders>
              <w:bottom w:val="single" w:sz="4" w:space="0" w:color="auto"/>
            </w:tcBorders>
            <w:shd w:val="clear" w:color="auto" w:fill="FFFF99"/>
          </w:tcPr>
          <w:p w14:paraId="68C066E1" w14:textId="77777777" w:rsidR="007B3F73" w:rsidRPr="00816BDC" w:rsidRDefault="007B3F73" w:rsidP="007B3F73">
            <w:pPr>
              <w:rPr>
                <w:ins w:id="533" w:author="Christopher Haworth" w:date="2020-03-02T14:55:00Z"/>
                <w:sz w:val="18"/>
              </w:rPr>
            </w:pPr>
          </w:p>
          <w:p w14:paraId="3837C485" w14:textId="77777777" w:rsidR="007B3F73" w:rsidRPr="00816BDC" w:rsidRDefault="007B3F73" w:rsidP="007B3F73">
            <w:pPr>
              <w:rPr>
                <w:ins w:id="534" w:author="Christopher Haworth" w:date="2020-03-02T14:55:00Z"/>
                <w:sz w:val="18"/>
              </w:rPr>
            </w:pPr>
          </w:p>
          <w:p w14:paraId="4E7AE2AE" w14:textId="77777777" w:rsidR="007B3F73" w:rsidRPr="00816BDC" w:rsidRDefault="007B3F73" w:rsidP="007B3F73">
            <w:pPr>
              <w:rPr>
                <w:ins w:id="535" w:author="Christopher Haworth" w:date="2020-03-02T14:55:00Z"/>
                <w:sz w:val="18"/>
              </w:rPr>
            </w:pPr>
          </w:p>
        </w:tc>
      </w:tr>
    </w:tbl>
    <w:p w14:paraId="5105CC10" w14:textId="3602F3D0" w:rsidR="00816BDC" w:rsidRPr="00816BDC" w:rsidDel="00A7531D" w:rsidRDefault="00816BDC" w:rsidP="002024C1">
      <w:pPr>
        <w:pStyle w:val="Heading2a"/>
        <w:numPr>
          <w:ilvl w:val="0"/>
          <w:numId w:val="24"/>
        </w:numPr>
        <w:rPr>
          <w:del w:id="536" w:author="Christopher Haworth" w:date="2020-03-02T11:01:00Z"/>
        </w:rPr>
      </w:pPr>
      <w:del w:id="537" w:author="Christopher Haworth" w:date="2020-03-02T11:01:00Z">
        <w:r w:rsidRPr="00816BDC" w:rsidDel="00A7531D">
          <w:delText>Financial issues tables</w:delText>
        </w:r>
        <w:bookmarkEnd w:id="530"/>
      </w:del>
    </w:p>
    <w:p w14:paraId="66726B16" w14:textId="1013A13E" w:rsidR="00816BDC" w:rsidRPr="00816BDC" w:rsidDel="00A7531D" w:rsidRDefault="00816BDC" w:rsidP="00816BDC">
      <w:pPr>
        <w:rPr>
          <w:del w:id="538" w:author="Christopher Haworth" w:date="2020-03-02T11:01:00Z"/>
        </w:rPr>
      </w:pPr>
    </w:p>
    <w:p w14:paraId="6A727A2A" w14:textId="74FE3E66" w:rsidR="0062254C" w:rsidDel="00A7531D" w:rsidRDefault="0062254C" w:rsidP="0062254C">
      <w:pPr>
        <w:rPr>
          <w:del w:id="539" w:author="Christopher Haworth" w:date="2020-03-02T11:01:00Z"/>
          <w:b/>
          <w:color w:val="333399"/>
        </w:rPr>
      </w:pPr>
      <w:bookmarkStart w:id="540" w:name="_Toc256520074"/>
      <w:bookmarkStart w:id="541" w:name="_Toc476041812"/>
      <w:del w:id="542" w:author="Christopher Haworth" w:date="2020-03-02T11:01:00Z">
        <w:r w:rsidDel="00A7531D">
          <w:rPr>
            <w:b/>
            <w:color w:val="333399"/>
          </w:rPr>
          <w:delText>[Reported in RFPR, not required for 2018-19 reporting]</w:delText>
        </w:r>
      </w:del>
    </w:p>
    <w:p w14:paraId="17A2F3B8" w14:textId="77777777" w:rsidR="0062254C" w:rsidRDefault="0062254C" w:rsidP="00816BDC">
      <w:pPr>
        <w:rPr>
          <w:b/>
          <w:color w:val="333399"/>
        </w:rPr>
      </w:pPr>
    </w:p>
    <w:p w14:paraId="56ED3773" w14:textId="2BB85F37" w:rsidR="00816BDC" w:rsidRPr="00816BDC" w:rsidRDefault="00816BDC" w:rsidP="00816BDC">
      <w:pPr>
        <w:pStyle w:val="ChapterHeading1"/>
      </w:pPr>
      <w:bookmarkStart w:id="543" w:name="_Toc480382803"/>
      <w:bookmarkStart w:id="544" w:name="_Toc32250583"/>
      <w:bookmarkEnd w:id="540"/>
      <w:bookmarkEnd w:id="541"/>
      <w:bookmarkEnd w:id="543"/>
      <w:r w:rsidRPr="00816BDC">
        <w:t xml:space="preserve">Cost </w:t>
      </w:r>
      <w:r w:rsidR="007D1F6A">
        <w:t xml:space="preserve">and volume </w:t>
      </w:r>
      <w:r w:rsidRPr="00816BDC">
        <w:t>performance: allocation and estimation methodologies</w:t>
      </w:r>
      <w:bookmarkEnd w:id="544"/>
      <w:r w:rsidRPr="00816BDC">
        <w:t xml:space="preserve"> </w:t>
      </w:r>
    </w:p>
    <w:p w14:paraId="657526A5" w14:textId="77777777" w:rsidR="00816BDC" w:rsidRPr="00816BDC" w:rsidRDefault="00816BDC" w:rsidP="00816BDC">
      <w:r w:rsidRPr="00816BDC">
        <w:t>Guide length: 4-6 pages</w:t>
      </w:r>
    </w:p>
    <w:p w14:paraId="5A58690C" w14:textId="77777777" w:rsidR="00816BDC" w:rsidRPr="00816BDC" w:rsidRDefault="00816BDC" w:rsidP="00816BDC">
      <w:pPr>
        <w:pStyle w:val="ChapterHeading1"/>
        <w:numPr>
          <w:ilvl w:val="0"/>
          <w:numId w:val="0"/>
        </w:numPr>
        <w:ind w:left="709"/>
        <w:rPr>
          <w:sz w:val="20"/>
          <w:szCs w:val="20"/>
        </w:rPr>
      </w:pPr>
    </w:p>
    <w:p w14:paraId="0CC2DAC9" w14:textId="77777777" w:rsidR="00816BDC" w:rsidRPr="00816BDC" w:rsidRDefault="00816BDC" w:rsidP="00816BDC">
      <w:pPr>
        <w:rPr>
          <w:szCs w:val="20"/>
        </w:rPr>
      </w:pPr>
      <w:r w:rsidRPr="00816BDC">
        <w:rPr>
          <w:szCs w:val="20"/>
        </w:rPr>
        <w:t>For the worksheets listed below,</w:t>
      </w:r>
      <w:r w:rsidRPr="00816BDC">
        <w:rPr>
          <w:color w:val="1F497D"/>
          <w:szCs w:val="20"/>
        </w:rPr>
        <w:t xml:space="preserve"> </w:t>
      </w:r>
      <w:r w:rsidRPr="00816BDC">
        <w:rPr>
          <w:szCs w:val="20"/>
        </w:rPr>
        <w:t xml:space="preserve">DNOs should detail estimates, allocations or apportionments used in reaching the numbers submitted in the worksheets. This needs to be completed for all worksheets where an allocation or estimation technique was used. Not all tables will have used allocation or estimation methods to reach the numbers. Where this is the case, simply note “NA”. </w:t>
      </w:r>
    </w:p>
    <w:p w14:paraId="2A501A4D" w14:textId="77777777" w:rsidR="00816BDC" w:rsidRPr="00816BDC" w:rsidRDefault="00816BDC" w:rsidP="00816BDC">
      <w:pPr>
        <w:rPr>
          <w:szCs w:val="20"/>
        </w:rPr>
      </w:pPr>
    </w:p>
    <w:p w14:paraId="5E0DC82C" w14:textId="77777777" w:rsidR="00816BDC" w:rsidRPr="00816BDC" w:rsidRDefault="00816BDC" w:rsidP="00816BDC">
      <w:pPr>
        <w:rPr>
          <w:szCs w:val="20"/>
        </w:rPr>
      </w:pPr>
      <w:r w:rsidRPr="00816BDC">
        <w:rPr>
          <w:szCs w:val="20"/>
        </w:rPr>
        <w:t xml:space="preserve">Note: this only concerns the methodology and assumptions and is not about the systems in place to check their accuracy (that is for the NetDAR). </w:t>
      </w:r>
    </w:p>
    <w:p w14:paraId="51C535C5" w14:textId="77777777" w:rsidR="00816BDC" w:rsidRPr="00816BDC" w:rsidRDefault="00816BDC" w:rsidP="00816BDC">
      <w:pPr>
        <w:rPr>
          <w:szCs w:val="20"/>
        </w:rPr>
      </w:pPr>
    </w:p>
    <w:p w14:paraId="15ACB517" w14:textId="77777777" w:rsidR="00816BDC" w:rsidRPr="00816BDC" w:rsidRDefault="00816BDC" w:rsidP="00816BDC">
      <w:pPr>
        <w:rPr>
          <w:szCs w:val="20"/>
        </w:rPr>
      </w:pPr>
      <w:r w:rsidRPr="00816BDC">
        <w:rPr>
          <w:szCs w:val="20"/>
        </w:rPr>
        <w:t>For the C1 Cost Summary sheet, detail estimates, allocations or apportionments used in reaching the numbers submitted (not covered by a specific table explanation), including:</w:t>
      </w:r>
    </w:p>
    <w:p w14:paraId="1DABE3C3" w14:textId="77777777" w:rsidR="00816BDC" w:rsidRPr="00816BDC" w:rsidRDefault="00816BDC" w:rsidP="00816BDC">
      <w:pPr>
        <w:rPr>
          <w:szCs w:val="20"/>
        </w:rPr>
      </w:pPr>
    </w:p>
    <w:p w14:paraId="664D705A" w14:textId="77777777" w:rsidR="00816BDC" w:rsidRPr="00816BDC" w:rsidRDefault="00816BDC" w:rsidP="002024C1">
      <w:pPr>
        <w:pStyle w:val="ListParagraph"/>
        <w:numPr>
          <w:ilvl w:val="0"/>
          <w:numId w:val="16"/>
        </w:numPr>
        <w:spacing w:after="0"/>
        <w:contextualSpacing w:val="0"/>
        <w:rPr>
          <w:rFonts w:ascii="Verdana" w:hAnsi="Verdana"/>
          <w:sz w:val="20"/>
          <w:szCs w:val="20"/>
        </w:rPr>
      </w:pPr>
      <w:r w:rsidRPr="00816BDC">
        <w:rPr>
          <w:rFonts w:ascii="Verdana" w:hAnsi="Verdana"/>
          <w:sz w:val="20"/>
          <w:szCs w:val="20"/>
        </w:rPr>
        <w:t>the allocation of shared indirect costs across DNOs in group;</w:t>
      </w:r>
    </w:p>
    <w:p w14:paraId="43DC1598" w14:textId="77777777" w:rsidR="00816BDC" w:rsidRPr="00816BDC" w:rsidRDefault="00816BDC" w:rsidP="002024C1">
      <w:pPr>
        <w:pStyle w:val="ListParagraph"/>
        <w:numPr>
          <w:ilvl w:val="0"/>
          <w:numId w:val="16"/>
        </w:numPr>
        <w:spacing w:after="0"/>
        <w:contextualSpacing w:val="0"/>
        <w:rPr>
          <w:rFonts w:ascii="Verdana" w:hAnsi="Verdana"/>
          <w:sz w:val="20"/>
          <w:szCs w:val="20"/>
        </w:rPr>
      </w:pPr>
      <w:r w:rsidRPr="00816BDC">
        <w:rPr>
          <w:rFonts w:ascii="Verdana" w:hAnsi="Verdana"/>
          <w:sz w:val="20"/>
          <w:szCs w:val="20"/>
        </w:rPr>
        <w:t>allocation of income</w:t>
      </w:r>
      <w:r w:rsidRPr="00816BDC">
        <w:rPr>
          <w:rFonts w:ascii="Verdana" w:hAnsi="Verdana"/>
          <w:bCs/>
          <w:sz w:val="20"/>
          <w:szCs w:val="20"/>
        </w:rPr>
        <w:t xml:space="preserve"> relating to CAIs;</w:t>
      </w:r>
    </w:p>
    <w:p w14:paraId="6D354D72" w14:textId="77777777" w:rsidR="00816BDC" w:rsidRPr="00816BDC" w:rsidRDefault="00816BDC" w:rsidP="002024C1">
      <w:pPr>
        <w:pStyle w:val="ListParagraph"/>
        <w:numPr>
          <w:ilvl w:val="0"/>
          <w:numId w:val="16"/>
        </w:numPr>
        <w:spacing w:after="0"/>
        <w:contextualSpacing w:val="0"/>
        <w:rPr>
          <w:rFonts w:ascii="Verdana" w:hAnsi="Verdana"/>
          <w:sz w:val="20"/>
          <w:szCs w:val="20"/>
        </w:rPr>
      </w:pPr>
      <w:r w:rsidRPr="00816BDC">
        <w:rPr>
          <w:rFonts w:ascii="Verdana" w:hAnsi="Verdana"/>
          <w:sz w:val="20"/>
          <w:szCs w:val="20"/>
        </w:rPr>
        <w:t>allocation of income relating to business support costs (BSCs) and non-operational capex;</w:t>
      </w:r>
    </w:p>
    <w:p w14:paraId="30E8F777" w14:textId="77777777" w:rsidR="00816BDC" w:rsidRPr="00816BDC" w:rsidRDefault="00816BDC" w:rsidP="002024C1">
      <w:pPr>
        <w:pStyle w:val="ListParagraph"/>
        <w:numPr>
          <w:ilvl w:val="0"/>
          <w:numId w:val="16"/>
        </w:numPr>
        <w:spacing w:after="0"/>
        <w:contextualSpacing w:val="0"/>
        <w:rPr>
          <w:rFonts w:ascii="Verdana" w:hAnsi="Verdana"/>
          <w:sz w:val="20"/>
          <w:szCs w:val="20"/>
        </w:rPr>
      </w:pPr>
      <w:r w:rsidRPr="00816BDC">
        <w:rPr>
          <w:rFonts w:ascii="Verdana" w:hAnsi="Verdana"/>
          <w:sz w:val="20"/>
          <w:szCs w:val="20"/>
        </w:rPr>
        <w:t>indirect activity allocations to connections outside of price control; and</w:t>
      </w:r>
    </w:p>
    <w:p w14:paraId="746A5D2E" w14:textId="77777777" w:rsidR="00816BDC" w:rsidRPr="00816BDC" w:rsidRDefault="00816BDC" w:rsidP="002024C1">
      <w:pPr>
        <w:pStyle w:val="ListParagraph"/>
        <w:numPr>
          <w:ilvl w:val="0"/>
          <w:numId w:val="16"/>
        </w:numPr>
        <w:spacing w:after="0"/>
        <w:contextualSpacing w:val="0"/>
        <w:rPr>
          <w:rFonts w:ascii="Verdana" w:hAnsi="Verdana"/>
          <w:sz w:val="20"/>
          <w:szCs w:val="20"/>
        </w:rPr>
      </w:pPr>
      <w:r w:rsidRPr="00816BDC">
        <w:rPr>
          <w:rFonts w:ascii="Verdana" w:hAnsi="Verdana"/>
          <w:sz w:val="20"/>
          <w:szCs w:val="20"/>
        </w:rPr>
        <w:t>indirect activity allocations to non-distribution (excluding connections).</w:t>
      </w:r>
    </w:p>
    <w:p w14:paraId="2F859C75" w14:textId="77777777" w:rsidR="00816BDC" w:rsidRPr="00816BDC" w:rsidRDefault="00816BDC" w:rsidP="00816BDC">
      <w:pPr>
        <w:pStyle w:val="ListParagraph"/>
        <w:rPr>
          <w:rFonts w:ascii="Verdana" w:hAnsi="Verdana"/>
        </w:rPr>
      </w:pPr>
    </w:p>
    <w:tbl>
      <w:tblPr>
        <w:tblStyle w:val="TableGrid"/>
        <w:tblW w:w="10485" w:type="dxa"/>
        <w:tblLayout w:type="fixed"/>
        <w:tblLook w:val="04A0" w:firstRow="1" w:lastRow="0" w:firstColumn="1" w:lastColumn="0" w:noHBand="0" w:noVBand="1"/>
      </w:tblPr>
      <w:tblGrid>
        <w:gridCol w:w="3794"/>
        <w:gridCol w:w="6691"/>
      </w:tblGrid>
      <w:tr w:rsidR="00816BDC" w:rsidRPr="00816BDC" w14:paraId="55E50C2A" w14:textId="77777777" w:rsidTr="00F3790C">
        <w:tc>
          <w:tcPr>
            <w:tcW w:w="3794" w:type="dxa"/>
          </w:tcPr>
          <w:p w14:paraId="33CFF9F7" w14:textId="77777777" w:rsidR="00816BDC" w:rsidRPr="00816BDC" w:rsidRDefault="00816BDC" w:rsidP="00F3790C">
            <w:pPr>
              <w:rPr>
                <w:b/>
                <w:sz w:val="18"/>
                <w:szCs w:val="18"/>
              </w:rPr>
            </w:pPr>
            <w:r w:rsidRPr="00816BDC">
              <w:rPr>
                <w:b/>
                <w:sz w:val="18"/>
                <w:szCs w:val="18"/>
              </w:rPr>
              <w:t>Worksheet</w:t>
            </w:r>
          </w:p>
        </w:tc>
        <w:tc>
          <w:tcPr>
            <w:tcW w:w="6691" w:type="dxa"/>
          </w:tcPr>
          <w:p w14:paraId="4CB53AD1" w14:textId="77777777" w:rsidR="00816BDC" w:rsidRPr="00816BDC" w:rsidRDefault="00816BDC" w:rsidP="00F3790C">
            <w:pPr>
              <w:rPr>
                <w:b/>
                <w:sz w:val="18"/>
                <w:szCs w:val="18"/>
              </w:rPr>
            </w:pPr>
            <w:r w:rsidRPr="00816BDC">
              <w:rPr>
                <w:b/>
                <w:sz w:val="18"/>
                <w:szCs w:val="18"/>
              </w:rPr>
              <w:t>Allocation/estimation methodologies</w:t>
            </w:r>
          </w:p>
          <w:p w14:paraId="5F9E45B5" w14:textId="77777777" w:rsidR="00816BDC" w:rsidRPr="00816BDC" w:rsidRDefault="00816BDC" w:rsidP="00F3790C">
            <w:pPr>
              <w:rPr>
                <w:b/>
                <w:sz w:val="18"/>
                <w:szCs w:val="18"/>
              </w:rPr>
            </w:pPr>
          </w:p>
        </w:tc>
      </w:tr>
      <w:tr w:rsidR="00816BDC" w:rsidRPr="00816BDC" w14:paraId="1477C4D4" w14:textId="77777777" w:rsidTr="00F3790C">
        <w:tc>
          <w:tcPr>
            <w:tcW w:w="3794" w:type="dxa"/>
            <w:vAlign w:val="bottom"/>
          </w:tcPr>
          <w:p w14:paraId="4F10982D" w14:textId="77777777" w:rsidR="00816BDC" w:rsidRPr="00816BDC" w:rsidRDefault="00816BDC" w:rsidP="00F3790C">
            <w:pPr>
              <w:rPr>
                <w:sz w:val="18"/>
                <w:szCs w:val="18"/>
              </w:rPr>
            </w:pPr>
            <w:r w:rsidRPr="00816BDC">
              <w:rPr>
                <w:sz w:val="18"/>
                <w:szCs w:val="18"/>
              </w:rPr>
              <w:t>C1 - Cost Summary</w:t>
            </w:r>
          </w:p>
        </w:tc>
        <w:tc>
          <w:tcPr>
            <w:tcW w:w="6691" w:type="dxa"/>
            <w:vAlign w:val="bottom"/>
          </w:tcPr>
          <w:p w14:paraId="4AAAC5EC" w14:textId="77777777" w:rsidR="00816BDC" w:rsidRPr="00816BDC" w:rsidRDefault="00816BDC" w:rsidP="00F3790C">
            <w:pPr>
              <w:rPr>
                <w:sz w:val="18"/>
                <w:szCs w:val="18"/>
              </w:rPr>
            </w:pPr>
          </w:p>
        </w:tc>
      </w:tr>
      <w:tr w:rsidR="00816BDC" w:rsidRPr="00816BDC" w14:paraId="61785455" w14:textId="77777777" w:rsidTr="00F3790C">
        <w:tc>
          <w:tcPr>
            <w:tcW w:w="3794" w:type="dxa"/>
            <w:vAlign w:val="bottom"/>
          </w:tcPr>
          <w:p w14:paraId="51C6C78A" w14:textId="77777777" w:rsidR="00816BDC" w:rsidRPr="00816BDC" w:rsidRDefault="00816BDC" w:rsidP="00F3790C">
            <w:pPr>
              <w:rPr>
                <w:sz w:val="18"/>
                <w:szCs w:val="18"/>
              </w:rPr>
            </w:pPr>
            <w:r w:rsidRPr="00816BDC">
              <w:rPr>
                <w:sz w:val="18"/>
                <w:szCs w:val="18"/>
              </w:rPr>
              <w:t>C2 - Connections Inside the Price Control</w:t>
            </w:r>
          </w:p>
        </w:tc>
        <w:tc>
          <w:tcPr>
            <w:tcW w:w="6691" w:type="dxa"/>
            <w:vAlign w:val="bottom"/>
          </w:tcPr>
          <w:p w14:paraId="51E1E0C2" w14:textId="77777777" w:rsidR="00816BDC" w:rsidRPr="00816BDC" w:rsidRDefault="00816BDC" w:rsidP="00F3790C">
            <w:pPr>
              <w:rPr>
                <w:sz w:val="18"/>
                <w:szCs w:val="18"/>
              </w:rPr>
            </w:pPr>
          </w:p>
        </w:tc>
      </w:tr>
      <w:tr w:rsidR="00816BDC" w:rsidRPr="00816BDC" w14:paraId="4CCE86E1" w14:textId="77777777" w:rsidTr="00F3790C">
        <w:tc>
          <w:tcPr>
            <w:tcW w:w="3794" w:type="dxa"/>
            <w:vAlign w:val="bottom"/>
          </w:tcPr>
          <w:p w14:paraId="60482342" w14:textId="77777777" w:rsidR="00816BDC" w:rsidRPr="00816BDC" w:rsidRDefault="00816BDC" w:rsidP="00F3790C">
            <w:pPr>
              <w:rPr>
                <w:sz w:val="18"/>
                <w:szCs w:val="18"/>
              </w:rPr>
            </w:pPr>
            <w:r w:rsidRPr="00816BDC">
              <w:rPr>
                <w:sz w:val="18"/>
                <w:szCs w:val="18"/>
              </w:rPr>
              <w:lastRenderedPageBreak/>
              <w:t>C3 - Physical Security</w:t>
            </w:r>
          </w:p>
        </w:tc>
        <w:tc>
          <w:tcPr>
            <w:tcW w:w="6691" w:type="dxa"/>
            <w:vAlign w:val="bottom"/>
          </w:tcPr>
          <w:p w14:paraId="4A7D87C6" w14:textId="77777777" w:rsidR="00816BDC" w:rsidRPr="00816BDC" w:rsidRDefault="00816BDC" w:rsidP="00F3790C">
            <w:pPr>
              <w:rPr>
                <w:sz w:val="18"/>
                <w:szCs w:val="18"/>
              </w:rPr>
            </w:pPr>
          </w:p>
        </w:tc>
      </w:tr>
      <w:tr w:rsidR="00816BDC" w:rsidRPr="00816BDC" w14:paraId="12559CB0" w14:textId="77777777" w:rsidTr="00F3790C">
        <w:tc>
          <w:tcPr>
            <w:tcW w:w="3794" w:type="dxa"/>
            <w:vAlign w:val="bottom"/>
          </w:tcPr>
          <w:p w14:paraId="2A193850" w14:textId="77777777" w:rsidR="00816BDC" w:rsidRPr="00816BDC" w:rsidRDefault="00816BDC" w:rsidP="00F3790C">
            <w:pPr>
              <w:rPr>
                <w:sz w:val="18"/>
                <w:szCs w:val="18"/>
              </w:rPr>
            </w:pPr>
            <w:r w:rsidRPr="00816BDC">
              <w:rPr>
                <w:sz w:val="18"/>
                <w:szCs w:val="18"/>
              </w:rPr>
              <w:t>C4 - IT and Telecoms (Non-Op)</w:t>
            </w:r>
          </w:p>
        </w:tc>
        <w:tc>
          <w:tcPr>
            <w:tcW w:w="6691" w:type="dxa"/>
            <w:vAlign w:val="bottom"/>
          </w:tcPr>
          <w:p w14:paraId="24920EFC" w14:textId="77777777" w:rsidR="00816BDC" w:rsidRPr="00816BDC" w:rsidRDefault="00816BDC" w:rsidP="00F3790C">
            <w:pPr>
              <w:rPr>
                <w:sz w:val="18"/>
                <w:szCs w:val="18"/>
              </w:rPr>
            </w:pPr>
          </w:p>
        </w:tc>
      </w:tr>
      <w:tr w:rsidR="00816BDC" w:rsidRPr="00816BDC" w14:paraId="3D45273F" w14:textId="77777777" w:rsidTr="00F3790C">
        <w:tc>
          <w:tcPr>
            <w:tcW w:w="3794" w:type="dxa"/>
            <w:vAlign w:val="bottom"/>
          </w:tcPr>
          <w:p w14:paraId="7968B5D2" w14:textId="77777777" w:rsidR="00816BDC" w:rsidRPr="00816BDC" w:rsidRDefault="00816BDC" w:rsidP="00F3790C">
            <w:pPr>
              <w:rPr>
                <w:sz w:val="18"/>
                <w:szCs w:val="18"/>
              </w:rPr>
            </w:pPr>
            <w:r w:rsidRPr="00816BDC">
              <w:rPr>
                <w:sz w:val="18"/>
                <w:szCs w:val="18"/>
              </w:rPr>
              <w:t>C5 - Property (Non Op)</w:t>
            </w:r>
          </w:p>
        </w:tc>
        <w:tc>
          <w:tcPr>
            <w:tcW w:w="6691" w:type="dxa"/>
            <w:vAlign w:val="bottom"/>
          </w:tcPr>
          <w:p w14:paraId="411427BC" w14:textId="77777777" w:rsidR="00816BDC" w:rsidRPr="00816BDC" w:rsidRDefault="00816BDC" w:rsidP="00F3790C">
            <w:pPr>
              <w:rPr>
                <w:sz w:val="18"/>
                <w:szCs w:val="18"/>
              </w:rPr>
            </w:pPr>
          </w:p>
        </w:tc>
      </w:tr>
      <w:tr w:rsidR="00816BDC" w:rsidRPr="00816BDC" w14:paraId="076A2E86" w14:textId="77777777" w:rsidTr="00F3790C">
        <w:tc>
          <w:tcPr>
            <w:tcW w:w="3794" w:type="dxa"/>
            <w:vAlign w:val="bottom"/>
          </w:tcPr>
          <w:p w14:paraId="20FF6E76" w14:textId="77777777" w:rsidR="00816BDC" w:rsidRPr="00816BDC" w:rsidRDefault="00816BDC" w:rsidP="00F3790C">
            <w:pPr>
              <w:rPr>
                <w:sz w:val="18"/>
                <w:szCs w:val="18"/>
              </w:rPr>
            </w:pPr>
            <w:r w:rsidRPr="00816BDC">
              <w:rPr>
                <w:sz w:val="18"/>
                <w:szCs w:val="18"/>
              </w:rPr>
              <w:t>C6 - Vehicles and Transport (Non Op)</w:t>
            </w:r>
          </w:p>
        </w:tc>
        <w:tc>
          <w:tcPr>
            <w:tcW w:w="6691" w:type="dxa"/>
            <w:vAlign w:val="bottom"/>
          </w:tcPr>
          <w:p w14:paraId="023D5ECA" w14:textId="77777777" w:rsidR="00816BDC" w:rsidRPr="00816BDC" w:rsidRDefault="00816BDC" w:rsidP="00F3790C">
            <w:pPr>
              <w:rPr>
                <w:sz w:val="18"/>
                <w:szCs w:val="18"/>
              </w:rPr>
            </w:pPr>
          </w:p>
        </w:tc>
      </w:tr>
      <w:tr w:rsidR="00816BDC" w:rsidRPr="00816BDC" w14:paraId="576F4C99" w14:textId="77777777" w:rsidTr="00F3790C">
        <w:tc>
          <w:tcPr>
            <w:tcW w:w="3794" w:type="dxa"/>
            <w:vAlign w:val="bottom"/>
          </w:tcPr>
          <w:p w14:paraId="0F877492" w14:textId="77777777" w:rsidR="00816BDC" w:rsidRPr="00816BDC" w:rsidRDefault="00816BDC" w:rsidP="00F3790C">
            <w:pPr>
              <w:rPr>
                <w:sz w:val="18"/>
                <w:szCs w:val="18"/>
              </w:rPr>
            </w:pPr>
            <w:r w:rsidRPr="00816BDC">
              <w:rPr>
                <w:sz w:val="18"/>
                <w:szCs w:val="18"/>
              </w:rPr>
              <w:t>C7 - STEPM (Non Op)</w:t>
            </w:r>
          </w:p>
        </w:tc>
        <w:tc>
          <w:tcPr>
            <w:tcW w:w="6691" w:type="dxa"/>
            <w:vAlign w:val="bottom"/>
          </w:tcPr>
          <w:p w14:paraId="5A8FBDC0" w14:textId="77777777" w:rsidR="00816BDC" w:rsidRPr="00816BDC" w:rsidRDefault="00816BDC" w:rsidP="00F3790C">
            <w:pPr>
              <w:rPr>
                <w:sz w:val="18"/>
                <w:szCs w:val="18"/>
              </w:rPr>
            </w:pPr>
          </w:p>
        </w:tc>
      </w:tr>
      <w:tr w:rsidR="00816BDC" w:rsidRPr="00816BDC" w14:paraId="0C1A9659" w14:textId="77777777" w:rsidTr="00F3790C">
        <w:tc>
          <w:tcPr>
            <w:tcW w:w="3794" w:type="dxa"/>
            <w:vAlign w:val="bottom"/>
          </w:tcPr>
          <w:p w14:paraId="63DA63A5" w14:textId="77777777" w:rsidR="00816BDC" w:rsidRPr="00816BDC" w:rsidRDefault="00816BDC" w:rsidP="00F3790C">
            <w:pPr>
              <w:rPr>
                <w:sz w:val="18"/>
                <w:szCs w:val="18"/>
              </w:rPr>
            </w:pPr>
            <w:r w:rsidRPr="00816BDC">
              <w:rPr>
                <w:sz w:val="18"/>
                <w:szCs w:val="18"/>
              </w:rPr>
              <w:t>C8 - Remote Generation Opex</w:t>
            </w:r>
          </w:p>
        </w:tc>
        <w:tc>
          <w:tcPr>
            <w:tcW w:w="6691" w:type="dxa"/>
            <w:vAlign w:val="bottom"/>
          </w:tcPr>
          <w:p w14:paraId="4C2D9785" w14:textId="77777777" w:rsidR="00816BDC" w:rsidRPr="00816BDC" w:rsidRDefault="00816BDC" w:rsidP="00F3790C">
            <w:pPr>
              <w:rPr>
                <w:sz w:val="18"/>
                <w:szCs w:val="18"/>
              </w:rPr>
            </w:pPr>
          </w:p>
        </w:tc>
      </w:tr>
      <w:tr w:rsidR="00816BDC" w:rsidRPr="00816BDC" w14:paraId="082818DD" w14:textId="77777777" w:rsidTr="00F3790C">
        <w:tc>
          <w:tcPr>
            <w:tcW w:w="3794" w:type="dxa"/>
            <w:vAlign w:val="bottom"/>
          </w:tcPr>
          <w:p w14:paraId="73067D51" w14:textId="77777777" w:rsidR="00816BDC" w:rsidRPr="00816BDC" w:rsidRDefault="00816BDC" w:rsidP="00F3790C">
            <w:pPr>
              <w:rPr>
                <w:sz w:val="18"/>
                <w:szCs w:val="18"/>
              </w:rPr>
            </w:pPr>
            <w:r w:rsidRPr="00816BDC">
              <w:rPr>
                <w:sz w:val="18"/>
                <w:szCs w:val="18"/>
              </w:rPr>
              <w:t>C9 - Core Closely Associated Indirects (CAI)</w:t>
            </w:r>
          </w:p>
        </w:tc>
        <w:tc>
          <w:tcPr>
            <w:tcW w:w="6691" w:type="dxa"/>
            <w:vAlign w:val="bottom"/>
          </w:tcPr>
          <w:p w14:paraId="5B0273FA" w14:textId="77777777" w:rsidR="00816BDC" w:rsidRPr="00816BDC" w:rsidRDefault="00816BDC" w:rsidP="00F3790C">
            <w:pPr>
              <w:rPr>
                <w:sz w:val="18"/>
                <w:szCs w:val="18"/>
              </w:rPr>
            </w:pPr>
          </w:p>
        </w:tc>
      </w:tr>
      <w:tr w:rsidR="00816BDC" w:rsidRPr="00816BDC" w14:paraId="7281BD24" w14:textId="77777777" w:rsidTr="00F3790C">
        <w:tc>
          <w:tcPr>
            <w:tcW w:w="3794" w:type="dxa"/>
            <w:vAlign w:val="bottom"/>
          </w:tcPr>
          <w:p w14:paraId="054E7E00" w14:textId="77777777" w:rsidR="00816BDC" w:rsidRPr="00816BDC" w:rsidRDefault="00816BDC" w:rsidP="00F3790C">
            <w:pPr>
              <w:rPr>
                <w:sz w:val="18"/>
                <w:szCs w:val="18"/>
              </w:rPr>
            </w:pPr>
            <w:r w:rsidRPr="00816BDC">
              <w:rPr>
                <w:sz w:val="18"/>
                <w:szCs w:val="18"/>
              </w:rPr>
              <w:t>C10 - Wayleaves (CAI)</w:t>
            </w:r>
          </w:p>
        </w:tc>
        <w:tc>
          <w:tcPr>
            <w:tcW w:w="6691" w:type="dxa"/>
            <w:vAlign w:val="bottom"/>
          </w:tcPr>
          <w:p w14:paraId="2F4483D1" w14:textId="77777777" w:rsidR="00816BDC" w:rsidRPr="00816BDC" w:rsidRDefault="00816BDC" w:rsidP="00F3790C">
            <w:pPr>
              <w:rPr>
                <w:sz w:val="18"/>
                <w:szCs w:val="18"/>
              </w:rPr>
            </w:pPr>
          </w:p>
        </w:tc>
      </w:tr>
      <w:tr w:rsidR="00816BDC" w:rsidRPr="00816BDC" w14:paraId="33128A2B" w14:textId="77777777" w:rsidTr="00F3790C">
        <w:tc>
          <w:tcPr>
            <w:tcW w:w="3794" w:type="dxa"/>
            <w:vAlign w:val="bottom"/>
          </w:tcPr>
          <w:p w14:paraId="76421492" w14:textId="77777777" w:rsidR="00816BDC" w:rsidRPr="00816BDC" w:rsidRDefault="00816BDC" w:rsidP="00F3790C">
            <w:pPr>
              <w:rPr>
                <w:sz w:val="18"/>
                <w:szCs w:val="18"/>
              </w:rPr>
            </w:pPr>
            <w:r w:rsidRPr="00816BDC">
              <w:rPr>
                <w:sz w:val="18"/>
                <w:szCs w:val="18"/>
              </w:rPr>
              <w:t>C11 - Vehicles and Transport (CAI)</w:t>
            </w:r>
          </w:p>
        </w:tc>
        <w:tc>
          <w:tcPr>
            <w:tcW w:w="6691" w:type="dxa"/>
            <w:vAlign w:val="bottom"/>
          </w:tcPr>
          <w:p w14:paraId="601C270A" w14:textId="77777777" w:rsidR="00816BDC" w:rsidRPr="00816BDC" w:rsidRDefault="00816BDC" w:rsidP="00F3790C">
            <w:pPr>
              <w:rPr>
                <w:sz w:val="18"/>
                <w:szCs w:val="18"/>
              </w:rPr>
            </w:pPr>
          </w:p>
        </w:tc>
      </w:tr>
      <w:tr w:rsidR="00816BDC" w:rsidRPr="00816BDC" w14:paraId="236B2960" w14:textId="77777777" w:rsidTr="00F3790C">
        <w:tc>
          <w:tcPr>
            <w:tcW w:w="3794" w:type="dxa"/>
            <w:vAlign w:val="bottom"/>
          </w:tcPr>
          <w:p w14:paraId="694B5DCC" w14:textId="77777777" w:rsidR="00816BDC" w:rsidRPr="00816BDC" w:rsidRDefault="00816BDC" w:rsidP="00F3790C">
            <w:pPr>
              <w:rPr>
                <w:sz w:val="18"/>
                <w:szCs w:val="18"/>
              </w:rPr>
            </w:pPr>
            <w:r w:rsidRPr="00816BDC">
              <w:rPr>
                <w:sz w:val="18"/>
                <w:szCs w:val="18"/>
              </w:rPr>
              <w:t>C12 - Core Business Support</w:t>
            </w:r>
          </w:p>
        </w:tc>
        <w:tc>
          <w:tcPr>
            <w:tcW w:w="6691" w:type="dxa"/>
            <w:vAlign w:val="bottom"/>
          </w:tcPr>
          <w:p w14:paraId="0B5A5492" w14:textId="77777777" w:rsidR="00816BDC" w:rsidRPr="00816BDC" w:rsidRDefault="00816BDC" w:rsidP="00F3790C">
            <w:pPr>
              <w:rPr>
                <w:sz w:val="18"/>
                <w:szCs w:val="18"/>
              </w:rPr>
            </w:pPr>
          </w:p>
        </w:tc>
      </w:tr>
      <w:tr w:rsidR="00816BDC" w:rsidRPr="00816BDC" w14:paraId="7D4A53CC" w14:textId="77777777" w:rsidTr="00F3790C">
        <w:tc>
          <w:tcPr>
            <w:tcW w:w="3794" w:type="dxa"/>
            <w:vAlign w:val="bottom"/>
          </w:tcPr>
          <w:p w14:paraId="611F1486" w14:textId="77777777" w:rsidR="00816BDC" w:rsidRPr="00816BDC" w:rsidRDefault="00816BDC" w:rsidP="00F3790C">
            <w:pPr>
              <w:rPr>
                <w:sz w:val="18"/>
                <w:szCs w:val="18"/>
              </w:rPr>
            </w:pPr>
            <w:r w:rsidRPr="00816BDC">
              <w:rPr>
                <w:sz w:val="18"/>
                <w:szCs w:val="18"/>
              </w:rPr>
              <w:t>C13 - IT and Telecoms (Business Support)</w:t>
            </w:r>
          </w:p>
        </w:tc>
        <w:tc>
          <w:tcPr>
            <w:tcW w:w="6691" w:type="dxa"/>
            <w:vAlign w:val="bottom"/>
          </w:tcPr>
          <w:p w14:paraId="006351EB" w14:textId="77777777" w:rsidR="00816BDC" w:rsidRPr="00816BDC" w:rsidRDefault="00816BDC" w:rsidP="00F3790C">
            <w:pPr>
              <w:rPr>
                <w:sz w:val="18"/>
                <w:szCs w:val="18"/>
              </w:rPr>
            </w:pPr>
          </w:p>
        </w:tc>
      </w:tr>
      <w:tr w:rsidR="00816BDC" w:rsidRPr="00816BDC" w14:paraId="412C770F" w14:textId="77777777" w:rsidTr="00F3790C">
        <w:tc>
          <w:tcPr>
            <w:tcW w:w="3794" w:type="dxa"/>
            <w:vAlign w:val="bottom"/>
          </w:tcPr>
          <w:p w14:paraId="277DB87E" w14:textId="77777777" w:rsidR="00816BDC" w:rsidRPr="00816BDC" w:rsidRDefault="00816BDC" w:rsidP="00F3790C">
            <w:pPr>
              <w:rPr>
                <w:sz w:val="18"/>
                <w:szCs w:val="18"/>
              </w:rPr>
            </w:pPr>
            <w:r w:rsidRPr="00816BDC">
              <w:rPr>
                <w:sz w:val="18"/>
                <w:szCs w:val="18"/>
              </w:rPr>
              <w:t>C14 - Property Management (Business Support)</w:t>
            </w:r>
          </w:p>
        </w:tc>
        <w:tc>
          <w:tcPr>
            <w:tcW w:w="6691" w:type="dxa"/>
            <w:vAlign w:val="bottom"/>
          </w:tcPr>
          <w:p w14:paraId="1D1B738C" w14:textId="77777777" w:rsidR="00816BDC" w:rsidRPr="00816BDC" w:rsidRDefault="00816BDC" w:rsidP="00F3790C">
            <w:pPr>
              <w:rPr>
                <w:sz w:val="18"/>
                <w:szCs w:val="18"/>
              </w:rPr>
            </w:pPr>
          </w:p>
        </w:tc>
      </w:tr>
      <w:tr w:rsidR="00816BDC" w:rsidRPr="00816BDC" w14:paraId="6173EAF1" w14:textId="77777777" w:rsidTr="00F3790C">
        <w:tc>
          <w:tcPr>
            <w:tcW w:w="3794" w:type="dxa"/>
            <w:vAlign w:val="bottom"/>
          </w:tcPr>
          <w:p w14:paraId="61E052F0" w14:textId="77777777" w:rsidR="00816BDC" w:rsidRPr="00816BDC" w:rsidRDefault="00816BDC" w:rsidP="00F3790C">
            <w:pPr>
              <w:rPr>
                <w:sz w:val="18"/>
                <w:szCs w:val="18"/>
              </w:rPr>
            </w:pPr>
            <w:r w:rsidRPr="00816BDC">
              <w:rPr>
                <w:sz w:val="18"/>
                <w:szCs w:val="18"/>
              </w:rPr>
              <w:t>C15 - Atypicals Non Severe Weather</w:t>
            </w:r>
          </w:p>
        </w:tc>
        <w:tc>
          <w:tcPr>
            <w:tcW w:w="6691" w:type="dxa"/>
            <w:vAlign w:val="bottom"/>
          </w:tcPr>
          <w:p w14:paraId="75DAAEE1" w14:textId="77777777" w:rsidR="00816BDC" w:rsidRPr="00816BDC" w:rsidRDefault="00816BDC" w:rsidP="00F3790C">
            <w:pPr>
              <w:rPr>
                <w:sz w:val="18"/>
                <w:szCs w:val="18"/>
              </w:rPr>
            </w:pPr>
          </w:p>
        </w:tc>
      </w:tr>
      <w:tr w:rsidR="00816BDC" w:rsidRPr="00816BDC" w14:paraId="23520B17" w14:textId="77777777" w:rsidTr="00F3790C">
        <w:tc>
          <w:tcPr>
            <w:tcW w:w="3794" w:type="dxa"/>
            <w:vAlign w:val="bottom"/>
          </w:tcPr>
          <w:p w14:paraId="37090D79" w14:textId="77777777" w:rsidR="00816BDC" w:rsidRPr="00816BDC" w:rsidRDefault="00816BDC" w:rsidP="00F3790C">
            <w:pPr>
              <w:rPr>
                <w:sz w:val="18"/>
                <w:szCs w:val="18"/>
              </w:rPr>
            </w:pPr>
            <w:r w:rsidRPr="00816BDC">
              <w:rPr>
                <w:sz w:val="18"/>
                <w:szCs w:val="18"/>
              </w:rPr>
              <w:t>C16 - Smart Meter Outside the Price Control</w:t>
            </w:r>
          </w:p>
        </w:tc>
        <w:tc>
          <w:tcPr>
            <w:tcW w:w="6691" w:type="dxa"/>
            <w:vAlign w:val="bottom"/>
          </w:tcPr>
          <w:p w14:paraId="7156A057" w14:textId="77777777" w:rsidR="00816BDC" w:rsidRPr="00816BDC" w:rsidRDefault="00816BDC" w:rsidP="00F3790C">
            <w:pPr>
              <w:rPr>
                <w:sz w:val="18"/>
                <w:szCs w:val="18"/>
              </w:rPr>
            </w:pPr>
          </w:p>
        </w:tc>
      </w:tr>
      <w:tr w:rsidR="00816BDC" w:rsidRPr="00816BDC" w14:paraId="071CBB67" w14:textId="77777777" w:rsidTr="00F3790C">
        <w:tc>
          <w:tcPr>
            <w:tcW w:w="3794" w:type="dxa"/>
            <w:vAlign w:val="bottom"/>
          </w:tcPr>
          <w:p w14:paraId="1D8030F9" w14:textId="77777777" w:rsidR="00816BDC" w:rsidRPr="00816BDC" w:rsidRDefault="00816BDC" w:rsidP="00F3790C">
            <w:pPr>
              <w:rPr>
                <w:sz w:val="18"/>
                <w:szCs w:val="18"/>
              </w:rPr>
            </w:pPr>
            <w:r w:rsidRPr="00816BDC">
              <w:rPr>
                <w:sz w:val="18"/>
                <w:szCs w:val="18"/>
              </w:rPr>
              <w:t>C17 - Legacy Meters</w:t>
            </w:r>
          </w:p>
        </w:tc>
        <w:tc>
          <w:tcPr>
            <w:tcW w:w="6691" w:type="dxa"/>
            <w:vAlign w:val="bottom"/>
          </w:tcPr>
          <w:p w14:paraId="59E37C19" w14:textId="77777777" w:rsidR="00816BDC" w:rsidRPr="00816BDC" w:rsidRDefault="00816BDC" w:rsidP="00F3790C">
            <w:pPr>
              <w:rPr>
                <w:sz w:val="18"/>
                <w:szCs w:val="18"/>
              </w:rPr>
            </w:pPr>
          </w:p>
        </w:tc>
      </w:tr>
      <w:tr w:rsidR="00816BDC" w:rsidRPr="00816BDC" w14:paraId="3686D11E" w14:textId="77777777" w:rsidTr="00F3790C">
        <w:tc>
          <w:tcPr>
            <w:tcW w:w="3794" w:type="dxa"/>
            <w:vAlign w:val="bottom"/>
          </w:tcPr>
          <w:p w14:paraId="744E1C9B" w14:textId="77777777" w:rsidR="00816BDC" w:rsidRPr="00816BDC" w:rsidRDefault="00816BDC" w:rsidP="00F3790C">
            <w:pPr>
              <w:rPr>
                <w:sz w:val="18"/>
                <w:szCs w:val="18"/>
              </w:rPr>
            </w:pPr>
            <w:r w:rsidRPr="00816BDC">
              <w:rPr>
                <w:sz w:val="18"/>
                <w:szCs w:val="18"/>
              </w:rPr>
              <w:t>C18 - De minimis</w:t>
            </w:r>
          </w:p>
        </w:tc>
        <w:tc>
          <w:tcPr>
            <w:tcW w:w="6691" w:type="dxa"/>
            <w:vAlign w:val="bottom"/>
          </w:tcPr>
          <w:p w14:paraId="73AC5D5E" w14:textId="77777777" w:rsidR="00816BDC" w:rsidRPr="00816BDC" w:rsidRDefault="00816BDC" w:rsidP="00F3790C">
            <w:pPr>
              <w:rPr>
                <w:sz w:val="18"/>
                <w:szCs w:val="18"/>
              </w:rPr>
            </w:pPr>
          </w:p>
        </w:tc>
      </w:tr>
      <w:tr w:rsidR="00816BDC" w:rsidRPr="00816BDC" w14:paraId="101ECBBA" w14:textId="77777777" w:rsidTr="00F3790C">
        <w:tc>
          <w:tcPr>
            <w:tcW w:w="3794" w:type="dxa"/>
            <w:vAlign w:val="bottom"/>
          </w:tcPr>
          <w:p w14:paraId="6D112A03" w14:textId="77777777" w:rsidR="00816BDC" w:rsidRPr="00816BDC" w:rsidRDefault="00816BDC" w:rsidP="00F3790C">
            <w:pPr>
              <w:rPr>
                <w:sz w:val="18"/>
                <w:szCs w:val="18"/>
              </w:rPr>
            </w:pPr>
            <w:r w:rsidRPr="00816BDC">
              <w:rPr>
                <w:sz w:val="18"/>
                <w:szCs w:val="18"/>
              </w:rPr>
              <w:t>C19 - Other Consented Activity</w:t>
            </w:r>
          </w:p>
        </w:tc>
        <w:tc>
          <w:tcPr>
            <w:tcW w:w="6691" w:type="dxa"/>
            <w:vAlign w:val="bottom"/>
          </w:tcPr>
          <w:p w14:paraId="4685A52F" w14:textId="77777777" w:rsidR="00816BDC" w:rsidRPr="00816BDC" w:rsidRDefault="00816BDC" w:rsidP="00F3790C">
            <w:pPr>
              <w:rPr>
                <w:sz w:val="18"/>
                <w:szCs w:val="18"/>
              </w:rPr>
            </w:pPr>
          </w:p>
        </w:tc>
      </w:tr>
      <w:tr w:rsidR="00816BDC" w:rsidRPr="00816BDC" w14:paraId="45399D98" w14:textId="77777777" w:rsidTr="00F3790C">
        <w:tc>
          <w:tcPr>
            <w:tcW w:w="3794" w:type="dxa"/>
            <w:vAlign w:val="bottom"/>
          </w:tcPr>
          <w:p w14:paraId="087A5546" w14:textId="77777777" w:rsidR="00816BDC" w:rsidRPr="00816BDC" w:rsidRDefault="00816BDC" w:rsidP="00F3790C">
            <w:pPr>
              <w:rPr>
                <w:sz w:val="18"/>
                <w:szCs w:val="18"/>
              </w:rPr>
            </w:pPr>
            <w:r w:rsidRPr="00816BDC">
              <w:rPr>
                <w:sz w:val="18"/>
                <w:szCs w:val="18"/>
              </w:rPr>
              <w:t>C20 - Connections Outside the Price Control</w:t>
            </w:r>
          </w:p>
        </w:tc>
        <w:tc>
          <w:tcPr>
            <w:tcW w:w="6691" w:type="dxa"/>
            <w:vAlign w:val="bottom"/>
          </w:tcPr>
          <w:p w14:paraId="58260278" w14:textId="77777777" w:rsidR="00816BDC" w:rsidRPr="00816BDC" w:rsidRDefault="00816BDC" w:rsidP="00F3790C">
            <w:pPr>
              <w:rPr>
                <w:sz w:val="18"/>
                <w:szCs w:val="18"/>
              </w:rPr>
            </w:pPr>
          </w:p>
        </w:tc>
      </w:tr>
      <w:tr w:rsidR="00816BDC" w:rsidRPr="00816BDC" w14:paraId="042FF718" w14:textId="77777777" w:rsidTr="00F3790C">
        <w:tc>
          <w:tcPr>
            <w:tcW w:w="3794" w:type="dxa"/>
            <w:vAlign w:val="bottom"/>
          </w:tcPr>
          <w:p w14:paraId="4E5FAE8E" w14:textId="77777777" w:rsidR="00816BDC" w:rsidRPr="00816BDC" w:rsidRDefault="00816BDC" w:rsidP="00F3790C">
            <w:pPr>
              <w:rPr>
                <w:sz w:val="18"/>
                <w:szCs w:val="18"/>
              </w:rPr>
            </w:pPr>
            <w:r w:rsidRPr="00816BDC">
              <w:rPr>
                <w:sz w:val="18"/>
                <w:szCs w:val="18"/>
              </w:rPr>
              <w:t>C21 - Out of Area Networks</w:t>
            </w:r>
          </w:p>
        </w:tc>
        <w:tc>
          <w:tcPr>
            <w:tcW w:w="6691" w:type="dxa"/>
            <w:vAlign w:val="bottom"/>
          </w:tcPr>
          <w:p w14:paraId="47B84B5D" w14:textId="77777777" w:rsidR="00816BDC" w:rsidRPr="00816BDC" w:rsidRDefault="00816BDC" w:rsidP="00F3790C">
            <w:pPr>
              <w:rPr>
                <w:sz w:val="18"/>
                <w:szCs w:val="18"/>
              </w:rPr>
            </w:pPr>
          </w:p>
        </w:tc>
      </w:tr>
      <w:tr w:rsidR="00816BDC" w:rsidRPr="00816BDC" w14:paraId="09F91748" w14:textId="77777777" w:rsidTr="00F3790C">
        <w:tc>
          <w:tcPr>
            <w:tcW w:w="3794" w:type="dxa"/>
            <w:vAlign w:val="bottom"/>
          </w:tcPr>
          <w:p w14:paraId="3F27120F" w14:textId="77777777" w:rsidR="00816BDC" w:rsidRPr="00816BDC" w:rsidRDefault="00816BDC" w:rsidP="00F3790C">
            <w:pPr>
              <w:rPr>
                <w:sz w:val="18"/>
                <w:szCs w:val="18"/>
              </w:rPr>
            </w:pPr>
            <w:r w:rsidRPr="00816BDC">
              <w:rPr>
                <w:sz w:val="18"/>
                <w:szCs w:val="18"/>
              </w:rPr>
              <w:t>C22 - Pass-through</w:t>
            </w:r>
          </w:p>
        </w:tc>
        <w:tc>
          <w:tcPr>
            <w:tcW w:w="6691" w:type="dxa"/>
            <w:vAlign w:val="bottom"/>
          </w:tcPr>
          <w:p w14:paraId="58ECA815" w14:textId="77777777" w:rsidR="00816BDC" w:rsidRPr="00816BDC" w:rsidRDefault="00816BDC" w:rsidP="00F3790C">
            <w:pPr>
              <w:rPr>
                <w:sz w:val="18"/>
                <w:szCs w:val="18"/>
              </w:rPr>
            </w:pPr>
          </w:p>
        </w:tc>
      </w:tr>
      <w:tr w:rsidR="00816BDC" w:rsidRPr="00816BDC" w14:paraId="15AE3BBB" w14:textId="77777777" w:rsidTr="00F3790C">
        <w:tc>
          <w:tcPr>
            <w:tcW w:w="3794" w:type="dxa"/>
            <w:vAlign w:val="bottom"/>
          </w:tcPr>
          <w:p w14:paraId="33FEDCFB" w14:textId="77777777" w:rsidR="00816BDC" w:rsidRPr="00816BDC" w:rsidRDefault="00816BDC" w:rsidP="00F3790C">
            <w:pPr>
              <w:rPr>
                <w:sz w:val="18"/>
                <w:szCs w:val="18"/>
              </w:rPr>
            </w:pPr>
            <w:r w:rsidRPr="00816BDC">
              <w:rPr>
                <w:sz w:val="18"/>
                <w:szCs w:val="18"/>
              </w:rPr>
              <w:t>C23 - Other Non Activity Based Costs (NABC)</w:t>
            </w:r>
          </w:p>
        </w:tc>
        <w:tc>
          <w:tcPr>
            <w:tcW w:w="6691" w:type="dxa"/>
            <w:vAlign w:val="bottom"/>
          </w:tcPr>
          <w:p w14:paraId="53704906" w14:textId="77777777" w:rsidR="00816BDC" w:rsidRPr="00816BDC" w:rsidRDefault="00816BDC" w:rsidP="00F3790C">
            <w:pPr>
              <w:rPr>
                <w:sz w:val="18"/>
                <w:szCs w:val="18"/>
              </w:rPr>
            </w:pPr>
          </w:p>
        </w:tc>
      </w:tr>
      <w:tr w:rsidR="00816BDC" w:rsidRPr="00816BDC" w14:paraId="6EA8A38D" w14:textId="77777777" w:rsidTr="00F3790C">
        <w:tc>
          <w:tcPr>
            <w:tcW w:w="3794" w:type="dxa"/>
            <w:tcBorders>
              <w:bottom w:val="single" w:sz="4" w:space="0" w:color="auto"/>
            </w:tcBorders>
            <w:vAlign w:val="bottom"/>
          </w:tcPr>
          <w:p w14:paraId="58363286" w14:textId="77777777" w:rsidR="00816BDC" w:rsidRPr="00816BDC" w:rsidRDefault="00816BDC" w:rsidP="00F3790C">
            <w:pPr>
              <w:rPr>
                <w:sz w:val="18"/>
                <w:szCs w:val="18"/>
              </w:rPr>
            </w:pPr>
            <w:r w:rsidRPr="00816BDC">
              <w:rPr>
                <w:sz w:val="18"/>
                <w:szCs w:val="18"/>
              </w:rPr>
              <w:t xml:space="preserve">C24 - Related Party Margin </w:t>
            </w:r>
          </w:p>
        </w:tc>
        <w:tc>
          <w:tcPr>
            <w:tcW w:w="6691" w:type="dxa"/>
            <w:tcBorders>
              <w:bottom w:val="single" w:sz="4" w:space="0" w:color="auto"/>
            </w:tcBorders>
            <w:vAlign w:val="bottom"/>
          </w:tcPr>
          <w:p w14:paraId="323D245C" w14:textId="77777777" w:rsidR="00816BDC" w:rsidRPr="00816BDC" w:rsidRDefault="00816BDC" w:rsidP="00F3790C">
            <w:pPr>
              <w:rPr>
                <w:sz w:val="18"/>
                <w:szCs w:val="18"/>
              </w:rPr>
            </w:pPr>
          </w:p>
        </w:tc>
      </w:tr>
      <w:tr w:rsidR="00816BDC" w:rsidRPr="00816BDC" w14:paraId="1B7AA274" w14:textId="77777777" w:rsidTr="00F3790C">
        <w:tc>
          <w:tcPr>
            <w:tcW w:w="3794" w:type="dxa"/>
            <w:tcBorders>
              <w:right w:val="nil"/>
            </w:tcBorders>
            <w:shd w:val="clear" w:color="auto" w:fill="808080" w:themeFill="background1" w:themeFillShade="80"/>
            <w:vAlign w:val="bottom"/>
          </w:tcPr>
          <w:p w14:paraId="56975906" w14:textId="77777777" w:rsidR="00816BDC" w:rsidRPr="00816BDC" w:rsidRDefault="00816BDC" w:rsidP="00F3790C">
            <w:pPr>
              <w:rPr>
                <w:sz w:val="18"/>
                <w:szCs w:val="18"/>
              </w:rPr>
            </w:pPr>
          </w:p>
        </w:tc>
        <w:tc>
          <w:tcPr>
            <w:tcW w:w="6691" w:type="dxa"/>
            <w:tcBorders>
              <w:left w:val="nil"/>
              <w:right w:val="nil"/>
            </w:tcBorders>
            <w:shd w:val="clear" w:color="auto" w:fill="808080" w:themeFill="background1" w:themeFillShade="80"/>
            <w:vAlign w:val="bottom"/>
          </w:tcPr>
          <w:p w14:paraId="073F1E50" w14:textId="77777777" w:rsidR="00816BDC" w:rsidRPr="00816BDC" w:rsidRDefault="00816BDC" w:rsidP="00F3790C">
            <w:pPr>
              <w:rPr>
                <w:sz w:val="18"/>
                <w:szCs w:val="18"/>
              </w:rPr>
            </w:pPr>
          </w:p>
        </w:tc>
      </w:tr>
      <w:tr w:rsidR="00816BDC" w:rsidRPr="00816BDC" w14:paraId="3D51CC89" w14:textId="77777777" w:rsidTr="00F3790C">
        <w:tc>
          <w:tcPr>
            <w:tcW w:w="3794" w:type="dxa"/>
            <w:vAlign w:val="bottom"/>
          </w:tcPr>
          <w:p w14:paraId="4AB7093E" w14:textId="77777777" w:rsidR="00816BDC" w:rsidRPr="00816BDC" w:rsidRDefault="00816BDC" w:rsidP="00F3790C">
            <w:pPr>
              <w:rPr>
                <w:sz w:val="18"/>
                <w:szCs w:val="18"/>
              </w:rPr>
            </w:pPr>
            <w:r w:rsidRPr="00816BDC">
              <w:rPr>
                <w:sz w:val="18"/>
                <w:szCs w:val="18"/>
              </w:rPr>
              <w:t>CV1 - Primary Reinforcement</w:t>
            </w:r>
          </w:p>
        </w:tc>
        <w:tc>
          <w:tcPr>
            <w:tcW w:w="6691" w:type="dxa"/>
            <w:vAlign w:val="bottom"/>
          </w:tcPr>
          <w:p w14:paraId="6AEA65D7" w14:textId="77777777" w:rsidR="00816BDC" w:rsidRPr="00816BDC" w:rsidRDefault="00816BDC" w:rsidP="00F3790C">
            <w:pPr>
              <w:rPr>
                <w:sz w:val="18"/>
                <w:szCs w:val="18"/>
              </w:rPr>
            </w:pPr>
          </w:p>
        </w:tc>
      </w:tr>
      <w:tr w:rsidR="00816BDC" w:rsidRPr="00816BDC" w14:paraId="02F79E2D" w14:textId="77777777" w:rsidTr="00F3790C">
        <w:tc>
          <w:tcPr>
            <w:tcW w:w="3794" w:type="dxa"/>
            <w:vAlign w:val="bottom"/>
          </w:tcPr>
          <w:p w14:paraId="06207F1C" w14:textId="77777777" w:rsidR="00816BDC" w:rsidRPr="00816BDC" w:rsidRDefault="00816BDC" w:rsidP="00F3790C">
            <w:pPr>
              <w:rPr>
                <w:sz w:val="18"/>
                <w:szCs w:val="18"/>
              </w:rPr>
            </w:pPr>
            <w:r w:rsidRPr="00816BDC">
              <w:rPr>
                <w:sz w:val="18"/>
                <w:szCs w:val="18"/>
              </w:rPr>
              <w:t>CV2 - Secondary Reinforcement</w:t>
            </w:r>
          </w:p>
        </w:tc>
        <w:tc>
          <w:tcPr>
            <w:tcW w:w="6691" w:type="dxa"/>
            <w:vAlign w:val="bottom"/>
          </w:tcPr>
          <w:p w14:paraId="27B918C2" w14:textId="77777777" w:rsidR="00816BDC" w:rsidRPr="00816BDC" w:rsidRDefault="00816BDC" w:rsidP="00F3790C">
            <w:pPr>
              <w:rPr>
                <w:sz w:val="18"/>
                <w:szCs w:val="18"/>
              </w:rPr>
            </w:pPr>
          </w:p>
        </w:tc>
      </w:tr>
      <w:tr w:rsidR="00816BDC" w:rsidRPr="00816BDC" w14:paraId="09B41F90" w14:textId="77777777" w:rsidTr="00F3790C">
        <w:tc>
          <w:tcPr>
            <w:tcW w:w="3794" w:type="dxa"/>
            <w:vAlign w:val="bottom"/>
          </w:tcPr>
          <w:p w14:paraId="707BD3B3" w14:textId="77777777" w:rsidR="00816BDC" w:rsidRPr="00816BDC" w:rsidRDefault="00816BDC" w:rsidP="00F3790C">
            <w:pPr>
              <w:rPr>
                <w:sz w:val="18"/>
                <w:szCs w:val="18"/>
              </w:rPr>
            </w:pPr>
            <w:r w:rsidRPr="00816BDC">
              <w:rPr>
                <w:sz w:val="18"/>
                <w:szCs w:val="18"/>
              </w:rPr>
              <w:t>CV3 - Fault Level Reinforcement</w:t>
            </w:r>
          </w:p>
        </w:tc>
        <w:tc>
          <w:tcPr>
            <w:tcW w:w="6691" w:type="dxa"/>
            <w:vAlign w:val="bottom"/>
          </w:tcPr>
          <w:p w14:paraId="59757270" w14:textId="77777777" w:rsidR="00816BDC" w:rsidRPr="00816BDC" w:rsidRDefault="00816BDC" w:rsidP="00F3790C">
            <w:pPr>
              <w:rPr>
                <w:sz w:val="18"/>
                <w:szCs w:val="18"/>
              </w:rPr>
            </w:pPr>
          </w:p>
        </w:tc>
      </w:tr>
      <w:tr w:rsidR="00816BDC" w:rsidRPr="00816BDC" w14:paraId="1D7785BE" w14:textId="77777777" w:rsidTr="00F3790C">
        <w:tc>
          <w:tcPr>
            <w:tcW w:w="3794" w:type="dxa"/>
            <w:vAlign w:val="bottom"/>
          </w:tcPr>
          <w:p w14:paraId="5E2B87DD" w14:textId="77777777" w:rsidR="00816BDC" w:rsidRPr="00816BDC" w:rsidRDefault="00816BDC" w:rsidP="00F3790C">
            <w:pPr>
              <w:rPr>
                <w:sz w:val="18"/>
                <w:szCs w:val="18"/>
              </w:rPr>
            </w:pPr>
            <w:r w:rsidRPr="00816BDC">
              <w:rPr>
                <w:sz w:val="18"/>
                <w:szCs w:val="18"/>
              </w:rPr>
              <w:t>CV4 - New Transmission Capacity Charges (NTCC)</w:t>
            </w:r>
          </w:p>
        </w:tc>
        <w:tc>
          <w:tcPr>
            <w:tcW w:w="6691" w:type="dxa"/>
            <w:vAlign w:val="bottom"/>
          </w:tcPr>
          <w:p w14:paraId="47081E19" w14:textId="77777777" w:rsidR="00816BDC" w:rsidRPr="00816BDC" w:rsidRDefault="00816BDC" w:rsidP="00F3790C">
            <w:pPr>
              <w:rPr>
                <w:sz w:val="18"/>
                <w:szCs w:val="18"/>
              </w:rPr>
            </w:pPr>
          </w:p>
        </w:tc>
      </w:tr>
      <w:tr w:rsidR="00816BDC" w:rsidRPr="00816BDC" w14:paraId="1D4F98AA" w14:textId="77777777" w:rsidTr="00F3790C">
        <w:tc>
          <w:tcPr>
            <w:tcW w:w="3794" w:type="dxa"/>
            <w:vAlign w:val="bottom"/>
          </w:tcPr>
          <w:p w14:paraId="0D5289A4" w14:textId="77777777" w:rsidR="00816BDC" w:rsidRPr="00816BDC" w:rsidRDefault="00816BDC" w:rsidP="00F3790C">
            <w:pPr>
              <w:rPr>
                <w:sz w:val="18"/>
                <w:szCs w:val="18"/>
              </w:rPr>
            </w:pPr>
            <w:r w:rsidRPr="00816BDC">
              <w:rPr>
                <w:sz w:val="18"/>
                <w:szCs w:val="18"/>
              </w:rPr>
              <w:t>CV5 - Diversions</w:t>
            </w:r>
          </w:p>
        </w:tc>
        <w:tc>
          <w:tcPr>
            <w:tcW w:w="6691" w:type="dxa"/>
            <w:vAlign w:val="bottom"/>
          </w:tcPr>
          <w:p w14:paraId="32771439" w14:textId="77777777" w:rsidR="00816BDC" w:rsidRPr="00816BDC" w:rsidRDefault="00816BDC" w:rsidP="00F3790C">
            <w:pPr>
              <w:rPr>
                <w:sz w:val="18"/>
                <w:szCs w:val="18"/>
              </w:rPr>
            </w:pPr>
          </w:p>
        </w:tc>
      </w:tr>
      <w:tr w:rsidR="00816BDC" w:rsidRPr="00816BDC" w14:paraId="649A7B59" w14:textId="77777777" w:rsidTr="00F3790C">
        <w:tc>
          <w:tcPr>
            <w:tcW w:w="3794" w:type="dxa"/>
            <w:vAlign w:val="bottom"/>
          </w:tcPr>
          <w:p w14:paraId="11A06FF4" w14:textId="77777777" w:rsidR="00816BDC" w:rsidRPr="00816BDC" w:rsidRDefault="00816BDC" w:rsidP="00F3790C">
            <w:pPr>
              <w:rPr>
                <w:sz w:val="18"/>
                <w:szCs w:val="18"/>
              </w:rPr>
            </w:pPr>
            <w:r w:rsidRPr="00816BDC">
              <w:rPr>
                <w:sz w:val="18"/>
                <w:szCs w:val="18"/>
              </w:rPr>
              <w:t>CV6 - Diversions Rail Electrification</w:t>
            </w:r>
          </w:p>
        </w:tc>
        <w:tc>
          <w:tcPr>
            <w:tcW w:w="6691" w:type="dxa"/>
            <w:vAlign w:val="bottom"/>
          </w:tcPr>
          <w:p w14:paraId="52F38DF9" w14:textId="77777777" w:rsidR="00816BDC" w:rsidRPr="00816BDC" w:rsidRDefault="00816BDC" w:rsidP="00F3790C">
            <w:pPr>
              <w:rPr>
                <w:sz w:val="18"/>
                <w:szCs w:val="18"/>
              </w:rPr>
            </w:pPr>
          </w:p>
        </w:tc>
      </w:tr>
      <w:tr w:rsidR="00816BDC" w:rsidRPr="00816BDC" w14:paraId="75191D2B" w14:textId="77777777" w:rsidTr="00F3790C">
        <w:tc>
          <w:tcPr>
            <w:tcW w:w="3794" w:type="dxa"/>
            <w:vAlign w:val="bottom"/>
          </w:tcPr>
          <w:p w14:paraId="157AE2C5" w14:textId="77777777" w:rsidR="00816BDC" w:rsidRPr="00816BDC" w:rsidRDefault="00816BDC" w:rsidP="00F3790C">
            <w:pPr>
              <w:rPr>
                <w:sz w:val="18"/>
                <w:szCs w:val="18"/>
              </w:rPr>
            </w:pPr>
            <w:r w:rsidRPr="00816BDC">
              <w:rPr>
                <w:sz w:val="18"/>
                <w:szCs w:val="18"/>
              </w:rPr>
              <w:t>CV7 - Asset Replacement</w:t>
            </w:r>
          </w:p>
        </w:tc>
        <w:tc>
          <w:tcPr>
            <w:tcW w:w="6691" w:type="dxa"/>
            <w:vAlign w:val="bottom"/>
          </w:tcPr>
          <w:p w14:paraId="265A6673" w14:textId="77777777" w:rsidR="00816BDC" w:rsidRPr="00816BDC" w:rsidRDefault="00816BDC" w:rsidP="00F3790C">
            <w:pPr>
              <w:rPr>
                <w:sz w:val="18"/>
                <w:szCs w:val="18"/>
              </w:rPr>
            </w:pPr>
          </w:p>
        </w:tc>
      </w:tr>
      <w:tr w:rsidR="00816BDC" w:rsidRPr="00816BDC" w14:paraId="6B156C3F" w14:textId="77777777" w:rsidTr="00F3790C">
        <w:tc>
          <w:tcPr>
            <w:tcW w:w="3794" w:type="dxa"/>
            <w:vAlign w:val="bottom"/>
          </w:tcPr>
          <w:p w14:paraId="5F810131" w14:textId="00E33F41" w:rsidR="00816BDC" w:rsidRPr="00816BDC" w:rsidRDefault="00816BDC" w:rsidP="00F3790C">
            <w:pPr>
              <w:rPr>
                <w:sz w:val="18"/>
                <w:szCs w:val="18"/>
              </w:rPr>
            </w:pPr>
            <w:r w:rsidRPr="00816BDC">
              <w:rPr>
                <w:sz w:val="18"/>
                <w:szCs w:val="18"/>
              </w:rPr>
              <w:t>CV8 - Refurbishment no Secondary Deliverable Improvement (</w:t>
            </w:r>
            <w:r w:rsidR="006A5023">
              <w:rPr>
                <w:sz w:val="18"/>
                <w:szCs w:val="18"/>
              </w:rPr>
              <w:t xml:space="preserve">no </w:t>
            </w:r>
            <w:r w:rsidRPr="00816BDC">
              <w:rPr>
                <w:sz w:val="18"/>
                <w:szCs w:val="18"/>
              </w:rPr>
              <w:t>SDI)</w:t>
            </w:r>
          </w:p>
        </w:tc>
        <w:tc>
          <w:tcPr>
            <w:tcW w:w="6691" w:type="dxa"/>
            <w:vAlign w:val="bottom"/>
          </w:tcPr>
          <w:p w14:paraId="73179754" w14:textId="77777777" w:rsidR="00816BDC" w:rsidRPr="00816BDC" w:rsidRDefault="00816BDC" w:rsidP="00F3790C">
            <w:pPr>
              <w:rPr>
                <w:sz w:val="18"/>
                <w:szCs w:val="18"/>
              </w:rPr>
            </w:pPr>
          </w:p>
        </w:tc>
      </w:tr>
      <w:tr w:rsidR="00816BDC" w:rsidRPr="00816BDC" w14:paraId="74E5090B" w14:textId="77777777" w:rsidTr="00F3790C">
        <w:tc>
          <w:tcPr>
            <w:tcW w:w="3794" w:type="dxa"/>
            <w:vAlign w:val="bottom"/>
          </w:tcPr>
          <w:p w14:paraId="2FE69B1C" w14:textId="77777777" w:rsidR="00816BDC" w:rsidRPr="00816BDC" w:rsidRDefault="00816BDC" w:rsidP="00F3790C">
            <w:pPr>
              <w:rPr>
                <w:sz w:val="18"/>
                <w:szCs w:val="18"/>
              </w:rPr>
            </w:pPr>
            <w:r w:rsidRPr="00816BDC">
              <w:rPr>
                <w:sz w:val="18"/>
                <w:szCs w:val="18"/>
              </w:rPr>
              <w:t>CV9 - Refurbishment with a Secondary Deliverable Improvement (SDI)</w:t>
            </w:r>
          </w:p>
        </w:tc>
        <w:tc>
          <w:tcPr>
            <w:tcW w:w="6691" w:type="dxa"/>
            <w:vAlign w:val="bottom"/>
          </w:tcPr>
          <w:p w14:paraId="3CD93C24" w14:textId="77777777" w:rsidR="00816BDC" w:rsidRPr="00816BDC" w:rsidRDefault="00816BDC" w:rsidP="00F3790C">
            <w:pPr>
              <w:rPr>
                <w:sz w:val="18"/>
                <w:szCs w:val="18"/>
              </w:rPr>
            </w:pPr>
          </w:p>
        </w:tc>
      </w:tr>
      <w:tr w:rsidR="00816BDC" w:rsidRPr="00816BDC" w14:paraId="406E14FE" w14:textId="77777777" w:rsidTr="00F3790C">
        <w:tc>
          <w:tcPr>
            <w:tcW w:w="3794" w:type="dxa"/>
            <w:vAlign w:val="bottom"/>
          </w:tcPr>
          <w:p w14:paraId="1198CE47" w14:textId="77777777" w:rsidR="00816BDC" w:rsidRPr="00816BDC" w:rsidRDefault="00816BDC" w:rsidP="00F3790C">
            <w:pPr>
              <w:rPr>
                <w:sz w:val="18"/>
                <w:szCs w:val="18"/>
              </w:rPr>
            </w:pPr>
            <w:r w:rsidRPr="00816BDC">
              <w:rPr>
                <w:sz w:val="18"/>
                <w:szCs w:val="18"/>
              </w:rPr>
              <w:t>CV10 - Civil Works Condition Driven</w:t>
            </w:r>
          </w:p>
        </w:tc>
        <w:tc>
          <w:tcPr>
            <w:tcW w:w="6691" w:type="dxa"/>
            <w:vAlign w:val="bottom"/>
          </w:tcPr>
          <w:p w14:paraId="2E2E4732" w14:textId="77777777" w:rsidR="00816BDC" w:rsidRPr="00816BDC" w:rsidRDefault="00816BDC" w:rsidP="00F3790C">
            <w:pPr>
              <w:rPr>
                <w:sz w:val="18"/>
                <w:szCs w:val="18"/>
              </w:rPr>
            </w:pPr>
          </w:p>
        </w:tc>
      </w:tr>
      <w:tr w:rsidR="00816BDC" w:rsidRPr="00816BDC" w14:paraId="20C11CB4" w14:textId="77777777" w:rsidTr="00F3790C">
        <w:tc>
          <w:tcPr>
            <w:tcW w:w="3794" w:type="dxa"/>
            <w:vAlign w:val="bottom"/>
          </w:tcPr>
          <w:p w14:paraId="5A282738" w14:textId="77777777" w:rsidR="00816BDC" w:rsidRPr="00816BDC" w:rsidRDefault="00816BDC" w:rsidP="00F3790C">
            <w:pPr>
              <w:rPr>
                <w:sz w:val="18"/>
                <w:szCs w:val="18"/>
              </w:rPr>
            </w:pPr>
            <w:r w:rsidRPr="00816BDC">
              <w:rPr>
                <w:sz w:val="18"/>
                <w:szCs w:val="18"/>
              </w:rPr>
              <w:t>CV11 - Operational IT and Telecoms</w:t>
            </w:r>
          </w:p>
        </w:tc>
        <w:tc>
          <w:tcPr>
            <w:tcW w:w="6691" w:type="dxa"/>
            <w:vAlign w:val="bottom"/>
          </w:tcPr>
          <w:p w14:paraId="51756C1B" w14:textId="77777777" w:rsidR="00816BDC" w:rsidRPr="00816BDC" w:rsidRDefault="00816BDC" w:rsidP="00F3790C">
            <w:pPr>
              <w:rPr>
                <w:sz w:val="18"/>
                <w:szCs w:val="18"/>
              </w:rPr>
            </w:pPr>
          </w:p>
        </w:tc>
      </w:tr>
      <w:tr w:rsidR="00816BDC" w:rsidRPr="00816BDC" w14:paraId="0661E677" w14:textId="77777777" w:rsidTr="00F3790C">
        <w:tc>
          <w:tcPr>
            <w:tcW w:w="3794" w:type="dxa"/>
            <w:vAlign w:val="bottom"/>
          </w:tcPr>
          <w:p w14:paraId="2B76F783" w14:textId="77777777" w:rsidR="00816BDC" w:rsidRPr="00816BDC" w:rsidRDefault="00816BDC" w:rsidP="00F3790C">
            <w:pPr>
              <w:rPr>
                <w:sz w:val="18"/>
                <w:szCs w:val="18"/>
              </w:rPr>
            </w:pPr>
            <w:r w:rsidRPr="00816BDC">
              <w:rPr>
                <w:sz w:val="18"/>
                <w:szCs w:val="18"/>
              </w:rPr>
              <w:t>CV12 - Black Start</w:t>
            </w:r>
          </w:p>
        </w:tc>
        <w:tc>
          <w:tcPr>
            <w:tcW w:w="6691" w:type="dxa"/>
            <w:vAlign w:val="bottom"/>
          </w:tcPr>
          <w:p w14:paraId="0E02396E" w14:textId="77777777" w:rsidR="00816BDC" w:rsidRPr="00816BDC" w:rsidRDefault="00816BDC" w:rsidP="00F3790C">
            <w:pPr>
              <w:rPr>
                <w:sz w:val="18"/>
                <w:szCs w:val="18"/>
              </w:rPr>
            </w:pPr>
          </w:p>
        </w:tc>
      </w:tr>
      <w:tr w:rsidR="00816BDC" w:rsidRPr="00816BDC" w14:paraId="51EAA743" w14:textId="77777777" w:rsidTr="00F3790C">
        <w:tc>
          <w:tcPr>
            <w:tcW w:w="3794" w:type="dxa"/>
            <w:vAlign w:val="bottom"/>
          </w:tcPr>
          <w:p w14:paraId="74D30ADD" w14:textId="77777777" w:rsidR="00816BDC" w:rsidRPr="00816BDC" w:rsidRDefault="00816BDC" w:rsidP="00F3790C">
            <w:pPr>
              <w:rPr>
                <w:sz w:val="18"/>
                <w:szCs w:val="18"/>
              </w:rPr>
            </w:pPr>
            <w:r w:rsidRPr="00816BDC">
              <w:rPr>
                <w:sz w:val="18"/>
                <w:szCs w:val="18"/>
              </w:rPr>
              <w:t>CV13 - BT 21st Century (BT21CN)</w:t>
            </w:r>
          </w:p>
        </w:tc>
        <w:tc>
          <w:tcPr>
            <w:tcW w:w="6691" w:type="dxa"/>
            <w:vAlign w:val="bottom"/>
          </w:tcPr>
          <w:p w14:paraId="5F54C3DC" w14:textId="77777777" w:rsidR="00816BDC" w:rsidRPr="00816BDC" w:rsidRDefault="00816BDC" w:rsidP="00F3790C">
            <w:pPr>
              <w:rPr>
                <w:sz w:val="18"/>
                <w:szCs w:val="18"/>
              </w:rPr>
            </w:pPr>
          </w:p>
        </w:tc>
      </w:tr>
      <w:tr w:rsidR="00816BDC" w:rsidRPr="00816BDC" w14:paraId="3E5D9B5B" w14:textId="77777777" w:rsidTr="00F3790C">
        <w:tc>
          <w:tcPr>
            <w:tcW w:w="3794" w:type="dxa"/>
            <w:vAlign w:val="bottom"/>
          </w:tcPr>
          <w:p w14:paraId="321F9519" w14:textId="77777777" w:rsidR="00816BDC" w:rsidRPr="00816BDC" w:rsidRDefault="00816BDC" w:rsidP="00F3790C">
            <w:pPr>
              <w:rPr>
                <w:sz w:val="18"/>
                <w:szCs w:val="18"/>
              </w:rPr>
            </w:pPr>
            <w:r w:rsidRPr="00816BDC">
              <w:rPr>
                <w:sz w:val="18"/>
                <w:szCs w:val="18"/>
              </w:rPr>
              <w:t>CV14 - Legal and Safety</w:t>
            </w:r>
          </w:p>
        </w:tc>
        <w:tc>
          <w:tcPr>
            <w:tcW w:w="6691" w:type="dxa"/>
            <w:vAlign w:val="bottom"/>
          </w:tcPr>
          <w:p w14:paraId="00A7BF2C" w14:textId="77777777" w:rsidR="00816BDC" w:rsidRPr="00816BDC" w:rsidRDefault="00816BDC" w:rsidP="00F3790C">
            <w:pPr>
              <w:rPr>
                <w:sz w:val="18"/>
                <w:szCs w:val="18"/>
              </w:rPr>
            </w:pPr>
          </w:p>
        </w:tc>
      </w:tr>
      <w:tr w:rsidR="00816BDC" w:rsidRPr="00816BDC" w14:paraId="4A43BC6A" w14:textId="77777777" w:rsidTr="00F3790C">
        <w:tc>
          <w:tcPr>
            <w:tcW w:w="3794" w:type="dxa"/>
            <w:vAlign w:val="bottom"/>
          </w:tcPr>
          <w:p w14:paraId="281DB785" w14:textId="77777777" w:rsidR="00816BDC" w:rsidRPr="00816BDC" w:rsidRDefault="00816BDC" w:rsidP="00F3790C">
            <w:pPr>
              <w:rPr>
                <w:sz w:val="18"/>
                <w:szCs w:val="18"/>
              </w:rPr>
            </w:pPr>
            <w:r w:rsidRPr="00816BDC">
              <w:rPr>
                <w:sz w:val="18"/>
                <w:szCs w:val="18"/>
              </w:rPr>
              <w:t>CV15 -  QoS and North of Scotland Resilience</w:t>
            </w:r>
          </w:p>
        </w:tc>
        <w:tc>
          <w:tcPr>
            <w:tcW w:w="6691" w:type="dxa"/>
            <w:vAlign w:val="bottom"/>
          </w:tcPr>
          <w:p w14:paraId="171636DF" w14:textId="77777777" w:rsidR="00816BDC" w:rsidRPr="00816BDC" w:rsidRDefault="00816BDC" w:rsidP="00F3790C">
            <w:pPr>
              <w:rPr>
                <w:sz w:val="18"/>
                <w:szCs w:val="18"/>
              </w:rPr>
            </w:pPr>
          </w:p>
        </w:tc>
      </w:tr>
      <w:tr w:rsidR="00816BDC" w:rsidRPr="00816BDC" w14:paraId="687C41D6" w14:textId="77777777" w:rsidTr="00F3790C">
        <w:tc>
          <w:tcPr>
            <w:tcW w:w="3794" w:type="dxa"/>
            <w:vAlign w:val="bottom"/>
          </w:tcPr>
          <w:p w14:paraId="239FF937" w14:textId="77777777" w:rsidR="00816BDC" w:rsidRPr="00816BDC" w:rsidRDefault="00816BDC" w:rsidP="00F3790C">
            <w:pPr>
              <w:rPr>
                <w:sz w:val="18"/>
                <w:szCs w:val="18"/>
              </w:rPr>
            </w:pPr>
            <w:r w:rsidRPr="00816BDC">
              <w:rPr>
                <w:sz w:val="18"/>
                <w:szCs w:val="18"/>
              </w:rPr>
              <w:t>CV16 - Flood Mitigation</w:t>
            </w:r>
          </w:p>
        </w:tc>
        <w:tc>
          <w:tcPr>
            <w:tcW w:w="6691" w:type="dxa"/>
            <w:vAlign w:val="bottom"/>
          </w:tcPr>
          <w:p w14:paraId="4B286A21" w14:textId="77777777" w:rsidR="00816BDC" w:rsidRPr="00816BDC" w:rsidRDefault="00816BDC" w:rsidP="00F3790C">
            <w:pPr>
              <w:rPr>
                <w:sz w:val="18"/>
                <w:szCs w:val="18"/>
              </w:rPr>
            </w:pPr>
          </w:p>
        </w:tc>
      </w:tr>
      <w:tr w:rsidR="00816BDC" w:rsidRPr="00816BDC" w14:paraId="5119A0D0" w14:textId="77777777" w:rsidTr="00F3790C">
        <w:tc>
          <w:tcPr>
            <w:tcW w:w="3794" w:type="dxa"/>
            <w:vAlign w:val="bottom"/>
          </w:tcPr>
          <w:p w14:paraId="01F6A462" w14:textId="77777777" w:rsidR="00816BDC" w:rsidRPr="00816BDC" w:rsidRDefault="00816BDC" w:rsidP="00F3790C">
            <w:pPr>
              <w:rPr>
                <w:sz w:val="18"/>
                <w:szCs w:val="18"/>
              </w:rPr>
            </w:pPr>
            <w:r w:rsidRPr="00816BDC">
              <w:rPr>
                <w:sz w:val="18"/>
                <w:szCs w:val="18"/>
              </w:rPr>
              <w:t>CV17 - Rising and Lateral Mains (RLMs)</w:t>
            </w:r>
          </w:p>
          <w:p w14:paraId="6E0CFDD2" w14:textId="77777777" w:rsidR="00816BDC" w:rsidRPr="00816BDC" w:rsidRDefault="00816BDC" w:rsidP="00F3790C">
            <w:pPr>
              <w:rPr>
                <w:sz w:val="18"/>
                <w:szCs w:val="18"/>
              </w:rPr>
            </w:pPr>
            <w:r w:rsidRPr="00816BDC">
              <w:rPr>
                <w:sz w:val="18"/>
                <w:szCs w:val="18"/>
              </w:rPr>
              <w:lastRenderedPageBreak/>
              <w:t>In particular report what calculation method has been used to determine km of mains length.</w:t>
            </w:r>
          </w:p>
        </w:tc>
        <w:tc>
          <w:tcPr>
            <w:tcW w:w="6691" w:type="dxa"/>
            <w:vAlign w:val="bottom"/>
          </w:tcPr>
          <w:p w14:paraId="0372404E" w14:textId="77777777" w:rsidR="00816BDC" w:rsidRPr="00816BDC" w:rsidRDefault="00816BDC" w:rsidP="00F3790C">
            <w:pPr>
              <w:rPr>
                <w:sz w:val="18"/>
                <w:szCs w:val="18"/>
              </w:rPr>
            </w:pPr>
          </w:p>
        </w:tc>
      </w:tr>
      <w:tr w:rsidR="00816BDC" w:rsidRPr="00816BDC" w14:paraId="342B668E" w14:textId="77777777" w:rsidTr="00F3790C">
        <w:tc>
          <w:tcPr>
            <w:tcW w:w="3794" w:type="dxa"/>
            <w:vAlign w:val="bottom"/>
          </w:tcPr>
          <w:p w14:paraId="5F3B3968" w14:textId="77777777" w:rsidR="00816BDC" w:rsidRPr="00816BDC" w:rsidRDefault="00816BDC" w:rsidP="00F3790C">
            <w:pPr>
              <w:rPr>
                <w:sz w:val="18"/>
                <w:szCs w:val="18"/>
              </w:rPr>
            </w:pPr>
            <w:r w:rsidRPr="00816BDC">
              <w:rPr>
                <w:sz w:val="18"/>
                <w:szCs w:val="18"/>
              </w:rPr>
              <w:t>CV18 - Overhead Clearances</w:t>
            </w:r>
          </w:p>
        </w:tc>
        <w:tc>
          <w:tcPr>
            <w:tcW w:w="6691" w:type="dxa"/>
            <w:vAlign w:val="bottom"/>
          </w:tcPr>
          <w:p w14:paraId="7E162F8E" w14:textId="77777777" w:rsidR="00816BDC" w:rsidRPr="00816BDC" w:rsidRDefault="00816BDC" w:rsidP="00F3790C">
            <w:pPr>
              <w:rPr>
                <w:sz w:val="18"/>
                <w:szCs w:val="18"/>
              </w:rPr>
            </w:pPr>
          </w:p>
        </w:tc>
      </w:tr>
      <w:tr w:rsidR="00816BDC" w:rsidRPr="00816BDC" w14:paraId="0C3F0162" w14:textId="77777777" w:rsidTr="00F3790C">
        <w:tc>
          <w:tcPr>
            <w:tcW w:w="3794" w:type="dxa"/>
            <w:vAlign w:val="bottom"/>
          </w:tcPr>
          <w:p w14:paraId="000A14C1" w14:textId="77777777" w:rsidR="00816BDC" w:rsidRPr="00816BDC" w:rsidRDefault="00816BDC" w:rsidP="00F3790C">
            <w:pPr>
              <w:rPr>
                <w:sz w:val="18"/>
                <w:szCs w:val="18"/>
              </w:rPr>
            </w:pPr>
            <w:r w:rsidRPr="00816BDC">
              <w:rPr>
                <w:sz w:val="18"/>
                <w:szCs w:val="18"/>
              </w:rPr>
              <w:t>CV19 - Worst Served Customers (WSC)</w:t>
            </w:r>
          </w:p>
        </w:tc>
        <w:tc>
          <w:tcPr>
            <w:tcW w:w="6691" w:type="dxa"/>
            <w:vAlign w:val="bottom"/>
          </w:tcPr>
          <w:p w14:paraId="1DCAE850" w14:textId="77777777" w:rsidR="00816BDC" w:rsidRPr="00816BDC" w:rsidRDefault="00816BDC" w:rsidP="00F3790C">
            <w:pPr>
              <w:rPr>
                <w:sz w:val="18"/>
                <w:szCs w:val="18"/>
              </w:rPr>
            </w:pPr>
          </w:p>
        </w:tc>
      </w:tr>
      <w:tr w:rsidR="00816BDC" w:rsidRPr="00816BDC" w14:paraId="028E2654" w14:textId="77777777" w:rsidTr="00F3790C">
        <w:tc>
          <w:tcPr>
            <w:tcW w:w="3794" w:type="dxa"/>
            <w:vAlign w:val="bottom"/>
          </w:tcPr>
          <w:p w14:paraId="6824D62E" w14:textId="77777777" w:rsidR="00816BDC" w:rsidRPr="00816BDC" w:rsidRDefault="00816BDC" w:rsidP="00F3790C">
            <w:pPr>
              <w:rPr>
                <w:sz w:val="18"/>
                <w:szCs w:val="18"/>
              </w:rPr>
            </w:pPr>
            <w:r w:rsidRPr="00816BDC">
              <w:rPr>
                <w:sz w:val="18"/>
                <w:szCs w:val="18"/>
              </w:rPr>
              <w:t>CV20 - Visual Amenity</w:t>
            </w:r>
          </w:p>
        </w:tc>
        <w:tc>
          <w:tcPr>
            <w:tcW w:w="6691" w:type="dxa"/>
            <w:vAlign w:val="bottom"/>
          </w:tcPr>
          <w:p w14:paraId="68398AC9" w14:textId="77777777" w:rsidR="00816BDC" w:rsidRPr="00816BDC" w:rsidRDefault="00816BDC" w:rsidP="00F3790C">
            <w:pPr>
              <w:rPr>
                <w:sz w:val="18"/>
                <w:szCs w:val="18"/>
              </w:rPr>
            </w:pPr>
          </w:p>
        </w:tc>
      </w:tr>
      <w:tr w:rsidR="00816BDC" w:rsidRPr="00816BDC" w14:paraId="53DFA7EC" w14:textId="77777777" w:rsidTr="00F3790C">
        <w:tc>
          <w:tcPr>
            <w:tcW w:w="3794" w:type="dxa"/>
            <w:vAlign w:val="bottom"/>
          </w:tcPr>
          <w:p w14:paraId="226107CF" w14:textId="77777777" w:rsidR="00816BDC" w:rsidRPr="00816BDC" w:rsidRDefault="00816BDC" w:rsidP="00F3790C">
            <w:pPr>
              <w:rPr>
                <w:sz w:val="18"/>
                <w:szCs w:val="18"/>
              </w:rPr>
            </w:pPr>
            <w:r w:rsidRPr="00816BDC">
              <w:rPr>
                <w:sz w:val="18"/>
                <w:szCs w:val="18"/>
              </w:rPr>
              <w:t>CV21 - Losses</w:t>
            </w:r>
          </w:p>
        </w:tc>
        <w:tc>
          <w:tcPr>
            <w:tcW w:w="6691" w:type="dxa"/>
            <w:vAlign w:val="bottom"/>
          </w:tcPr>
          <w:p w14:paraId="7F7558E1" w14:textId="77777777" w:rsidR="00816BDC" w:rsidRPr="00816BDC" w:rsidRDefault="00816BDC" w:rsidP="00F3790C">
            <w:pPr>
              <w:rPr>
                <w:sz w:val="18"/>
                <w:szCs w:val="18"/>
              </w:rPr>
            </w:pPr>
          </w:p>
        </w:tc>
      </w:tr>
      <w:tr w:rsidR="00816BDC" w:rsidRPr="00816BDC" w14:paraId="29BD6D9D" w14:textId="77777777" w:rsidTr="00F3790C">
        <w:tc>
          <w:tcPr>
            <w:tcW w:w="3794" w:type="dxa"/>
            <w:vAlign w:val="bottom"/>
          </w:tcPr>
          <w:p w14:paraId="4639F00F" w14:textId="77777777" w:rsidR="00816BDC" w:rsidRPr="00816BDC" w:rsidRDefault="00816BDC" w:rsidP="00F3790C">
            <w:pPr>
              <w:rPr>
                <w:sz w:val="18"/>
                <w:szCs w:val="18"/>
              </w:rPr>
            </w:pPr>
            <w:r w:rsidRPr="00816BDC">
              <w:rPr>
                <w:sz w:val="18"/>
                <w:szCs w:val="18"/>
              </w:rPr>
              <w:t xml:space="preserve">CV22 - Environmental Reporting </w:t>
            </w:r>
          </w:p>
        </w:tc>
        <w:tc>
          <w:tcPr>
            <w:tcW w:w="6691" w:type="dxa"/>
            <w:vAlign w:val="bottom"/>
          </w:tcPr>
          <w:p w14:paraId="37BB5BCC" w14:textId="77777777" w:rsidR="00816BDC" w:rsidRPr="00816BDC" w:rsidRDefault="00816BDC" w:rsidP="00F3790C">
            <w:pPr>
              <w:rPr>
                <w:sz w:val="18"/>
                <w:szCs w:val="18"/>
              </w:rPr>
            </w:pPr>
          </w:p>
        </w:tc>
      </w:tr>
      <w:tr w:rsidR="00816BDC" w:rsidRPr="00816BDC" w14:paraId="1E27B642" w14:textId="77777777" w:rsidTr="00F3790C">
        <w:tc>
          <w:tcPr>
            <w:tcW w:w="3794" w:type="dxa"/>
            <w:vAlign w:val="bottom"/>
          </w:tcPr>
          <w:p w14:paraId="6322E4F8" w14:textId="77777777" w:rsidR="00816BDC" w:rsidRPr="00816BDC" w:rsidRDefault="00816BDC" w:rsidP="00F3790C">
            <w:pPr>
              <w:rPr>
                <w:sz w:val="18"/>
                <w:szCs w:val="18"/>
              </w:rPr>
            </w:pPr>
            <w:r w:rsidRPr="00816BDC">
              <w:rPr>
                <w:sz w:val="18"/>
                <w:szCs w:val="18"/>
              </w:rPr>
              <w:t>CV23 - RIIO-ED1 High Value Projects (HVP) Summary</w:t>
            </w:r>
          </w:p>
        </w:tc>
        <w:tc>
          <w:tcPr>
            <w:tcW w:w="6691" w:type="dxa"/>
            <w:vAlign w:val="bottom"/>
          </w:tcPr>
          <w:p w14:paraId="4CB6DC21" w14:textId="77777777" w:rsidR="00816BDC" w:rsidRPr="00816BDC" w:rsidRDefault="00816BDC" w:rsidP="00F3790C">
            <w:pPr>
              <w:rPr>
                <w:sz w:val="18"/>
                <w:szCs w:val="18"/>
              </w:rPr>
            </w:pPr>
          </w:p>
        </w:tc>
      </w:tr>
      <w:tr w:rsidR="00816BDC" w:rsidRPr="00816BDC" w14:paraId="230ADE7C" w14:textId="77777777" w:rsidTr="00F3790C">
        <w:tc>
          <w:tcPr>
            <w:tcW w:w="3794" w:type="dxa"/>
            <w:vAlign w:val="bottom"/>
          </w:tcPr>
          <w:p w14:paraId="7487B467" w14:textId="77777777" w:rsidR="00816BDC" w:rsidRPr="00816BDC" w:rsidRDefault="00816BDC" w:rsidP="00F3790C">
            <w:pPr>
              <w:rPr>
                <w:sz w:val="18"/>
                <w:szCs w:val="18"/>
              </w:rPr>
            </w:pPr>
            <w:r w:rsidRPr="00816BDC">
              <w:rPr>
                <w:sz w:val="18"/>
                <w:szCs w:val="18"/>
              </w:rPr>
              <w:t>CV23a - RIIO-ED1 High Value Project 1 (HVP1)</w:t>
            </w:r>
          </w:p>
        </w:tc>
        <w:tc>
          <w:tcPr>
            <w:tcW w:w="6691" w:type="dxa"/>
            <w:vAlign w:val="bottom"/>
          </w:tcPr>
          <w:p w14:paraId="1520B6A0" w14:textId="77777777" w:rsidR="00816BDC" w:rsidRPr="00816BDC" w:rsidRDefault="00816BDC" w:rsidP="00F3790C">
            <w:pPr>
              <w:rPr>
                <w:sz w:val="18"/>
                <w:szCs w:val="18"/>
              </w:rPr>
            </w:pPr>
          </w:p>
        </w:tc>
      </w:tr>
      <w:tr w:rsidR="00816BDC" w:rsidRPr="00816BDC" w14:paraId="3B8078C8" w14:textId="77777777" w:rsidTr="00F3790C">
        <w:tc>
          <w:tcPr>
            <w:tcW w:w="3794" w:type="dxa"/>
            <w:vAlign w:val="bottom"/>
          </w:tcPr>
          <w:p w14:paraId="73060406" w14:textId="77777777" w:rsidR="00816BDC" w:rsidRPr="00816BDC" w:rsidRDefault="00816BDC" w:rsidP="00F3790C">
            <w:pPr>
              <w:rPr>
                <w:sz w:val="18"/>
                <w:szCs w:val="18"/>
              </w:rPr>
            </w:pPr>
            <w:r w:rsidRPr="00816BDC">
              <w:rPr>
                <w:sz w:val="18"/>
                <w:szCs w:val="18"/>
              </w:rPr>
              <w:t>CV23b - RIIO-ED1 High Value Project 2 (HVP2)</w:t>
            </w:r>
          </w:p>
        </w:tc>
        <w:tc>
          <w:tcPr>
            <w:tcW w:w="6691" w:type="dxa"/>
            <w:vAlign w:val="bottom"/>
          </w:tcPr>
          <w:p w14:paraId="48D5573C" w14:textId="77777777" w:rsidR="00816BDC" w:rsidRPr="00816BDC" w:rsidRDefault="00816BDC" w:rsidP="00F3790C">
            <w:pPr>
              <w:rPr>
                <w:sz w:val="18"/>
                <w:szCs w:val="18"/>
              </w:rPr>
            </w:pPr>
          </w:p>
        </w:tc>
      </w:tr>
      <w:tr w:rsidR="00816BDC" w:rsidRPr="00816BDC" w14:paraId="0809816A" w14:textId="77777777" w:rsidTr="00F3790C">
        <w:tc>
          <w:tcPr>
            <w:tcW w:w="3794" w:type="dxa"/>
            <w:vAlign w:val="bottom"/>
          </w:tcPr>
          <w:p w14:paraId="4AA65E48" w14:textId="77777777" w:rsidR="00816BDC" w:rsidRPr="00816BDC" w:rsidRDefault="00816BDC" w:rsidP="00F3790C">
            <w:pPr>
              <w:rPr>
                <w:sz w:val="18"/>
                <w:szCs w:val="18"/>
              </w:rPr>
            </w:pPr>
            <w:r w:rsidRPr="00816BDC">
              <w:rPr>
                <w:sz w:val="18"/>
                <w:szCs w:val="18"/>
              </w:rPr>
              <w:t>CV23c - RIIO-ED1 High Value Project 3 (HVP3)</w:t>
            </w:r>
          </w:p>
        </w:tc>
        <w:tc>
          <w:tcPr>
            <w:tcW w:w="6691" w:type="dxa"/>
            <w:vAlign w:val="bottom"/>
          </w:tcPr>
          <w:p w14:paraId="6B7BD0E3" w14:textId="77777777" w:rsidR="00816BDC" w:rsidRPr="00816BDC" w:rsidRDefault="00816BDC" w:rsidP="00F3790C">
            <w:pPr>
              <w:rPr>
                <w:sz w:val="18"/>
                <w:szCs w:val="18"/>
              </w:rPr>
            </w:pPr>
          </w:p>
        </w:tc>
      </w:tr>
      <w:tr w:rsidR="00816BDC" w:rsidRPr="00816BDC" w14:paraId="14640AC3" w14:textId="77777777" w:rsidTr="00F3790C">
        <w:tc>
          <w:tcPr>
            <w:tcW w:w="3794" w:type="dxa"/>
            <w:vAlign w:val="bottom"/>
          </w:tcPr>
          <w:p w14:paraId="6FB6772D" w14:textId="77777777" w:rsidR="00816BDC" w:rsidRPr="00816BDC" w:rsidRDefault="00816BDC" w:rsidP="00F3790C">
            <w:pPr>
              <w:rPr>
                <w:sz w:val="18"/>
                <w:szCs w:val="18"/>
              </w:rPr>
            </w:pPr>
            <w:r w:rsidRPr="00816BDC">
              <w:rPr>
                <w:sz w:val="18"/>
                <w:szCs w:val="18"/>
              </w:rPr>
              <w:t>CV23d - RIIO-ED1 High Value Project 4 (HVP4)</w:t>
            </w:r>
          </w:p>
        </w:tc>
        <w:tc>
          <w:tcPr>
            <w:tcW w:w="6691" w:type="dxa"/>
            <w:vAlign w:val="bottom"/>
          </w:tcPr>
          <w:p w14:paraId="4606F7FA" w14:textId="77777777" w:rsidR="00816BDC" w:rsidRPr="00816BDC" w:rsidRDefault="00816BDC" w:rsidP="00F3790C">
            <w:pPr>
              <w:rPr>
                <w:sz w:val="18"/>
                <w:szCs w:val="18"/>
              </w:rPr>
            </w:pPr>
          </w:p>
        </w:tc>
      </w:tr>
      <w:tr w:rsidR="00816BDC" w:rsidRPr="00816BDC" w14:paraId="45F4BB78" w14:textId="77777777" w:rsidTr="00F3790C">
        <w:tc>
          <w:tcPr>
            <w:tcW w:w="3794" w:type="dxa"/>
            <w:vAlign w:val="bottom"/>
          </w:tcPr>
          <w:p w14:paraId="5CFDA59E" w14:textId="77777777" w:rsidR="00816BDC" w:rsidRPr="00816BDC" w:rsidRDefault="00816BDC" w:rsidP="00F3790C">
            <w:pPr>
              <w:rPr>
                <w:sz w:val="18"/>
                <w:szCs w:val="18"/>
              </w:rPr>
            </w:pPr>
            <w:r w:rsidRPr="00816BDC">
              <w:rPr>
                <w:sz w:val="18"/>
                <w:szCs w:val="18"/>
              </w:rPr>
              <w:t>CV23e - RIIO-ED1 High Value Project 5 (HVP5)</w:t>
            </w:r>
          </w:p>
        </w:tc>
        <w:tc>
          <w:tcPr>
            <w:tcW w:w="6691" w:type="dxa"/>
            <w:vAlign w:val="bottom"/>
          </w:tcPr>
          <w:p w14:paraId="09C782E2" w14:textId="77777777" w:rsidR="00816BDC" w:rsidRPr="00816BDC" w:rsidRDefault="00816BDC" w:rsidP="00F3790C">
            <w:pPr>
              <w:rPr>
                <w:sz w:val="18"/>
                <w:szCs w:val="18"/>
              </w:rPr>
            </w:pPr>
          </w:p>
        </w:tc>
      </w:tr>
      <w:tr w:rsidR="00816BDC" w:rsidRPr="00816BDC" w14:paraId="68E579E5" w14:textId="77777777" w:rsidTr="00F3790C">
        <w:tc>
          <w:tcPr>
            <w:tcW w:w="3794" w:type="dxa"/>
            <w:vAlign w:val="bottom"/>
          </w:tcPr>
          <w:p w14:paraId="58C8BA3E" w14:textId="77777777" w:rsidR="00816BDC" w:rsidRPr="00816BDC" w:rsidRDefault="00816BDC" w:rsidP="00F3790C">
            <w:pPr>
              <w:rPr>
                <w:sz w:val="18"/>
                <w:szCs w:val="18"/>
              </w:rPr>
            </w:pPr>
            <w:r w:rsidRPr="00816BDC">
              <w:rPr>
                <w:sz w:val="18"/>
                <w:szCs w:val="18"/>
              </w:rPr>
              <w:t>CV24 - DPCR5 High Value Projects</w:t>
            </w:r>
          </w:p>
        </w:tc>
        <w:tc>
          <w:tcPr>
            <w:tcW w:w="6691" w:type="dxa"/>
            <w:vAlign w:val="bottom"/>
          </w:tcPr>
          <w:p w14:paraId="279DB996" w14:textId="77777777" w:rsidR="00816BDC" w:rsidRPr="00816BDC" w:rsidRDefault="00816BDC" w:rsidP="00F3790C">
            <w:pPr>
              <w:rPr>
                <w:sz w:val="18"/>
                <w:szCs w:val="18"/>
              </w:rPr>
            </w:pPr>
          </w:p>
        </w:tc>
      </w:tr>
      <w:tr w:rsidR="00816BDC" w:rsidRPr="00816BDC" w14:paraId="3B99C87E" w14:textId="77777777" w:rsidTr="00F3790C">
        <w:tc>
          <w:tcPr>
            <w:tcW w:w="3794" w:type="dxa"/>
            <w:vAlign w:val="bottom"/>
          </w:tcPr>
          <w:p w14:paraId="46822E31" w14:textId="2DB26C25" w:rsidR="00816BDC" w:rsidRPr="00CB05D7" w:rsidRDefault="00206296" w:rsidP="00CB05D7">
            <w:pPr>
              <w:rPr>
                <w:sz w:val="18"/>
                <w:szCs w:val="18"/>
                <w:highlight w:val="yellow"/>
              </w:rPr>
            </w:pPr>
            <w:r w:rsidRPr="00CB05D7">
              <w:rPr>
                <w:sz w:val="18"/>
                <w:szCs w:val="18"/>
              </w:rPr>
              <w:t>CV25 - Moorside</w:t>
            </w:r>
          </w:p>
        </w:tc>
        <w:tc>
          <w:tcPr>
            <w:tcW w:w="6691" w:type="dxa"/>
            <w:vAlign w:val="bottom"/>
          </w:tcPr>
          <w:p w14:paraId="0B32EC24" w14:textId="77777777" w:rsidR="00816BDC" w:rsidRPr="00816BDC" w:rsidRDefault="00816BDC" w:rsidP="00F3790C">
            <w:pPr>
              <w:rPr>
                <w:sz w:val="18"/>
                <w:szCs w:val="18"/>
              </w:rPr>
            </w:pPr>
          </w:p>
        </w:tc>
      </w:tr>
      <w:tr w:rsidR="00816BDC" w:rsidRPr="00816BDC" w14:paraId="7448E1BA" w14:textId="77777777" w:rsidTr="00F3790C">
        <w:tc>
          <w:tcPr>
            <w:tcW w:w="3794" w:type="dxa"/>
            <w:vAlign w:val="bottom"/>
          </w:tcPr>
          <w:p w14:paraId="15AD5215" w14:textId="77777777" w:rsidR="00816BDC" w:rsidRPr="00816BDC" w:rsidRDefault="00816BDC" w:rsidP="00F3790C">
            <w:pPr>
              <w:rPr>
                <w:sz w:val="18"/>
                <w:szCs w:val="18"/>
              </w:rPr>
            </w:pPr>
            <w:r w:rsidRPr="00816BDC">
              <w:rPr>
                <w:sz w:val="18"/>
                <w:szCs w:val="18"/>
              </w:rPr>
              <w:t>CV26 - Faults</w:t>
            </w:r>
          </w:p>
        </w:tc>
        <w:tc>
          <w:tcPr>
            <w:tcW w:w="6691" w:type="dxa"/>
            <w:vAlign w:val="bottom"/>
          </w:tcPr>
          <w:p w14:paraId="3532ADF8" w14:textId="77777777" w:rsidR="00816BDC" w:rsidRPr="00816BDC" w:rsidRDefault="00816BDC" w:rsidP="00F3790C">
            <w:pPr>
              <w:rPr>
                <w:sz w:val="18"/>
                <w:szCs w:val="18"/>
              </w:rPr>
            </w:pPr>
          </w:p>
        </w:tc>
      </w:tr>
      <w:tr w:rsidR="00816BDC" w:rsidRPr="00816BDC" w14:paraId="284B10FD" w14:textId="77777777" w:rsidTr="00F3790C">
        <w:tc>
          <w:tcPr>
            <w:tcW w:w="3794" w:type="dxa"/>
            <w:vAlign w:val="bottom"/>
          </w:tcPr>
          <w:p w14:paraId="2B088639" w14:textId="77777777" w:rsidR="00816BDC" w:rsidRPr="00816BDC" w:rsidRDefault="00816BDC" w:rsidP="00F3790C">
            <w:pPr>
              <w:rPr>
                <w:sz w:val="18"/>
                <w:szCs w:val="18"/>
              </w:rPr>
            </w:pPr>
            <w:r w:rsidRPr="00816BDC">
              <w:rPr>
                <w:sz w:val="18"/>
                <w:szCs w:val="18"/>
              </w:rPr>
              <w:t>CV27 - Severe Weather 1 in 20</w:t>
            </w:r>
          </w:p>
        </w:tc>
        <w:tc>
          <w:tcPr>
            <w:tcW w:w="6691" w:type="dxa"/>
            <w:vAlign w:val="bottom"/>
          </w:tcPr>
          <w:p w14:paraId="0111F0AF" w14:textId="77777777" w:rsidR="00816BDC" w:rsidRPr="00816BDC" w:rsidRDefault="00816BDC" w:rsidP="00F3790C">
            <w:pPr>
              <w:rPr>
                <w:sz w:val="18"/>
                <w:szCs w:val="18"/>
              </w:rPr>
            </w:pPr>
          </w:p>
        </w:tc>
      </w:tr>
      <w:tr w:rsidR="00816BDC" w:rsidRPr="00816BDC" w14:paraId="4AC8C052" w14:textId="77777777" w:rsidTr="00F3790C">
        <w:tc>
          <w:tcPr>
            <w:tcW w:w="3794" w:type="dxa"/>
            <w:vAlign w:val="bottom"/>
          </w:tcPr>
          <w:p w14:paraId="62D78237" w14:textId="77777777" w:rsidR="00816BDC" w:rsidRPr="00816BDC" w:rsidRDefault="00816BDC" w:rsidP="00F3790C">
            <w:pPr>
              <w:rPr>
                <w:sz w:val="18"/>
                <w:szCs w:val="18"/>
              </w:rPr>
            </w:pPr>
            <w:r w:rsidRPr="00816BDC">
              <w:rPr>
                <w:sz w:val="18"/>
                <w:szCs w:val="18"/>
              </w:rPr>
              <w:t>CV28 - Occurrences Not Incentivised (ONIs)</w:t>
            </w:r>
          </w:p>
        </w:tc>
        <w:tc>
          <w:tcPr>
            <w:tcW w:w="6691" w:type="dxa"/>
            <w:vAlign w:val="bottom"/>
          </w:tcPr>
          <w:p w14:paraId="00AB6831" w14:textId="77777777" w:rsidR="00816BDC" w:rsidRPr="00816BDC" w:rsidRDefault="00816BDC" w:rsidP="00F3790C">
            <w:pPr>
              <w:rPr>
                <w:sz w:val="18"/>
                <w:szCs w:val="18"/>
              </w:rPr>
            </w:pPr>
          </w:p>
        </w:tc>
      </w:tr>
      <w:tr w:rsidR="00816BDC" w:rsidRPr="00816BDC" w14:paraId="67FA5CE6" w14:textId="77777777" w:rsidTr="00F3790C">
        <w:tc>
          <w:tcPr>
            <w:tcW w:w="3794" w:type="dxa"/>
            <w:vAlign w:val="bottom"/>
          </w:tcPr>
          <w:p w14:paraId="1286DD30" w14:textId="77777777" w:rsidR="00816BDC" w:rsidRPr="00816BDC" w:rsidRDefault="00816BDC" w:rsidP="00F3790C">
            <w:pPr>
              <w:rPr>
                <w:sz w:val="18"/>
                <w:szCs w:val="18"/>
              </w:rPr>
            </w:pPr>
            <w:r w:rsidRPr="00816BDC">
              <w:rPr>
                <w:sz w:val="18"/>
                <w:szCs w:val="18"/>
              </w:rPr>
              <w:t>CV29 - Tree Cutting</w:t>
            </w:r>
          </w:p>
        </w:tc>
        <w:tc>
          <w:tcPr>
            <w:tcW w:w="6691" w:type="dxa"/>
            <w:vAlign w:val="bottom"/>
          </w:tcPr>
          <w:p w14:paraId="5AE03FBF" w14:textId="77777777" w:rsidR="00816BDC" w:rsidRPr="00816BDC" w:rsidRDefault="00816BDC" w:rsidP="00F3790C">
            <w:pPr>
              <w:rPr>
                <w:sz w:val="18"/>
                <w:szCs w:val="18"/>
              </w:rPr>
            </w:pPr>
          </w:p>
        </w:tc>
      </w:tr>
      <w:tr w:rsidR="00816BDC" w:rsidRPr="00816BDC" w14:paraId="4F9B2A8F" w14:textId="77777777" w:rsidTr="00F3790C">
        <w:tc>
          <w:tcPr>
            <w:tcW w:w="3794" w:type="dxa"/>
            <w:vAlign w:val="bottom"/>
          </w:tcPr>
          <w:p w14:paraId="0ACACD95" w14:textId="77777777" w:rsidR="00816BDC" w:rsidRPr="00816BDC" w:rsidRDefault="00816BDC" w:rsidP="00F3790C">
            <w:pPr>
              <w:rPr>
                <w:sz w:val="18"/>
                <w:szCs w:val="18"/>
              </w:rPr>
            </w:pPr>
            <w:r w:rsidRPr="00816BDC">
              <w:rPr>
                <w:sz w:val="18"/>
                <w:szCs w:val="18"/>
              </w:rPr>
              <w:t>CV30 - Inspections</w:t>
            </w:r>
          </w:p>
        </w:tc>
        <w:tc>
          <w:tcPr>
            <w:tcW w:w="6691" w:type="dxa"/>
            <w:vAlign w:val="bottom"/>
          </w:tcPr>
          <w:p w14:paraId="213D816E" w14:textId="77777777" w:rsidR="00816BDC" w:rsidRPr="00816BDC" w:rsidRDefault="00816BDC" w:rsidP="00F3790C">
            <w:pPr>
              <w:rPr>
                <w:sz w:val="18"/>
                <w:szCs w:val="18"/>
              </w:rPr>
            </w:pPr>
          </w:p>
        </w:tc>
      </w:tr>
      <w:tr w:rsidR="00816BDC" w:rsidRPr="00816BDC" w14:paraId="3411EB4D" w14:textId="77777777" w:rsidTr="00F3790C">
        <w:tc>
          <w:tcPr>
            <w:tcW w:w="3794" w:type="dxa"/>
            <w:vAlign w:val="bottom"/>
          </w:tcPr>
          <w:p w14:paraId="0EBC8260" w14:textId="77777777" w:rsidR="00816BDC" w:rsidRPr="00816BDC" w:rsidRDefault="00816BDC" w:rsidP="00F3790C">
            <w:pPr>
              <w:rPr>
                <w:sz w:val="18"/>
                <w:szCs w:val="18"/>
              </w:rPr>
            </w:pPr>
            <w:r w:rsidRPr="00816BDC">
              <w:rPr>
                <w:sz w:val="18"/>
                <w:szCs w:val="18"/>
              </w:rPr>
              <w:t>CV31 - Repairs and Maintenance</w:t>
            </w:r>
          </w:p>
        </w:tc>
        <w:tc>
          <w:tcPr>
            <w:tcW w:w="6691" w:type="dxa"/>
            <w:vAlign w:val="bottom"/>
          </w:tcPr>
          <w:p w14:paraId="70E248DB" w14:textId="77777777" w:rsidR="00816BDC" w:rsidRPr="00816BDC" w:rsidRDefault="00816BDC" w:rsidP="00F3790C">
            <w:pPr>
              <w:rPr>
                <w:sz w:val="18"/>
                <w:szCs w:val="18"/>
              </w:rPr>
            </w:pPr>
          </w:p>
        </w:tc>
      </w:tr>
      <w:tr w:rsidR="00816BDC" w:rsidRPr="00816BDC" w14:paraId="4564D10E" w14:textId="77777777" w:rsidTr="00F3790C">
        <w:tc>
          <w:tcPr>
            <w:tcW w:w="3794" w:type="dxa"/>
            <w:vAlign w:val="bottom"/>
          </w:tcPr>
          <w:p w14:paraId="2E7CB89F" w14:textId="77777777" w:rsidR="00816BDC" w:rsidRPr="00816BDC" w:rsidRDefault="00816BDC" w:rsidP="00F3790C">
            <w:pPr>
              <w:rPr>
                <w:sz w:val="18"/>
                <w:szCs w:val="18"/>
              </w:rPr>
            </w:pPr>
            <w:r w:rsidRPr="00816BDC">
              <w:rPr>
                <w:sz w:val="18"/>
                <w:szCs w:val="18"/>
              </w:rPr>
              <w:t>CV32 - Dismantlement</w:t>
            </w:r>
          </w:p>
        </w:tc>
        <w:tc>
          <w:tcPr>
            <w:tcW w:w="6691" w:type="dxa"/>
            <w:vAlign w:val="bottom"/>
          </w:tcPr>
          <w:p w14:paraId="01C388D4" w14:textId="77777777" w:rsidR="00816BDC" w:rsidRPr="00816BDC" w:rsidRDefault="00816BDC" w:rsidP="00F3790C">
            <w:pPr>
              <w:rPr>
                <w:sz w:val="18"/>
                <w:szCs w:val="18"/>
              </w:rPr>
            </w:pPr>
          </w:p>
        </w:tc>
      </w:tr>
      <w:tr w:rsidR="00816BDC" w:rsidRPr="00816BDC" w14:paraId="4C6BFC96" w14:textId="77777777" w:rsidTr="00F3790C">
        <w:tc>
          <w:tcPr>
            <w:tcW w:w="3794" w:type="dxa"/>
            <w:vAlign w:val="bottom"/>
          </w:tcPr>
          <w:p w14:paraId="47B4EE17" w14:textId="77777777" w:rsidR="00816BDC" w:rsidRPr="00816BDC" w:rsidRDefault="00816BDC" w:rsidP="00F3790C">
            <w:pPr>
              <w:rPr>
                <w:sz w:val="18"/>
                <w:szCs w:val="18"/>
              </w:rPr>
            </w:pPr>
            <w:r w:rsidRPr="00816BDC">
              <w:rPr>
                <w:sz w:val="18"/>
                <w:szCs w:val="18"/>
              </w:rPr>
              <w:t>CV33 - Substation Electricity</w:t>
            </w:r>
          </w:p>
        </w:tc>
        <w:tc>
          <w:tcPr>
            <w:tcW w:w="6691" w:type="dxa"/>
            <w:vAlign w:val="bottom"/>
          </w:tcPr>
          <w:p w14:paraId="031EB755" w14:textId="77777777" w:rsidR="00816BDC" w:rsidRPr="00816BDC" w:rsidRDefault="00816BDC" w:rsidP="00F3790C">
            <w:pPr>
              <w:rPr>
                <w:sz w:val="18"/>
                <w:szCs w:val="18"/>
              </w:rPr>
            </w:pPr>
          </w:p>
        </w:tc>
      </w:tr>
      <w:tr w:rsidR="00816BDC" w:rsidRPr="00816BDC" w14:paraId="5E2B734F" w14:textId="77777777" w:rsidTr="00F3790C">
        <w:tc>
          <w:tcPr>
            <w:tcW w:w="3794" w:type="dxa"/>
            <w:vAlign w:val="bottom"/>
          </w:tcPr>
          <w:p w14:paraId="65C5F5FC" w14:textId="77777777" w:rsidR="00816BDC" w:rsidRPr="00816BDC" w:rsidRDefault="00816BDC" w:rsidP="00F3790C">
            <w:pPr>
              <w:rPr>
                <w:sz w:val="18"/>
                <w:szCs w:val="18"/>
              </w:rPr>
            </w:pPr>
            <w:r w:rsidRPr="00816BDC">
              <w:rPr>
                <w:sz w:val="18"/>
                <w:szCs w:val="18"/>
              </w:rPr>
              <w:t>CV34 - Smart Meter Intervention DNO</w:t>
            </w:r>
          </w:p>
        </w:tc>
        <w:tc>
          <w:tcPr>
            <w:tcW w:w="6691" w:type="dxa"/>
            <w:vAlign w:val="bottom"/>
          </w:tcPr>
          <w:p w14:paraId="767AC02D" w14:textId="77777777" w:rsidR="00816BDC" w:rsidRPr="00816BDC" w:rsidRDefault="00816BDC" w:rsidP="00F3790C">
            <w:pPr>
              <w:rPr>
                <w:sz w:val="18"/>
                <w:szCs w:val="18"/>
              </w:rPr>
            </w:pPr>
          </w:p>
        </w:tc>
      </w:tr>
      <w:tr w:rsidR="00816BDC" w:rsidRPr="00816BDC" w14:paraId="11AB47D5" w14:textId="77777777" w:rsidTr="00F3790C">
        <w:tc>
          <w:tcPr>
            <w:tcW w:w="3794" w:type="dxa"/>
            <w:vAlign w:val="bottom"/>
          </w:tcPr>
          <w:p w14:paraId="43F38C5E" w14:textId="77777777" w:rsidR="00816BDC" w:rsidRPr="00816BDC" w:rsidRDefault="00816BDC" w:rsidP="00F3790C">
            <w:pPr>
              <w:rPr>
                <w:sz w:val="18"/>
                <w:szCs w:val="18"/>
              </w:rPr>
            </w:pPr>
            <w:r w:rsidRPr="00816BDC">
              <w:rPr>
                <w:sz w:val="18"/>
                <w:szCs w:val="18"/>
              </w:rPr>
              <w:t>CV35 - Operational Training (CAI)</w:t>
            </w:r>
          </w:p>
        </w:tc>
        <w:tc>
          <w:tcPr>
            <w:tcW w:w="6691" w:type="dxa"/>
            <w:vAlign w:val="bottom"/>
          </w:tcPr>
          <w:p w14:paraId="715CD6D9" w14:textId="77777777" w:rsidR="00816BDC" w:rsidRPr="00816BDC" w:rsidRDefault="00816BDC" w:rsidP="00F3790C">
            <w:pPr>
              <w:rPr>
                <w:sz w:val="18"/>
                <w:szCs w:val="18"/>
              </w:rPr>
            </w:pPr>
          </w:p>
        </w:tc>
      </w:tr>
      <w:tr w:rsidR="00816BDC" w:rsidRPr="00816BDC" w14:paraId="68AA09CB" w14:textId="77777777" w:rsidTr="00F3790C">
        <w:tc>
          <w:tcPr>
            <w:tcW w:w="3794" w:type="dxa"/>
            <w:vAlign w:val="bottom"/>
          </w:tcPr>
          <w:p w14:paraId="72EF79BD" w14:textId="77777777" w:rsidR="00816BDC" w:rsidRPr="00816BDC" w:rsidRDefault="00816BDC" w:rsidP="00F3790C">
            <w:pPr>
              <w:rPr>
                <w:sz w:val="18"/>
                <w:szCs w:val="18"/>
              </w:rPr>
            </w:pPr>
            <w:r w:rsidRPr="00816BDC">
              <w:rPr>
                <w:sz w:val="18"/>
                <w:szCs w:val="18"/>
              </w:rPr>
              <w:t>CV36 - Network Innovation Allowance (NIA)</w:t>
            </w:r>
          </w:p>
        </w:tc>
        <w:tc>
          <w:tcPr>
            <w:tcW w:w="6691" w:type="dxa"/>
            <w:vAlign w:val="bottom"/>
          </w:tcPr>
          <w:p w14:paraId="681E2CD0" w14:textId="77777777" w:rsidR="00816BDC" w:rsidRPr="00816BDC" w:rsidRDefault="00816BDC" w:rsidP="00F3790C">
            <w:pPr>
              <w:rPr>
                <w:sz w:val="18"/>
                <w:szCs w:val="18"/>
              </w:rPr>
            </w:pPr>
          </w:p>
        </w:tc>
      </w:tr>
      <w:tr w:rsidR="00816BDC" w:rsidRPr="00816BDC" w14:paraId="1FDFD153" w14:textId="77777777" w:rsidTr="00F3790C">
        <w:tc>
          <w:tcPr>
            <w:tcW w:w="3794" w:type="dxa"/>
            <w:vAlign w:val="bottom"/>
          </w:tcPr>
          <w:p w14:paraId="5E468F9B" w14:textId="77777777" w:rsidR="00816BDC" w:rsidRPr="00816BDC" w:rsidRDefault="00816BDC" w:rsidP="00F3790C">
            <w:pPr>
              <w:rPr>
                <w:sz w:val="18"/>
                <w:szCs w:val="18"/>
              </w:rPr>
            </w:pPr>
            <w:r w:rsidRPr="00816BDC">
              <w:rPr>
                <w:sz w:val="18"/>
                <w:szCs w:val="18"/>
              </w:rPr>
              <w:t>CV37 - Network Innovation Competition (NIC)</w:t>
            </w:r>
          </w:p>
        </w:tc>
        <w:tc>
          <w:tcPr>
            <w:tcW w:w="6691" w:type="dxa"/>
            <w:vAlign w:val="bottom"/>
          </w:tcPr>
          <w:p w14:paraId="54000580" w14:textId="77777777" w:rsidR="00816BDC" w:rsidRPr="00816BDC" w:rsidRDefault="00816BDC" w:rsidP="00F3790C">
            <w:pPr>
              <w:rPr>
                <w:sz w:val="18"/>
                <w:szCs w:val="18"/>
              </w:rPr>
            </w:pPr>
          </w:p>
        </w:tc>
      </w:tr>
      <w:tr w:rsidR="00816BDC" w:rsidRPr="00816BDC" w14:paraId="2D27EC9B" w14:textId="77777777" w:rsidTr="00F3790C">
        <w:tc>
          <w:tcPr>
            <w:tcW w:w="3794" w:type="dxa"/>
            <w:vAlign w:val="bottom"/>
          </w:tcPr>
          <w:p w14:paraId="686E1E1D" w14:textId="77777777" w:rsidR="00816BDC" w:rsidRPr="00816BDC" w:rsidRDefault="00816BDC" w:rsidP="00F3790C">
            <w:pPr>
              <w:rPr>
                <w:sz w:val="18"/>
                <w:szCs w:val="18"/>
              </w:rPr>
            </w:pPr>
            <w:r w:rsidRPr="00816BDC">
              <w:rPr>
                <w:sz w:val="18"/>
                <w:szCs w:val="18"/>
              </w:rPr>
              <w:t>CV38 - Innovation Funding Incentive (IFI) &amp; Low Carbon Network (LCN) Fund</w:t>
            </w:r>
          </w:p>
        </w:tc>
        <w:tc>
          <w:tcPr>
            <w:tcW w:w="6691" w:type="dxa"/>
            <w:vAlign w:val="bottom"/>
          </w:tcPr>
          <w:p w14:paraId="63862AE1" w14:textId="77777777" w:rsidR="00816BDC" w:rsidRPr="00816BDC" w:rsidRDefault="00816BDC" w:rsidP="00F3790C">
            <w:pPr>
              <w:rPr>
                <w:sz w:val="18"/>
                <w:szCs w:val="18"/>
              </w:rPr>
            </w:pPr>
          </w:p>
        </w:tc>
      </w:tr>
      <w:tr w:rsidR="00816BDC" w:rsidRPr="00816BDC" w14:paraId="75CCA149" w14:textId="77777777" w:rsidTr="00F3790C">
        <w:tc>
          <w:tcPr>
            <w:tcW w:w="3794" w:type="dxa"/>
            <w:tcBorders>
              <w:bottom w:val="single" w:sz="4" w:space="0" w:color="auto"/>
            </w:tcBorders>
            <w:vAlign w:val="bottom"/>
          </w:tcPr>
          <w:p w14:paraId="6FACBB3D" w14:textId="77777777" w:rsidR="00816BDC" w:rsidRPr="00816BDC" w:rsidRDefault="00816BDC" w:rsidP="00F3790C">
            <w:pPr>
              <w:rPr>
                <w:sz w:val="18"/>
                <w:szCs w:val="18"/>
              </w:rPr>
            </w:pPr>
            <w:r w:rsidRPr="00816BDC">
              <w:rPr>
                <w:sz w:val="18"/>
                <w:szCs w:val="18"/>
              </w:rPr>
              <w:t>CV39 - Directly Remunerated Services (DRS)</w:t>
            </w:r>
          </w:p>
        </w:tc>
        <w:tc>
          <w:tcPr>
            <w:tcW w:w="6691" w:type="dxa"/>
            <w:tcBorders>
              <w:bottom w:val="single" w:sz="4" w:space="0" w:color="auto"/>
            </w:tcBorders>
            <w:vAlign w:val="bottom"/>
          </w:tcPr>
          <w:p w14:paraId="5098178F" w14:textId="77777777" w:rsidR="00816BDC" w:rsidRPr="00816BDC" w:rsidRDefault="00816BDC" w:rsidP="00F3790C">
            <w:pPr>
              <w:rPr>
                <w:sz w:val="18"/>
                <w:szCs w:val="18"/>
              </w:rPr>
            </w:pPr>
          </w:p>
        </w:tc>
      </w:tr>
      <w:tr w:rsidR="00816BDC" w:rsidRPr="00816BDC" w14:paraId="64E7B53B" w14:textId="77777777" w:rsidTr="00F3790C">
        <w:tc>
          <w:tcPr>
            <w:tcW w:w="3794" w:type="dxa"/>
            <w:tcBorders>
              <w:right w:val="nil"/>
            </w:tcBorders>
            <w:shd w:val="clear" w:color="auto" w:fill="808080" w:themeFill="background1" w:themeFillShade="80"/>
            <w:vAlign w:val="bottom"/>
          </w:tcPr>
          <w:p w14:paraId="465473A4" w14:textId="77777777" w:rsidR="00816BDC" w:rsidRPr="00816BDC" w:rsidRDefault="00816BDC" w:rsidP="00F3790C">
            <w:pPr>
              <w:rPr>
                <w:sz w:val="18"/>
                <w:szCs w:val="18"/>
              </w:rPr>
            </w:pPr>
          </w:p>
        </w:tc>
        <w:tc>
          <w:tcPr>
            <w:tcW w:w="6691" w:type="dxa"/>
            <w:tcBorders>
              <w:left w:val="nil"/>
              <w:right w:val="nil"/>
            </w:tcBorders>
            <w:shd w:val="clear" w:color="auto" w:fill="808080" w:themeFill="background1" w:themeFillShade="80"/>
            <w:vAlign w:val="bottom"/>
          </w:tcPr>
          <w:p w14:paraId="30E539D0" w14:textId="77777777" w:rsidR="00816BDC" w:rsidRPr="00816BDC" w:rsidRDefault="00816BDC" w:rsidP="00F3790C">
            <w:pPr>
              <w:rPr>
                <w:sz w:val="18"/>
                <w:szCs w:val="18"/>
              </w:rPr>
            </w:pPr>
          </w:p>
        </w:tc>
      </w:tr>
      <w:tr w:rsidR="00816BDC" w:rsidRPr="00816BDC" w14:paraId="6BA7B99E" w14:textId="77777777" w:rsidTr="00F3790C">
        <w:tc>
          <w:tcPr>
            <w:tcW w:w="3794" w:type="dxa"/>
            <w:vAlign w:val="bottom"/>
          </w:tcPr>
          <w:p w14:paraId="28207C04" w14:textId="77777777" w:rsidR="00816BDC" w:rsidRPr="00816BDC" w:rsidRDefault="00816BDC" w:rsidP="00F3790C">
            <w:pPr>
              <w:rPr>
                <w:sz w:val="18"/>
                <w:szCs w:val="18"/>
              </w:rPr>
            </w:pPr>
            <w:r w:rsidRPr="00816BDC">
              <w:rPr>
                <w:sz w:val="18"/>
                <w:szCs w:val="18"/>
              </w:rPr>
              <w:t>V1 - Total Asset Movements</w:t>
            </w:r>
          </w:p>
        </w:tc>
        <w:tc>
          <w:tcPr>
            <w:tcW w:w="6691" w:type="dxa"/>
            <w:vAlign w:val="bottom"/>
          </w:tcPr>
          <w:p w14:paraId="0142684B" w14:textId="77777777" w:rsidR="00816BDC" w:rsidRPr="00816BDC" w:rsidRDefault="00816BDC" w:rsidP="00F3790C">
            <w:pPr>
              <w:rPr>
                <w:sz w:val="18"/>
                <w:szCs w:val="18"/>
              </w:rPr>
            </w:pPr>
          </w:p>
        </w:tc>
      </w:tr>
      <w:tr w:rsidR="00816BDC" w:rsidRPr="00816BDC" w14:paraId="0E8DCDBC" w14:textId="77777777" w:rsidTr="00F3790C">
        <w:tc>
          <w:tcPr>
            <w:tcW w:w="3794" w:type="dxa"/>
            <w:vAlign w:val="bottom"/>
          </w:tcPr>
          <w:p w14:paraId="1C88E155" w14:textId="77777777" w:rsidR="00816BDC" w:rsidRPr="00816BDC" w:rsidRDefault="00816BDC" w:rsidP="00F3790C">
            <w:pPr>
              <w:rPr>
                <w:sz w:val="18"/>
                <w:szCs w:val="18"/>
              </w:rPr>
            </w:pPr>
            <w:r w:rsidRPr="00816BDC">
              <w:rPr>
                <w:sz w:val="18"/>
                <w:szCs w:val="18"/>
              </w:rPr>
              <w:t>V2 - Cleansing</w:t>
            </w:r>
          </w:p>
        </w:tc>
        <w:tc>
          <w:tcPr>
            <w:tcW w:w="6691" w:type="dxa"/>
            <w:vAlign w:val="bottom"/>
          </w:tcPr>
          <w:p w14:paraId="4A392D5B" w14:textId="77777777" w:rsidR="00816BDC" w:rsidRPr="00816BDC" w:rsidRDefault="00816BDC" w:rsidP="00F3790C">
            <w:pPr>
              <w:rPr>
                <w:sz w:val="18"/>
                <w:szCs w:val="18"/>
              </w:rPr>
            </w:pPr>
          </w:p>
        </w:tc>
      </w:tr>
      <w:tr w:rsidR="00816BDC" w:rsidRPr="00816BDC" w14:paraId="1B21F2FE" w14:textId="77777777" w:rsidTr="00F3790C">
        <w:tc>
          <w:tcPr>
            <w:tcW w:w="3794" w:type="dxa"/>
            <w:vAlign w:val="bottom"/>
          </w:tcPr>
          <w:p w14:paraId="711A5852" w14:textId="77777777" w:rsidR="00816BDC" w:rsidRPr="00816BDC" w:rsidRDefault="00816BDC" w:rsidP="00F3790C">
            <w:pPr>
              <w:rPr>
                <w:sz w:val="18"/>
                <w:szCs w:val="18"/>
              </w:rPr>
            </w:pPr>
            <w:r w:rsidRPr="00816BDC">
              <w:rPr>
                <w:sz w:val="18"/>
                <w:szCs w:val="18"/>
              </w:rPr>
              <w:t>V3 - Connections</w:t>
            </w:r>
          </w:p>
        </w:tc>
        <w:tc>
          <w:tcPr>
            <w:tcW w:w="6691" w:type="dxa"/>
            <w:vAlign w:val="bottom"/>
          </w:tcPr>
          <w:p w14:paraId="1ABB3661" w14:textId="77777777" w:rsidR="00816BDC" w:rsidRPr="00816BDC" w:rsidRDefault="00816BDC" w:rsidP="00F3790C">
            <w:pPr>
              <w:rPr>
                <w:sz w:val="18"/>
                <w:szCs w:val="18"/>
              </w:rPr>
            </w:pPr>
          </w:p>
        </w:tc>
      </w:tr>
      <w:tr w:rsidR="00816BDC" w:rsidRPr="00816BDC" w14:paraId="561FFADF" w14:textId="77777777" w:rsidTr="00F3790C">
        <w:tc>
          <w:tcPr>
            <w:tcW w:w="3794" w:type="dxa"/>
            <w:vAlign w:val="bottom"/>
          </w:tcPr>
          <w:p w14:paraId="0073C641" w14:textId="77777777" w:rsidR="00816BDC" w:rsidRPr="00816BDC" w:rsidRDefault="00816BDC" w:rsidP="00F3790C">
            <w:pPr>
              <w:rPr>
                <w:sz w:val="18"/>
                <w:szCs w:val="18"/>
              </w:rPr>
            </w:pPr>
            <w:r w:rsidRPr="00816BDC">
              <w:rPr>
                <w:sz w:val="18"/>
                <w:szCs w:val="18"/>
              </w:rPr>
              <w:t>V4 - Other Asset Movements</w:t>
            </w:r>
          </w:p>
        </w:tc>
        <w:tc>
          <w:tcPr>
            <w:tcW w:w="6691" w:type="dxa"/>
            <w:vAlign w:val="bottom"/>
          </w:tcPr>
          <w:p w14:paraId="74896621" w14:textId="77777777" w:rsidR="00816BDC" w:rsidRPr="00816BDC" w:rsidRDefault="00816BDC" w:rsidP="00F3790C">
            <w:pPr>
              <w:rPr>
                <w:sz w:val="18"/>
                <w:szCs w:val="18"/>
              </w:rPr>
            </w:pPr>
          </w:p>
        </w:tc>
      </w:tr>
      <w:tr w:rsidR="00816BDC" w:rsidRPr="00816BDC" w14:paraId="6587F952" w14:textId="77777777" w:rsidTr="00F3790C">
        <w:tc>
          <w:tcPr>
            <w:tcW w:w="3794" w:type="dxa"/>
            <w:tcBorders>
              <w:bottom w:val="single" w:sz="4" w:space="0" w:color="auto"/>
            </w:tcBorders>
            <w:vAlign w:val="bottom"/>
          </w:tcPr>
          <w:p w14:paraId="23E81E32" w14:textId="77777777" w:rsidR="00816BDC" w:rsidRPr="00816BDC" w:rsidRDefault="00816BDC" w:rsidP="00F3790C">
            <w:pPr>
              <w:rPr>
                <w:sz w:val="18"/>
                <w:szCs w:val="18"/>
              </w:rPr>
            </w:pPr>
            <w:r w:rsidRPr="00816BDC">
              <w:rPr>
                <w:sz w:val="18"/>
                <w:szCs w:val="18"/>
              </w:rPr>
              <w:t>AP1 - Age Profile</w:t>
            </w:r>
          </w:p>
        </w:tc>
        <w:tc>
          <w:tcPr>
            <w:tcW w:w="6691" w:type="dxa"/>
            <w:tcBorders>
              <w:bottom w:val="single" w:sz="4" w:space="0" w:color="auto"/>
            </w:tcBorders>
            <w:vAlign w:val="bottom"/>
          </w:tcPr>
          <w:p w14:paraId="1ADB2E32" w14:textId="77777777" w:rsidR="00816BDC" w:rsidRPr="00816BDC" w:rsidRDefault="00816BDC" w:rsidP="00F3790C">
            <w:pPr>
              <w:rPr>
                <w:sz w:val="18"/>
                <w:szCs w:val="18"/>
              </w:rPr>
            </w:pPr>
          </w:p>
        </w:tc>
      </w:tr>
      <w:tr w:rsidR="00816BDC" w:rsidRPr="00816BDC" w14:paraId="2552D1A8" w14:textId="77777777" w:rsidTr="00F3790C">
        <w:tc>
          <w:tcPr>
            <w:tcW w:w="3794" w:type="dxa"/>
            <w:tcBorders>
              <w:right w:val="nil"/>
            </w:tcBorders>
            <w:shd w:val="clear" w:color="auto" w:fill="808080" w:themeFill="background1" w:themeFillShade="80"/>
            <w:vAlign w:val="bottom"/>
          </w:tcPr>
          <w:p w14:paraId="2C74B1BB" w14:textId="77777777" w:rsidR="00816BDC" w:rsidRPr="00816BDC" w:rsidRDefault="00816BDC" w:rsidP="00F3790C">
            <w:pPr>
              <w:rPr>
                <w:sz w:val="18"/>
                <w:szCs w:val="18"/>
              </w:rPr>
            </w:pPr>
          </w:p>
        </w:tc>
        <w:tc>
          <w:tcPr>
            <w:tcW w:w="6691" w:type="dxa"/>
            <w:tcBorders>
              <w:left w:val="nil"/>
              <w:right w:val="nil"/>
            </w:tcBorders>
            <w:shd w:val="clear" w:color="auto" w:fill="808080" w:themeFill="background1" w:themeFillShade="80"/>
            <w:vAlign w:val="bottom"/>
          </w:tcPr>
          <w:p w14:paraId="13D31ED7" w14:textId="77777777" w:rsidR="00816BDC" w:rsidRPr="00816BDC" w:rsidRDefault="00816BDC" w:rsidP="00F3790C">
            <w:pPr>
              <w:rPr>
                <w:sz w:val="18"/>
                <w:szCs w:val="18"/>
              </w:rPr>
            </w:pPr>
          </w:p>
        </w:tc>
      </w:tr>
      <w:tr w:rsidR="00816BDC" w:rsidRPr="00816BDC" w14:paraId="01A30BDE" w14:textId="77777777" w:rsidTr="00F3790C">
        <w:tc>
          <w:tcPr>
            <w:tcW w:w="3794" w:type="dxa"/>
            <w:vAlign w:val="bottom"/>
          </w:tcPr>
          <w:p w14:paraId="7541F2AB" w14:textId="77777777" w:rsidR="00816BDC" w:rsidRPr="00816BDC" w:rsidRDefault="00816BDC" w:rsidP="00F3790C">
            <w:pPr>
              <w:rPr>
                <w:sz w:val="18"/>
                <w:szCs w:val="18"/>
              </w:rPr>
            </w:pPr>
            <w:r w:rsidRPr="00816BDC">
              <w:rPr>
                <w:sz w:val="18"/>
                <w:szCs w:val="18"/>
              </w:rPr>
              <w:t>M1 - Flood Mitigation (site)</w:t>
            </w:r>
          </w:p>
        </w:tc>
        <w:tc>
          <w:tcPr>
            <w:tcW w:w="6691" w:type="dxa"/>
            <w:vAlign w:val="bottom"/>
          </w:tcPr>
          <w:p w14:paraId="7E0785C0" w14:textId="77777777" w:rsidR="00816BDC" w:rsidRPr="00816BDC" w:rsidRDefault="00816BDC" w:rsidP="00F3790C">
            <w:pPr>
              <w:rPr>
                <w:sz w:val="18"/>
                <w:szCs w:val="18"/>
              </w:rPr>
            </w:pPr>
          </w:p>
        </w:tc>
      </w:tr>
      <w:tr w:rsidR="00816BDC" w:rsidRPr="00816BDC" w14:paraId="298F65B6" w14:textId="77777777" w:rsidTr="00F3790C">
        <w:tc>
          <w:tcPr>
            <w:tcW w:w="3794" w:type="dxa"/>
            <w:vAlign w:val="bottom"/>
          </w:tcPr>
          <w:p w14:paraId="670AF387" w14:textId="77777777" w:rsidR="00816BDC" w:rsidRPr="00816BDC" w:rsidRDefault="00816BDC" w:rsidP="00F3790C">
            <w:pPr>
              <w:rPr>
                <w:sz w:val="18"/>
                <w:szCs w:val="18"/>
              </w:rPr>
            </w:pPr>
            <w:r w:rsidRPr="00816BDC">
              <w:rPr>
                <w:sz w:val="18"/>
                <w:szCs w:val="18"/>
              </w:rPr>
              <w:t>M2 - DPCR5 Worst Served Customer (WSC) Schemes</w:t>
            </w:r>
          </w:p>
        </w:tc>
        <w:tc>
          <w:tcPr>
            <w:tcW w:w="6691" w:type="dxa"/>
            <w:vAlign w:val="bottom"/>
          </w:tcPr>
          <w:p w14:paraId="2A2D5E82" w14:textId="77777777" w:rsidR="00816BDC" w:rsidRPr="00816BDC" w:rsidRDefault="00816BDC" w:rsidP="00F3790C">
            <w:pPr>
              <w:rPr>
                <w:sz w:val="18"/>
                <w:szCs w:val="18"/>
              </w:rPr>
            </w:pPr>
          </w:p>
        </w:tc>
      </w:tr>
      <w:tr w:rsidR="00816BDC" w:rsidRPr="00816BDC" w14:paraId="4D2DA125" w14:textId="77777777" w:rsidTr="00F3790C">
        <w:tc>
          <w:tcPr>
            <w:tcW w:w="3794" w:type="dxa"/>
            <w:vAlign w:val="bottom"/>
          </w:tcPr>
          <w:p w14:paraId="7D3DD1B4" w14:textId="77777777" w:rsidR="00816BDC" w:rsidRPr="00816BDC" w:rsidRDefault="00816BDC" w:rsidP="00F3790C">
            <w:pPr>
              <w:rPr>
                <w:sz w:val="18"/>
                <w:szCs w:val="18"/>
              </w:rPr>
            </w:pPr>
            <w:r w:rsidRPr="00816BDC">
              <w:rPr>
                <w:sz w:val="18"/>
                <w:szCs w:val="18"/>
              </w:rPr>
              <w:lastRenderedPageBreak/>
              <w:t>M3 - ED1 Worst Served Customer (WSC) Schemes</w:t>
            </w:r>
          </w:p>
        </w:tc>
        <w:tc>
          <w:tcPr>
            <w:tcW w:w="6691" w:type="dxa"/>
            <w:vAlign w:val="bottom"/>
          </w:tcPr>
          <w:p w14:paraId="47A2D762" w14:textId="77777777" w:rsidR="00816BDC" w:rsidRPr="00816BDC" w:rsidRDefault="00816BDC" w:rsidP="00F3790C">
            <w:pPr>
              <w:rPr>
                <w:sz w:val="18"/>
                <w:szCs w:val="18"/>
              </w:rPr>
            </w:pPr>
          </w:p>
        </w:tc>
      </w:tr>
      <w:tr w:rsidR="00816BDC" w:rsidRPr="00816BDC" w14:paraId="448EF0E3" w14:textId="77777777" w:rsidTr="00F3790C">
        <w:tc>
          <w:tcPr>
            <w:tcW w:w="3794" w:type="dxa"/>
            <w:vAlign w:val="bottom"/>
          </w:tcPr>
          <w:p w14:paraId="6A8BDA69" w14:textId="77777777" w:rsidR="00816BDC" w:rsidRPr="00816BDC" w:rsidRDefault="00816BDC" w:rsidP="00F3790C">
            <w:pPr>
              <w:rPr>
                <w:sz w:val="18"/>
                <w:szCs w:val="18"/>
              </w:rPr>
            </w:pPr>
            <w:r w:rsidRPr="00816BDC">
              <w:rPr>
                <w:sz w:val="18"/>
                <w:szCs w:val="18"/>
              </w:rPr>
              <w:t>M4 - Enablers for RIIO-ED2</w:t>
            </w:r>
          </w:p>
        </w:tc>
        <w:tc>
          <w:tcPr>
            <w:tcW w:w="6691" w:type="dxa"/>
            <w:vAlign w:val="bottom"/>
          </w:tcPr>
          <w:p w14:paraId="1246E369" w14:textId="77777777" w:rsidR="00816BDC" w:rsidRPr="00816BDC" w:rsidRDefault="00816BDC" w:rsidP="00F3790C">
            <w:pPr>
              <w:rPr>
                <w:sz w:val="18"/>
                <w:szCs w:val="18"/>
              </w:rPr>
            </w:pPr>
          </w:p>
        </w:tc>
      </w:tr>
      <w:tr w:rsidR="00816BDC" w:rsidRPr="00816BDC" w14:paraId="1E07E07D" w14:textId="77777777" w:rsidTr="00F3790C">
        <w:tc>
          <w:tcPr>
            <w:tcW w:w="3794" w:type="dxa"/>
            <w:vAlign w:val="bottom"/>
          </w:tcPr>
          <w:p w14:paraId="3ABC01B7" w14:textId="77777777" w:rsidR="00816BDC" w:rsidRPr="00816BDC" w:rsidRDefault="00816BDC" w:rsidP="00F3790C">
            <w:pPr>
              <w:rPr>
                <w:sz w:val="18"/>
                <w:szCs w:val="18"/>
              </w:rPr>
            </w:pPr>
            <w:r w:rsidRPr="00816BDC">
              <w:rPr>
                <w:sz w:val="18"/>
                <w:szCs w:val="18"/>
              </w:rPr>
              <w:t xml:space="preserve">M5 - Severe Weather </w:t>
            </w:r>
          </w:p>
        </w:tc>
        <w:tc>
          <w:tcPr>
            <w:tcW w:w="6691" w:type="dxa"/>
            <w:vAlign w:val="bottom"/>
          </w:tcPr>
          <w:p w14:paraId="599AADBC" w14:textId="77777777" w:rsidR="00816BDC" w:rsidRPr="00816BDC" w:rsidRDefault="00816BDC" w:rsidP="00F3790C">
            <w:pPr>
              <w:rPr>
                <w:sz w:val="18"/>
                <w:szCs w:val="18"/>
              </w:rPr>
            </w:pPr>
          </w:p>
        </w:tc>
      </w:tr>
      <w:tr w:rsidR="00816BDC" w:rsidRPr="00816BDC" w14:paraId="5BDE92EF" w14:textId="77777777" w:rsidTr="00F3790C">
        <w:tc>
          <w:tcPr>
            <w:tcW w:w="3794" w:type="dxa"/>
            <w:vAlign w:val="bottom"/>
          </w:tcPr>
          <w:p w14:paraId="2F3BD10F" w14:textId="77777777" w:rsidR="00816BDC" w:rsidRPr="00816BDC" w:rsidRDefault="00816BDC" w:rsidP="00F3790C">
            <w:pPr>
              <w:rPr>
                <w:sz w:val="18"/>
                <w:szCs w:val="18"/>
              </w:rPr>
            </w:pPr>
            <w:r w:rsidRPr="00816BDC">
              <w:rPr>
                <w:sz w:val="18"/>
                <w:szCs w:val="18"/>
              </w:rPr>
              <w:t>M6 - Metal Theft</w:t>
            </w:r>
          </w:p>
        </w:tc>
        <w:tc>
          <w:tcPr>
            <w:tcW w:w="6691" w:type="dxa"/>
            <w:vAlign w:val="bottom"/>
          </w:tcPr>
          <w:p w14:paraId="24D00863" w14:textId="77777777" w:rsidR="00816BDC" w:rsidRPr="00816BDC" w:rsidRDefault="00816BDC" w:rsidP="00F3790C">
            <w:pPr>
              <w:rPr>
                <w:sz w:val="18"/>
                <w:szCs w:val="18"/>
              </w:rPr>
            </w:pPr>
          </w:p>
        </w:tc>
      </w:tr>
      <w:tr w:rsidR="00816BDC" w:rsidRPr="00816BDC" w14:paraId="7888C571" w14:textId="77777777" w:rsidTr="00F3790C">
        <w:tc>
          <w:tcPr>
            <w:tcW w:w="3794" w:type="dxa"/>
            <w:vAlign w:val="bottom"/>
          </w:tcPr>
          <w:p w14:paraId="04B7B3EB" w14:textId="77777777" w:rsidR="00816BDC" w:rsidRPr="00816BDC" w:rsidRDefault="00816BDC" w:rsidP="00F3790C">
            <w:pPr>
              <w:rPr>
                <w:sz w:val="18"/>
                <w:szCs w:val="18"/>
              </w:rPr>
            </w:pPr>
            <w:r w:rsidRPr="00816BDC">
              <w:rPr>
                <w:sz w:val="18"/>
                <w:szCs w:val="18"/>
              </w:rPr>
              <w:t>M9a - Traditional Street Works (ex ante)</w:t>
            </w:r>
          </w:p>
        </w:tc>
        <w:tc>
          <w:tcPr>
            <w:tcW w:w="6691" w:type="dxa"/>
            <w:vAlign w:val="bottom"/>
          </w:tcPr>
          <w:p w14:paraId="167DF0BA" w14:textId="77777777" w:rsidR="00816BDC" w:rsidRPr="00816BDC" w:rsidRDefault="00816BDC" w:rsidP="00F3790C">
            <w:pPr>
              <w:rPr>
                <w:sz w:val="18"/>
                <w:szCs w:val="18"/>
              </w:rPr>
            </w:pPr>
          </w:p>
        </w:tc>
      </w:tr>
      <w:tr w:rsidR="00816BDC" w:rsidRPr="00816BDC" w14:paraId="45AE3110" w14:textId="77777777" w:rsidTr="00F3790C">
        <w:tc>
          <w:tcPr>
            <w:tcW w:w="3794" w:type="dxa"/>
            <w:vAlign w:val="bottom"/>
          </w:tcPr>
          <w:p w14:paraId="320B70E5" w14:textId="77777777" w:rsidR="00816BDC" w:rsidRPr="00816BDC" w:rsidRDefault="00816BDC" w:rsidP="00F3790C">
            <w:pPr>
              <w:rPr>
                <w:sz w:val="18"/>
                <w:szCs w:val="18"/>
              </w:rPr>
            </w:pPr>
            <w:r w:rsidRPr="00816BDC">
              <w:rPr>
                <w:sz w:val="18"/>
                <w:szCs w:val="18"/>
              </w:rPr>
              <w:t>M9b - Permit &amp; Lane Rentals (ex ante)</w:t>
            </w:r>
          </w:p>
        </w:tc>
        <w:tc>
          <w:tcPr>
            <w:tcW w:w="6691" w:type="dxa"/>
            <w:vAlign w:val="bottom"/>
          </w:tcPr>
          <w:p w14:paraId="7BF6C9F2" w14:textId="77777777" w:rsidR="00816BDC" w:rsidRPr="00816BDC" w:rsidRDefault="00816BDC" w:rsidP="00F3790C">
            <w:pPr>
              <w:rPr>
                <w:sz w:val="18"/>
                <w:szCs w:val="18"/>
              </w:rPr>
            </w:pPr>
          </w:p>
        </w:tc>
      </w:tr>
      <w:tr w:rsidR="00816BDC" w:rsidRPr="00816BDC" w14:paraId="414A5BE1" w14:textId="77777777" w:rsidTr="00F3790C">
        <w:tc>
          <w:tcPr>
            <w:tcW w:w="3794" w:type="dxa"/>
            <w:vAlign w:val="bottom"/>
          </w:tcPr>
          <w:p w14:paraId="469D1F3C" w14:textId="77777777" w:rsidR="00816BDC" w:rsidRPr="00816BDC" w:rsidRDefault="00816BDC" w:rsidP="00F3790C">
            <w:pPr>
              <w:rPr>
                <w:sz w:val="18"/>
                <w:szCs w:val="18"/>
              </w:rPr>
            </w:pPr>
            <w:r w:rsidRPr="00816BDC">
              <w:rPr>
                <w:sz w:val="18"/>
                <w:szCs w:val="18"/>
              </w:rPr>
              <w:t>M9c - Permit &amp; Lane Rentals (reopener)</w:t>
            </w:r>
          </w:p>
        </w:tc>
        <w:tc>
          <w:tcPr>
            <w:tcW w:w="6691" w:type="dxa"/>
            <w:vAlign w:val="bottom"/>
          </w:tcPr>
          <w:p w14:paraId="14C41445" w14:textId="77777777" w:rsidR="00816BDC" w:rsidRPr="00816BDC" w:rsidRDefault="00816BDC" w:rsidP="00F3790C">
            <w:pPr>
              <w:rPr>
                <w:sz w:val="18"/>
                <w:szCs w:val="18"/>
              </w:rPr>
            </w:pPr>
          </w:p>
        </w:tc>
      </w:tr>
      <w:tr w:rsidR="007B3F73" w:rsidRPr="00816BDC" w14:paraId="4FCF0643" w14:textId="77777777" w:rsidTr="007B3F73">
        <w:trPr>
          <w:ins w:id="545" w:author="Christopher Haworth" w:date="2020-03-02T14:51:00Z"/>
        </w:trPr>
        <w:tc>
          <w:tcPr>
            <w:tcW w:w="3794" w:type="dxa"/>
            <w:shd w:val="clear" w:color="auto" w:fill="FFFF00"/>
            <w:vAlign w:val="bottom"/>
          </w:tcPr>
          <w:p w14:paraId="751127BF" w14:textId="27A88DB2" w:rsidR="007B3F73" w:rsidRPr="00816BDC" w:rsidRDefault="007B3F73" w:rsidP="00F3790C">
            <w:pPr>
              <w:rPr>
                <w:ins w:id="546" w:author="Christopher Haworth" w:date="2020-03-02T14:51:00Z"/>
                <w:sz w:val="18"/>
                <w:szCs w:val="18"/>
              </w:rPr>
            </w:pPr>
            <w:ins w:id="547" w:author="Christopher Haworth" w:date="2020-03-02T14:53:00Z">
              <w:r>
                <w:rPr>
                  <w:sz w:val="18"/>
                  <w:szCs w:val="18"/>
                </w:rPr>
                <w:t>M9d – Legacy Adjustments</w:t>
              </w:r>
            </w:ins>
          </w:p>
        </w:tc>
        <w:tc>
          <w:tcPr>
            <w:tcW w:w="6691" w:type="dxa"/>
            <w:shd w:val="clear" w:color="auto" w:fill="FFFF00"/>
            <w:vAlign w:val="bottom"/>
          </w:tcPr>
          <w:p w14:paraId="2E2EADD1" w14:textId="77777777" w:rsidR="007B3F73" w:rsidRPr="00816BDC" w:rsidRDefault="007B3F73" w:rsidP="00F3790C">
            <w:pPr>
              <w:rPr>
                <w:ins w:id="548" w:author="Christopher Haworth" w:date="2020-03-02T14:51:00Z"/>
                <w:sz w:val="18"/>
                <w:szCs w:val="18"/>
              </w:rPr>
            </w:pPr>
          </w:p>
        </w:tc>
      </w:tr>
      <w:tr w:rsidR="007B3F73" w:rsidRPr="00816BDC" w14:paraId="233231D1" w14:textId="77777777" w:rsidTr="007B3F73">
        <w:trPr>
          <w:ins w:id="549" w:author="Christopher Haworth" w:date="2020-03-02T14:52:00Z"/>
        </w:trPr>
        <w:tc>
          <w:tcPr>
            <w:tcW w:w="3794" w:type="dxa"/>
            <w:shd w:val="clear" w:color="auto" w:fill="FFFF00"/>
            <w:vAlign w:val="bottom"/>
          </w:tcPr>
          <w:p w14:paraId="7DF69D1E" w14:textId="5862461F" w:rsidR="007B3F73" w:rsidRDefault="007B3F73" w:rsidP="00F3790C">
            <w:pPr>
              <w:rPr>
                <w:ins w:id="550" w:author="Christopher Haworth" w:date="2020-03-02T14:52:00Z"/>
                <w:sz w:val="18"/>
                <w:szCs w:val="18"/>
              </w:rPr>
            </w:pPr>
            <w:ins w:id="551" w:author="Christopher Haworth" w:date="2020-03-02T14:54:00Z">
              <w:r>
                <w:rPr>
                  <w:sz w:val="18"/>
                  <w:szCs w:val="18"/>
                </w:rPr>
                <w:t>M9m – Scheme Metrics</w:t>
              </w:r>
            </w:ins>
          </w:p>
        </w:tc>
        <w:tc>
          <w:tcPr>
            <w:tcW w:w="6691" w:type="dxa"/>
            <w:shd w:val="clear" w:color="auto" w:fill="FFFF00"/>
            <w:vAlign w:val="bottom"/>
          </w:tcPr>
          <w:p w14:paraId="78F67D4F" w14:textId="77777777" w:rsidR="007B3F73" w:rsidRDefault="007B3F73" w:rsidP="00F3790C">
            <w:pPr>
              <w:rPr>
                <w:ins w:id="552" w:author="Christopher Haworth" w:date="2020-03-02T14:52:00Z"/>
                <w:sz w:val="18"/>
                <w:szCs w:val="18"/>
              </w:rPr>
            </w:pPr>
          </w:p>
        </w:tc>
      </w:tr>
      <w:tr w:rsidR="00816BDC" w:rsidRPr="00816BDC" w14:paraId="359E2069" w14:textId="77777777" w:rsidTr="00F3790C">
        <w:tc>
          <w:tcPr>
            <w:tcW w:w="3794" w:type="dxa"/>
            <w:vAlign w:val="bottom"/>
          </w:tcPr>
          <w:p w14:paraId="5CB3A526" w14:textId="77777777" w:rsidR="00816BDC" w:rsidRPr="00816BDC" w:rsidRDefault="00816BDC" w:rsidP="00F3790C">
            <w:pPr>
              <w:rPr>
                <w:sz w:val="18"/>
                <w:szCs w:val="18"/>
              </w:rPr>
            </w:pPr>
            <w:r w:rsidRPr="00816BDC">
              <w:rPr>
                <w:sz w:val="18"/>
                <w:szCs w:val="18"/>
              </w:rPr>
              <w:t>M10 - Shetland (SSEH)</w:t>
            </w:r>
          </w:p>
        </w:tc>
        <w:tc>
          <w:tcPr>
            <w:tcW w:w="6691" w:type="dxa"/>
            <w:vAlign w:val="bottom"/>
          </w:tcPr>
          <w:p w14:paraId="72D3778C" w14:textId="77777777" w:rsidR="00816BDC" w:rsidRPr="00816BDC" w:rsidRDefault="00816BDC" w:rsidP="00F3790C">
            <w:pPr>
              <w:rPr>
                <w:sz w:val="18"/>
                <w:szCs w:val="18"/>
              </w:rPr>
            </w:pPr>
          </w:p>
        </w:tc>
      </w:tr>
      <w:tr w:rsidR="00CB05D7" w:rsidRPr="00816BDC" w14:paraId="2D02FC0C" w14:textId="77777777" w:rsidTr="00F3790C">
        <w:tc>
          <w:tcPr>
            <w:tcW w:w="3794" w:type="dxa"/>
            <w:vAlign w:val="bottom"/>
          </w:tcPr>
          <w:p w14:paraId="3966DE35" w14:textId="62810E63" w:rsidR="00CB05D7" w:rsidRPr="00816BDC" w:rsidRDefault="00CB05D7" w:rsidP="00CB05D7">
            <w:pPr>
              <w:rPr>
                <w:sz w:val="18"/>
                <w:szCs w:val="18"/>
              </w:rPr>
            </w:pPr>
            <w:r w:rsidRPr="00816BDC">
              <w:rPr>
                <w:sz w:val="18"/>
                <w:szCs w:val="18"/>
              </w:rPr>
              <w:t>M11</w:t>
            </w:r>
            <w:r>
              <w:rPr>
                <w:sz w:val="18"/>
                <w:szCs w:val="18"/>
              </w:rPr>
              <w:t>a</w:t>
            </w:r>
            <w:r w:rsidRPr="00816BDC">
              <w:rPr>
                <w:sz w:val="18"/>
                <w:szCs w:val="18"/>
              </w:rPr>
              <w:t xml:space="preserve"> - Subsea Cables</w:t>
            </w:r>
            <w:r>
              <w:rPr>
                <w:sz w:val="18"/>
                <w:szCs w:val="18"/>
              </w:rPr>
              <w:t xml:space="preserve"> Reactive</w:t>
            </w:r>
          </w:p>
        </w:tc>
        <w:tc>
          <w:tcPr>
            <w:tcW w:w="6691" w:type="dxa"/>
            <w:vAlign w:val="bottom"/>
          </w:tcPr>
          <w:p w14:paraId="3A676E65" w14:textId="77777777" w:rsidR="00CB05D7" w:rsidRPr="00816BDC" w:rsidRDefault="00CB05D7" w:rsidP="00F3790C">
            <w:pPr>
              <w:rPr>
                <w:sz w:val="18"/>
                <w:szCs w:val="18"/>
              </w:rPr>
            </w:pPr>
          </w:p>
        </w:tc>
      </w:tr>
      <w:tr w:rsidR="00816BDC" w:rsidRPr="00816BDC" w14:paraId="6F171318" w14:textId="77777777" w:rsidTr="00F3790C">
        <w:tc>
          <w:tcPr>
            <w:tcW w:w="3794" w:type="dxa"/>
            <w:vAlign w:val="bottom"/>
          </w:tcPr>
          <w:p w14:paraId="0E4E1B03" w14:textId="57507DC2" w:rsidR="00816BDC" w:rsidRPr="00816BDC" w:rsidRDefault="00816BDC" w:rsidP="00F3790C">
            <w:pPr>
              <w:rPr>
                <w:sz w:val="18"/>
                <w:szCs w:val="18"/>
              </w:rPr>
            </w:pPr>
            <w:r w:rsidRPr="00816BDC">
              <w:rPr>
                <w:sz w:val="18"/>
                <w:szCs w:val="18"/>
              </w:rPr>
              <w:t>M11</w:t>
            </w:r>
            <w:r w:rsidR="00CB05D7">
              <w:rPr>
                <w:sz w:val="18"/>
                <w:szCs w:val="18"/>
              </w:rPr>
              <w:t>b</w:t>
            </w:r>
            <w:r w:rsidRPr="00816BDC">
              <w:rPr>
                <w:sz w:val="18"/>
                <w:szCs w:val="18"/>
              </w:rPr>
              <w:t xml:space="preserve"> - Subsea Cables</w:t>
            </w:r>
            <w:r w:rsidR="00CB05D7">
              <w:rPr>
                <w:sz w:val="18"/>
                <w:szCs w:val="18"/>
              </w:rPr>
              <w:t xml:space="preserve"> Proactive</w:t>
            </w:r>
          </w:p>
        </w:tc>
        <w:tc>
          <w:tcPr>
            <w:tcW w:w="6691" w:type="dxa"/>
            <w:vAlign w:val="bottom"/>
          </w:tcPr>
          <w:p w14:paraId="656F04C6" w14:textId="77777777" w:rsidR="00816BDC" w:rsidRPr="00816BDC" w:rsidRDefault="00816BDC" w:rsidP="00F3790C">
            <w:pPr>
              <w:rPr>
                <w:sz w:val="18"/>
                <w:szCs w:val="18"/>
              </w:rPr>
            </w:pPr>
          </w:p>
        </w:tc>
      </w:tr>
      <w:tr w:rsidR="00816BDC" w:rsidRPr="00816BDC" w14:paraId="68E2E8FB" w14:textId="77777777" w:rsidTr="00F3790C">
        <w:tc>
          <w:tcPr>
            <w:tcW w:w="3794" w:type="dxa"/>
            <w:vAlign w:val="bottom"/>
          </w:tcPr>
          <w:p w14:paraId="63446086" w14:textId="77777777" w:rsidR="00816BDC" w:rsidRPr="00816BDC" w:rsidRDefault="00816BDC" w:rsidP="00F3790C">
            <w:pPr>
              <w:rPr>
                <w:sz w:val="18"/>
                <w:szCs w:val="18"/>
              </w:rPr>
            </w:pPr>
            <w:r w:rsidRPr="00816BDC">
              <w:rPr>
                <w:sz w:val="18"/>
                <w:szCs w:val="18"/>
              </w:rPr>
              <w:t>M12 - Moorside (ENWL)</w:t>
            </w:r>
          </w:p>
        </w:tc>
        <w:tc>
          <w:tcPr>
            <w:tcW w:w="6691" w:type="dxa"/>
            <w:vAlign w:val="bottom"/>
          </w:tcPr>
          <w:p w14:paraId="5137E898" w14:textId="77777777" w:rsidR="00816BDC" w:rsidRPr="00816BDC" w:rsidRDefault="00816BDC" w:rsidP="00F3790C">
            <w:pPr>
              <w:rPr>
                <w:sz w:val="18"/>
                <w:szCs w:val="18"/>
              </w:rPr>
            </w:pPr>
          </w:p>
        </w:tc>
      </w:tr>
      <w:tr w:rsidR="00816BDC" w:rsidRPr="00816BDC" w14:paraId="70C030B0" w14:textId="77777777" w:rsidTr="00F3790C">
        <w:tc>
          <w:tcPr>
            <w:tcW w:w="3794" w:type="dxa"/>
            <w:vAlign w:val="bottom"/>
          </w:tcPr>
          <w:p w14:paraId="6410D640" w14:textId="77777777" w:rsidR="00816BDC" w:rsidRPr="00816BDC" w:rsidRDefault="00816BDC" w:rsidP="00F3790C">
            <w:pPr>
              <w:rPr>
                <w:sz w:val="18"/>
                <w:szCs w:val="18"/>
              </w:rPr>
            </w:pPr>
            <w:r w:rsidRPr="00816BDC">
              <w:rPr>
                <w:sz w:val="18"/>
                <w:szCs w:val="18"/>
              </w:rPr>
              <w:t>M14 - Drivers</w:t>
            </w:r>
          </w:p>
        </w:tc>
        <w:tc>
          <w:tcPr>
            <w:tcW w:w="6691" w:type="dxa"/>
            <w:vAlign w:val="bottom"/>
          </w:tcPr>
          <w:p w14:paraId="74F832C2" w14:textId="77777777" w:rsidR="00816BDC" w:rsidRPr="00816BDC" w:rsidRDefault="00816BDC" w:rsidP="00F3790C">
            <w:pPr>
              <w:rPr>
                <w:sz w:val="18"/>
                <w:szCs w:val="18"/>
              </w:rPr>
            </w:pPr>
          </w:p>
        </w:tc>
      </w:tr>
      <w:tr w:rsidR="00206296" w:rsidRPr="00816BDC" w14:paraId="71B66CA0" w14:textId="77777777" w:rsidTr="00F3790C">
        <w:tc>
          <w:tcPr>
            <w:tcW w:w="3794" w:type="dxa"/>
            <w:vAlign w:val="bottom"/>
          </w:tcPr>
          <w:p w14:paraId="5EF835BD" w14:textId="519E6903" w:rsidR="00206296" w:rsidRPr="00816BDC" w:rsidRDefault="00206296" w:rsidP="00F3790C">
            <w:pPr>
              <w:rPr>
                <w:sz w:val="18"/>
                <w:szCs w:val="18"/>
              </w:rPr>
            </w:pPr>
            <w:r w:rsidRPr="007B3F73">
              <w:rPr>
                <w:sz w:val="18"/>
                <w:szCs w:val="18"/>
                <w:rPrChange w:id="553" w:author="Christopher Haworth" w:date="2020-03-02T14:54:00Z">
                  <w:rPr>
                    <w:sz w:val="18"/>
                    <w:szCs w:val="18"/>
                    <w:highlight w:val="yellow"/>
                  </w:rPr>
                </w:rPrChange>
              </w:rPr>
              <w:t>M18 - FTE</w:t>
            </w:r>
          </w:p>
        </w:tc>
        <w:tc>
          <w:tcPr>
            <w:tcW w:w="6691" w:type="dxa"/>
            <w:vAlign w:val="bottom"/>
          </w:tcPr>
          <w:p w14:paraId="733274C4" w14:textId="77777777" w:rsidR="00206296" w:rsidRPr="00816BDC" w:rsidRDefault="00206296" w:rsidP="00F3790C">
            <w:pPr>
              <w:rPr>
                <w:sz w:val="18"/>
                <w:szCs w:val="18"/>
              </w:rPr>
            </w:pPr>
          </w:p>
        </w:tc>
      </w:tr>
      <w:tr w:rsidR="007B3F73" w:rsidRPr="00816BDC" w14:paraId="20432D8B" w14:textId="77777777" w:rsidTr="00F3790C">
        <w:trPr>
          <w:ins w:id="554" w:author="Christopher Haworth" w:date="2020-03-02T14:54:00Z"/>
        </w:trPr>
        <w:tc>
          <w:tcPr>
            <w:tcW w:w="3794" w:type="dxa"/>
            <w:vAlign w:val="bottom"/>
          </w:tcPr>
          <w:p w14:paraId="6337283A" w14:textId="668E6152" w:rsidR="007B3F73" w:rsidRPr="00D4613B" w:rsidRDefault="007B3F73" w:rsidP="00F3790C">
            <w:pPr>
              <w:rPr>
                <w:ins w:id="555" w:author="Christopher Haworth" w:date="2020-03-02T14:54:00Z"/>
                <w:sz w:val="18"/>
                <w:szCs w:val="18"/>
                <w:highlight w:val="yellow"/>
              </w:rPr>
            </w:pPr>
            <w:ins w:id="556" w:author="Christopher Haworth" w:date="2020-03-02T14:54:00Z">
              <w:r>
                <w:rPr>
                  <w:sz w:val="18"/>
                  <w:szCs w:val="18"/>
                  <w:highlight w:val="yellow"/>
                </w:rPr>
                <w:t>M19 - DSO</w:t>
              </w:r>
            </w:ins>
          </w:p>
        </w:tc>
        <w:tc>
          <w:tcPr>
            <w:tcW w:w="6691" w:type="dxa"/>
            <w:vAlign w:val="bottom"/>
          </w:tcPr>
          <w:p w14:paraId="560F33CD" w14:textId="77777777" w:rsidR="007B3F73" w:rsidRPr="00816BDC" w:rsidRDefault="007B3F73" w:rsidP="00F3790C">
            <w:pPr>
              <w:rPr>
                <w:ins w:id="557" w:author="Christopher Haworth" w:date="2020-03-02T14:54:00Z"/>
                <w:sz w:val="18"/>
                <w:szCs w:val="18"/>
              </w:rPr>
            </w:pPr>
          </w:p>
        </w:tc>
      </w:tr>
    </w:tbl>
    <w:p w14:paraId="1818C5A7" w14:textId="77777777" w:rsidR="00816BDC" w:rsidRPr="00816BDC" w:rsidRDefault="00816BDC" w:rsidP="00816BDC"/>
    <w:p w14:paraId="096358EF" w14:textId="77777777" w:rsidR="00816BDC" w:rsidRPr="00816BDC" w:rsidRDefault="00816BDC" w:rsidP="00816BDC">
      <w:pPr>
        <w:rPr>
          <w:rFonts w:cs="Arial"/>
          <w:color w:val="333399"/>
        </w:rPr>
      </w:pPr>
      <w:r w:rsidRPr="00816BDC">
        <w:br w:type="page"/>
      </w:r>
    </w:p>
    <w:p w14:paraId="43578451" w14:textId="77777777" w:rsidR="00816BDC" w:rsidRPr="00816BDC" w:rsidRDefault="00816BDC" w:rsidP="00816BDC">
      <w:pPr>
        <w:pStyle w:val="Heading2a"/>
      </w:pPr>
      <w:bookmarkStart w:id="558" w:name="_Toc32250584"/>
      <w:r w:rsidRPr="00816BDC">
        <w:lastRenderedPageBreak/>
        <w:t>Appendix 1: List of C&amp;V worksheets and commentary requirements</w:t>
      </w:r>
      <w:bookmarkEnd w:id="558"/>
    </w:p>
    <w:tbl>
      <w:tblPr>
        <w:tblStyle w:val="TableGrid"/>
        <w:tblW w:w="10343" w:type="dxa"/>
        <w:tblLayout w:type="fixed"/>
        <w:tblLook w:val="04A0" w:firstRow="1" w:lastRow="0" w:firstColumn="1" w:lastColumn="0" w:noHBand="0" w:noVBand="1"/>
      </w:tblPr>
      <w:tblGrid>
        <w:gridCol w:w="3794"/>
        <w:gridCol w:w="1304"/>
        <w:gridCol w:w="1748"/>
        <w:gridCol w:w="1748"/>
        <w:gridCol w:w="1749"/>
      </w:tblGrid>
      <w:tr w:rsidR="00816BDC" w:rsidRPr="00816BDC" w14:paraId="360FCC1C" w14:textId="77777777" w:rsidTr="00F3790C">
        <w:tc>
          <w:tcPr>
            <w:tcW w:w="3794" w:type="dxa"/>
            <w:vAlign w:val="bottom"/>
          </w:tcPr>
          <w:p w14:paraId="0F7BF9CF" w14:textId="77777777" w:rsidR="00816BDC" w:rsidRPr="00816BDC" w:rsidRDefault="00816BDC" w:rsidP="00F3790C">
            <w:pPr>
              <w:rPr>
                <w:sz w:val="18"/>
                <w:szCs w:val="18"/>
              </w:rPr>
            </w:pPr>
            <w:r w:rsidRPr="00816BDC">
              <w:rPr>
                <w:sz w:val="18"/>
                <w:szCs w:val="18"/>
              </w:rPr>
              <w:t>Worksheet</w:t>
            </w:r>
          </w:p>
        </w:tc>
        <w:tc>
          <w:tcPr>
            <w:tcW w:w="1304" w:type="dxa"/>
            <w:tcBorders>
              <w:right w:val="single" w:sz="12" w:space="0" w:color="auto"/>
            </w:tcBorders>
            <w:vAlign w:val="bottom"/>
          </w:tcPr>
          <w:p w14:paraId="222B40A2" w14:textId="77777777" w:rsidR="00816BDC" w:rsidRPr="00816BDC" w:rsidRDefault="00816BDC" w:rsidP="00F3790C">
            <w:pPr>
              <w:rPr>
                <w:b/>
                <w:sz w:val="18"/>
                <w:szCs w:val="18"/>
              </w:rPr>
            </w:pPr>
            <w:r w:rsidRPr="00816BDC">
              <w:rPr>
                <w:b/>
                <w:sz w:val="18"/>
                <w:szCs w:val="18"/>
              </w:rPr>
              <w:t>Comment-ary required</w:t>
            </w:r>
          </w:p>
        </w:tc>
        <w:tc>
          <w:tcPr>
            <w:tcW w:w="1748" w:type="dxa"/>
            <w:tcBorders>
              <w:left w:val="single" w:sz="12" w:space="0" w:color="auto"/>
            </w:tcBorders>
            <w:vAlign w:val="bottom"/>
          </w:tcPr>
          <w:p w14:paraId="705B56CC" w14:textId="77777777" w:rsidR="00816BDC" w:rsidRPr="00816BDC" w:rsidRDefault="00816BDC" w:rsidP="00F3790C">
            <w:pPr>
              <w:rPr>
                <w:b/>
                <w:sz w:val="18"/>
                <w:szCs w:val="18"/>
              </w:rPr>
            </w:pPr>
            <w:r w:rsidRPr="00816BDC">
              <w:rPr>
                <w:b/>
                <w:sz w:val="18"/>
                <w:szCs w:val="18"/>
              </w:rPr>
              <w:t>Performance against allowance and drivers</w:t>
            </w:r>
          </w:p>
        </w:tc>
        <w:tc>
          <w:tcPr>
            <w:tcW w:w="1748" w:type="dxa"/>
            <w:vAlign w:val="center"/>
          </w:tcPr>
          <w:p w14:paraId="7B1DC90A" w14:textId="77777777" w:rsidR="00816BDC" w:rsidRPr="00816BDC" w:rsidRDefault="00816BDC" w:rsidP="00F3790C">
            <w:pPr>
              <w:rPr>
                <w:b/>
                <w:sz w:val="18"/>
                <w:szCs w:val="18"/>
              </w:rPr>
            </w:pPr>
            <w:r w:rsidRPr="00816BDC">
              <w:rPr>
                <w:b/>
                <w:sz w:val="18"/>
                <w:szCs w:val="18"/>
              </w:rPr>
              <w:t>Allocation/</w:t>
            </w:r>
            <w:r w:rsidRPr="00816BDC">
              <w:rPr>
                <w:b/>
                <w:sz w:val="18"/>
                <w:szCs w:val="18"/>
              </w:rPr>
              <w:br/>
              <w:t>estimation methodologies (at table level)</w:t>
            </w:r>
          </w:p>
        </w:tc>
        <w:tc>
          <w:tcPr>
            <w:tcW w:w="1749" w:type="dxa"/>
            <w:vAlign w:val="bottom"/>
          </w:tcPr>
          <w:p w14:paraId="40B68B6E" w14:textId="77777777" w:rsidR="00816BDC" w:rsidRPr="00816BDC" w:rsidRDefault="00816BDC" w:rsidP="00F3790C">
            <w:pPr>
              <w:rPr>
                <w:b/>
                <w:sz w:val="18"/>
                <w:szCs w:val="18"/>
              </w:rPr>
            </w:pPr>
            <w:r w:rsidRPr="00816BDC">
              <w:rPr>
                <w:b/>
                <w:sz w:val="18"/>
                <w:szCs w:val="18"/>
              </w:rPr>
              <w:t>Table specific</w:t>
            </w:r>
          </w:p>
        </w:tc>
      </w:tr>
      <w:tr w:rsidR="00816BDC" w:rsidRPr="00816BDC" w14:paraId="755F4E58" w14:textId="77777777" w:rsidTr="00F3790C">
        <w:tc>
          <w:tcPr>
            <w:tcW w:w="3794" w:type="dxa"/>
            <w:vAlign w:val="bottom"/>
          </w:tcPr>
          <w:p w14:paraId="17161D26" w14:textId="77777777" w:rsidR="00816BDC" w:rsidRPr="00816BDC" w:rsidRDefault="00816BDC" w:rsidP="00F3790C">
            <w:pPr>
              <w:rPr>
                <w:sz w:val="18"/>
                <w:szCs w:val="18"/>
              </w:rPr>
            </w:pPr>
            <w:r w:rsidRPr="00816BDC">
              <w:rPr>
                <w:sz w:val="18"/>
                <w:szCs w:val="18"/>
              </w:rPr>
              <w:t>Cover Sheet</w:t>
            </w:r>
          </w:p>
        </w:tc>
        <w:tc>
          <w:tcPr>
            <w:tcW w:w="1304" w:type="dxa"/>
            <w:tcBorders>
              <w:right w:val="single" w:sz="12" w:space="0" w:color="auto"/>
            </w:tcBorders>
            <w:vAlign w:val="bottom"/>
          </w:tcPr>
          <w:p w14:paraId="4668FF84"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451F3415" w14:textId="77777777" w:rsidR="00816BDC" w:rsidRPr="00816BDC" w:rsidRDefault="00816BDC" w:rsidP="00F3790C">
            <w:pPr>
              <w:rPr>
                <w:sz w:val="18"/>
                <w:szCs w:val="18"/>
              </w:rPr>
            </w:pPr>
            <w:r w:rsidRPr="00816BDC">
              <w:rPr>
                <w:sz w:val="18"/>
                <w:szCs w:val="18"/>
              </w:rPr>
              <w:t> </w:t>
            </w:r>
          </w:p>
        </w:tc>
        <w:tc>
          <w:tcPr>
            <w:tcW w:w="1748" w:type="dxa"/>
            <w:vAlign w:val="bottom"/>
          </w:tcPr>
          <w:p w14:paraId="591DEE42" w14:textId="77777777" w:rsidR="00816BDC" w:rsidRPr="00816BDC" w:rsidRDefault="00816BDC" w:rsidP="00F3790C">
            <w:pPr>
              <w:rPr>
                <w:sz w:val="18"/>
                <w:szCs w:val="18"/>
              </w:rPr>
            </w:pPr>
            <w:r w:rsidRPr="00816BDC">
              <w:rPr>
                <w:sz w:val="18"/>
                <w:szCs w:val="18"/>
              </w:rPr>
              <w:t> </w:t>
            </w:r>
          </w:p>
        </w:tc>
        <w:tc>
          <w:tcPr>
            <w:tcW w:w="1749" w:type="dxa"/>
            <w:vAlign w:val="bottom"/>
          </w:tcPr>
          <w:p w14:paraId="6C4A31A4" w14:textId="77777777" w:rsidR="00816BDC" w:rsidRPr="00816BDC" w:rsidRDefault="00816BDC" w:rsidP="00F3790C">
            <w:pPr>
              <w:rPr>
                <w:sz w:val="18"/>
                <w:szCs w:val="18"/>
              </w:rPr>
            </w:pPr>
            <w:r w:rsidRPr="00816BDC">
              <w:rPr>
                <w:sz w:val="18"/>
                <w:szCs w:val="18"/>
              </w:rPr>
              <w:t> </w:t>
            </w:r>
          </w:p>
        </w:tc>
      </w:tr>
      <w:tr w:rsidR="00816BDC" w:rsidRPr="00816BDC" w14:paraId="51C4700E" w14:textId="77777777" w:rsidTr="00F3790C">
        <w:tc>
          <w:tcPr>
            <w:tcW w:w="3794" w:type="dxa"/>
            <w:vAlign w:val="bottom"/>
          </w:tcPr>
          <w:p w14:paraId="644D8A37" w14:textId="77777777" w:rsidR="00816BDC" w:rsidRPr="00816BDC" w:rsidRDefault="00816BDC" w:rsidP="00F3790C">
            <w:pPr>
              <w:rPr>
                <w:sz w:val="18"/>
                <w:szCs w:val="18"/>
              </w:rPr>
            </w:pPr>
            <w:r w:rsidRPr="00816BDC">
              <w:rPr>
                <w:sz w:val="18"/>
                <w:szCs w:val="18"/>
              </w:rPr>
              <w:t>Changes Log</w:t>
            </w:r>
          </w:p>
        </w:tc>
        <w:tc>
          <w:tcPr>
            <w:tcW w:w="1304" w:type="dxa"/>
            <w:tcBorders>
              <w:right w:val="single" w:sz="12" w:space="0" w:color="auto"/>
            </w:tcBorders>
            <w:vAlign w:val="bottom"/>
          </w:tcPr>
          <w:p w14:paraId="0DBC50C0"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0C729764" w14:textId="77777777" w:rsidR="00816BDC" w:rsidRPr="00816BDC" w:rsidRDefault="00816BDC" w:rsidP="00F3790C">
            <w:pPr>
              <w:rPr>
                <w:sz w:val="18"/>
                <w:szCs w:val="18"/>
              </w:rPr>
            </w:pPr>
            <w:r w:rsidRPr="00816BDC">
              <w:rPr>
                <w:sz w:val="18"/>
                <w:szCs w:val="18"/>
              </w:rPr>
              <w:t> </w:t>
            </w:r>
          </w:p>
        </w:tc>
        <w:tc>
          <w:tcPr>
            <w:tcW w:w="1748" w:type="dxa"/>
            <w:vAlign w:val="bottom"/>
          </w:tcPr>
          <w:p w14:paraId="23268F4D" w14:textId="77777777" w:rsidR="00816BDC" w:rsidRPr="00816BDC" w:rsidRDefault="00816BDC" w:rsidP="00F3790C">
            <w:pPr>
              <w:rPr>
                <w:sz w:val="18"/>
                <w:szCs w:val="18"/>
              </w:rPr>
            </w:pPr>
            <w:r w:rsidRPr="00816BDC">
              <w:rPr>
                <w:sz w:val="18"/>
                <w:szCs w:val="18"/>
              </w:rPr>
              <w:t> </w:t>
            </w:r>
          </w:p>
        </w:tc>
        <w:tc>
          <w:tcPr>
            <w:tcW w:w="1749" w:type="dxa"/>
            <w:vAlign w:val="bottom"/>
          </w:tcPr>
          <w:p w14:paraId="19544AC0" w14:textId="77777777" w:rsidR="00816BDC" w:rsidRPr="00816BDC" w:rsidRDefault="00816BDC" w:rsidP="00F3790C">
            <w:pPr>
              <w:rPr>
                <w:sz w:val="18"/>
                <w:szCs w:val="18"/>
              </w:rPr>
            </w:pPr>
            <w:r w:rsidRPr="00816BDC">
              <w:rPr>
                <w:sz w:val="18"/>
                <w:szCs w:val="18"/>
              </w:rPr>
              <w:t> </w:t>
            </w:r>
          </w:p>
        </w:tc>
      </w:tr>
      <w:tr w:rsidR="00816BDC" w:rsidRPr="00816BDC" w14:paraId="695C75F1" w14:textId="77777777" w:rsidTr="00F3790C">
        <w:tc>
          <w:tcPr>
            <w:tcW w:w="3794" w:type="dxa"/>
            <w:vAlign w:val="bottom"/>
          </w:tcPr>
          <w:p w14:paraId="780BADC9" w14:textId="77777777" w:rsidR="00816BDC" w:rsidRPr="00816BDC" w:rsidRDefault="00816BDC" w:rsidP="00F3790C">
            <w:pPr>
              <w:rPr>
                <w:sz w:val="18"/>
                <w:szCs w:val="18"/>
              </w:rPr>
            </w:pPr>
            <w:r w:rsidRPr="00816BDC">
              <w:rPr>
                <w:sz w:val="18"/>
                <w:szCs w:val="18"/>
              </w:rPr>
              <w:t>Data change log</w:t>
            </w:r>
          </w:p>
        </w:tc>
        <w:tc>
          <w:tcPr>
            <w:tcW w:w="1304" w:type="dxa"/>
            <w:tcBorders>
              <w:right w:val="single" w:sz="12" w:space="0" w:color="auto"/>
            </w:tcBorders>
            <w:vAlign w:val="bottom"/>
          </w:tcPr>
          <w:p w14:paraId="7316FD04"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53F56C2D" w14:textId="77777777" w:rsidR="00816BDC" w:rsidRPr="00816BDC" w:rsidRDefault="00816BDC" w:rsidP="00F3790C">
            <w:pPr>
              <w:rPr>
                <w:sz w:val="18"/>
                <w:szCs w:val="18"/>
              </w:rPr>
            </w:pPr>
            <w:r w:rsidRPr="00816BDC">
              <w:rPr>
                <w:sz w:val="18"/>
                <w:szCs w:val="18"/>
              </w:rPr>
              <w:t> </w:t>
            </w:r>
          </w:p>
        </w:tc>
        <w:tc>
          <w:tcPr>
            <w:tcW w:w="1748" w:type="dxa"/>
            <w:vAlign w:val="bottom"/>
          </w:tcPr>
          <w:p w14:paraId="0943DF94" w14:textId="77777777" w:rsidR="00816BDC" w:rsidRPr="00816BDC" w:rsidRDefault="00816BDC" w:rsidP="00F3790C">
            <w:pPr>
              <w:rPr>
                <w:sz w:val="18"/>
                <w:szCs w:val="18"/>
              </w:rPr>
            </w:pPr>
            <w:r w:rsidRPr="00816BDC">
              <w:rPr>
                <w:sz w:val="18"/>
                <w:szCs w:val="18"/>
              </w:rPr>
              <w:t> </w:t>
            </w:r>
          </w:p>
        </w:tc>
        <w:tc>
          <w:tcPr>
            <w:tcW w:w="1749" w:type="dxa"/>
            <w:vAlign w:val="bottom"/>
          </w:tcPr>
          <w:p w14:paraId="0BE4F375" w14:textId="77777777" w:rsidR="00816BDC" w:rsidRPr="00816BDC" w:rsidRDefault="00816BDC" w:rsidP="00F3790C">
            <w:pPr>
              <w:rPr>
                <w:sz w:val="18"/>
                <w:szCs w:val="18"/>
              </w:rPr>
            </w:pPr>
            <w:r w:rsidRPr="00816BDC">
              <w:rPr>
                <w:sz w:val="18"/>
                <w:szCs w:val="18"/>
              </w:rPr>
              <w:t> </w:t>
            </w:r>
          </w:p>
        </w:tc>
      </w:tr>
      <w:tr w:rsidR="00816BDC" w:rsidRPr="00816BDC" w14:paraId="089427E3" w14:textId="77777777" w:rsidTr="00F3790C">
        <w:tc>
          <w:tcPr>
            <w:tcW w:w="3794" w:type="dxa"/>
            <w:vAlign w:val="bottom"/>
          </w:tcPr>
          <w:p w14:paraId="1B257F5C" w14:textId="77777777" w:rsidR="00816BDC" w:rsidRPr="00816BDC" w:rsidRDefault="00816BDC" w:rsidP="00F3790C">
            <w:pPr>
              <w:rPr>
                <w:sz w:val="18"/>
                <w:szCs w:val="18"/>
              </w:rPr>
            </w:pPr>
            <w:r w:rsidRPr="00816BDC">
              <w:rPr>
                <w:sz w:val="18"/>
                <w:szCs w:val="18"/>
              </w:rPr>
              <w:t>Navigation</w:t>
            </w:r>
          </w:p>
        </w:tc>
        <w:tc>
          <w:tcPr>
            <w:tcW w:w="1304" w:type="dxa"/>
            <w:tcBorders>
              <w:right w:val="single" w:sz="12" w:space="0" w:color="auto"/>
            </w:tcBorders>
            <w:vAlign w:val="bottom"/>
          </w:tcPr>
          <w:p w14:paraId="0893B9FA"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26525F39" w14:textId="77777777" w:rsidR="00816BDC" w:rsidRPr="00816BDC" w:rsidRDefault="00816BDC" w:rsidP="00F3790C">
            <w:pPr>
              <w:rPr>
                <w:sz w:val="18"/>
                <w:szCs w:val="18"/>
              </w:rPr>
            </w:pPr>
            <w:r w:rsidRPr="00816BDC">
              <w:rPr>
                <w:sz w:val="18"/>
                <w:szCs w:val="18"/>
              </w:rPr>
              <w:t> </w:t>
            </w:r>
          </w:p>
        </w:tc>
        <w:tc>
          <w:tcPr>
            <w:tcW w:w="1748" w:type="dxa"/>
            <w:vAlign w:val="bottom"/>
          </w:tcPr>
          <w:p w14:paraId="411BD869" w14:textId="77777777" w:rsidR="00816BDC" w:rsidRPr="00816BDC" w:rsidRDefault="00816BDC" w:rsidP="00F3790C">
            <w:pPr>
              <w:rPr>
                <w:sz w:val="18"/>
                <w:szCs w:val="18"/>
              </w:rPr>
            </w:pPr>
            <w:r w:rsidRPr="00816BDC">
              <w:rPr>
                <w:sz w:val="18"/>
                <w:szCs w:val="18"/>
              </w:rPr>
              <w:t> </w:t>
            </w:r>
          </w:p>
        </w:tc>
        <w:tc>
          <w:tcPr>
            <w:tcW w:w="1749" w:type="dxa"/>
            <w:vAlign w:val="bottom"/>
          </w:tcPr>
          <w:p w14:paraId="644A11A7" w14:textId="77777777" w:rsidR="00816BDC" w:rsidRPr="00816BDC" w:rsidRDefault="00816BDC" w:rsidP="00F3790C">
            <w:pPr>
              <w:rPr>
                <w:sz w:val="18"/>
                <w:szCs w:val="18"/>
              </w:rPr>
            </w:pPr>
            <w:r w:rsidRPr="00816BDC">
              <w:rPr>
                <w:sz w:val="18"/>
                <w:szCs w:val="18"/>
              </w:rPr>
              <w:t> </w:t>
            </w:r>
          </w:p>
        </w:tc>
      </w:tr>
      <w:tr w:rsidR="00816BDC" w:rsidRPr="00816BDC" w14:paraId="26571042" w14:textId="77777777" w:rsidTr="00F3790C">
        <w:tc>
          <w:tcPr>
            <w:tcW w:w="3794" w:type="dxa"/>
            <w:vAlign w:val="bottom"/>
          </w:tcPr>
          <w:p w14:paraId="36CAD860" w14:textId="77777777" w:rsidR="00816BDC" w:rsidRPr="00816BDC" w:rsidRDefault="00816BDC" w:rsidP="00F3790C">
            <w:pPr>
              <w:rPr>
                <w:sz w:val="18"/>
                <w:szCs w:val="18"/>
              </w:rPr>
            </w:pPr>
            <w:r w:rsidRPr="00816BDC">
              <w:rPr>
                <w:sz w:val="18"/>
                <w:szCs w:val="18"/>
              </w:rPr>
              <w:t>Check Sheet</w:t>
            </w:r>
          </w:p>
        </w:tc>
        <w:tc>
          <w:tcPr>
            <w:tcW w:w="1304" w:type="dxa"/>
            <w:tcBorders>
              <w:right w:val="single" w:sz="12" w:space="0" w:color="auto"/>
            </w:tcBorders>
            <w:vAlign w:val="bottom"/>
          </w:tcPr>
          <w:p w14:paraId="1EDBBB76"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6EB35683" w14:textId="77777777" w:rsidR="00816BDC" w:rsidRPr="00816BDC" w:rsidRDefault="00816BDC" w:rsidP="00F3790C">
            <w:pPr>
              <w:rPr>
                <w:sz w:val="18"/>
                <w:szCs w:val="18"/>
              </w:rPr>
            </w:pPr>
            <w:r w:rsidRPr="00816BDC">
              <w:rPr>
                <w:sz w:val="18"/>
                <w:szCs w:val="18"/>
              </w:rPr>
              <w:t> </w:t>
            </w:r>
          </w:p>
        </w:tc>
        <w:tc>
          <w:tcPr>
            <w:tcW w:w="1748" w:type="dxa"/>
            <w:vAlign w:val="bottom"/>
          </w:tcPr>
          <w:p w14:paraId="710AC5B7" w14:textId="77777777" w:rsidR="00816BDC" w:rsidRPr="00816BDC" w:rsidRDefault="00816BDC" w:rsidP="00F3790C">
            <w:pPr>
              <w:rPr>
                <w:sz w:val="18"/>
                <w:szCs w:val="18"/>
              </w:rPr>
            </w:pPr>
            <w:r w:rsidRPr="00816BDC">
              <w:rPr>
                <w:sz w:val="18"/>
                <w:szCs w:val="18"/>
              </w:rPr>
              <w:t> </w:t>
            </w:r>
          </w:p>
        </w:tc>
        <w:tc>
          <w:tcPr>
            <w:tcW w:w="1749" w:type="dxa"/>
            <w:vAlign w:val="bottom"/>
          </w:tcPr>
          <w:p w14:paraId="454FED80" w14:textId="77777777" w:rsidR="00816BDC" w:rsidRPr="00816BDC" w:rsidRDefault="00816BDC" w:rsidP="00F3790C">
            <w:pPr>
              <w:rPr>
                <w:sz w:val="18"/>
                <w:szCs w:val="18"/>
              </w:rPr>
            </w:pPr>
            <w:r w:rsidRPr="00816BDC">
              <w:rPr>
                <w:sz w:val="18"/>
                <w:szCs w:val="18"/>
              </w:rPr>
              <w:t> </w:t>
            </w:r>
          </w:p>
        </w:tc>
      </w:tr>
      <w:tr w:rsidR="00816BDC" w:rsidRPr="00816BDC" w14:paraId="407026BA" w14:textId="77777777" w:rsidTr="00F3790C">
        <w:tc>
          <w:tcPr>
            <w:tcW w:w="3794" w:type="dxa"/>
            <w:vAlign w:val="bottom"/>
          </w:tcPr>
          <w:p w14:paraId="751775C3" w14:textId="77777777" w:rsidR="00816BDC" w:rsidRPr="00816BDC" w:rsidRDefault="00816BDC" w:rsidP="00F3790C">
            <w:pPr>
              <w:rPr>
                <w:sz w:val="18"/>
                <w:szCs w:val="18"/>
              </w:rPr>
            </w:pPr>
            <w:r w:rsidRPr="00816BDC">
              <w:rPr>
                <w:sz w:val="18"/>
                <w:szCs w:val="18"/>
              </w:rPr>
              <w:t>I1 - PCFM Inputs 12-13</w:t>
            </w:r>
          </w:p>
        </w:tc>
        <w:tc>
          <w:tcPr>
            <w:tcW w:w="1304" w:type="dxa"/>
            <w:tcBorders>
              <w:right w:val="single" w:sz="12" w:space="0" w:color="auto"/>
            </w:tcBorders>
            <w:vAlign w:val="bottom"/>
          </w:tcPr>
          <w:p w14:paraId="200DA61D"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46AA6C25" w14:textId="77777777" w:rsidR="00816BDC" w:rsidRPr="00816BDC" w:rsidRDefault="00816BDC" w:rsidP="00F3790C">
            <w:pPr>
              <w:rPr>
                <w:sz w:val="18"/>
                <w:szCs w:val="18"/>
              </w:rPr>
            </w:pPr>
            <w:r w:rsidRPr="00816BDC">
              <w:rPr>
                <w:sz w:val="18"/>
                <w:szCs w:val="18"/>
              </w:rPr>
              <w:t> </w:t>
            </w:r>
          </w:p>
        </w:tc>
        <w:tc>
          <w:tcPr>
            <w:tcW w:w="1748" w:type="dxa"/>
            <w:vAlign w:val="bottom"/>
          </w:tcPr>
          <w:p w14:paraId="13039778" w14:textId="77777777" w:rsidR="00816BDC" w:rsidRPr="00816BDC" w:rsidRDefault="00816BDC" w:rsidP="00F3790C">
            <w:pPr>
              <w:rPr>
                <w:sz w:val="18"/>
                <w:szCs w:val="18"/>
              </w:rPr>
            </w:pPr>
            <w:r w:rsidRPr="00816BDC">
              <w:rPr>
                <w:sz w:val="18"/>
                <w:szCs w:val="18"/>
              </w:rPr>
              <w:t> </w:t>
            </w:r>
          </w:p>
        </w:tc>
        <w:tc>
          <w:tcPr>
            <w:tcW w:w="1749" w:type="dxa"/>
            <w:vAlign w:val="bottom"/>
          </w:tcPr>
          <w:p w14:paraId="0BD689C6" w14:textId="77777777" w:rsidR="00816BDC" w:rsidRPr="00816BDC" w:rsidRDefault="00816BDC" w:rsidP="00F3790C">
            <w:pPr>
              <w:rPr>
                <w:sz w:val="18"/>
                <w:szCs w:val="18"/>
              </w:rPr>
            </w:pPr>
            <w:r w:rsidRPr="00816BDC">
              <w:rPr>
                <w:sz w:val="18"/>
                <w:szCs w:val="18"/>
              </w:rPr>
              <w:t> </w:t>
            </w:r>
          </w:p>
        </w:tc>
      </w:tr>
      <w:tr w:rsidR="00816BDC" w:rsidRPr="00816BDC" w14:paraId="45EC1AEE" w14:textId="77777777" w:rsidTr="00F3790C">
        <w:tc>
          <w:tcPr>
            <w:tcW w:w="3794" w:type="dxa"/>
            <w:vAlign w:val="bottom"/>
          </w:tcPr>
          <w:p w14:paraId="298A9772" w14:textId="77777777" w:rsidR="00816BDC" w:rsidRPr="00816BDC" w:rsidRDefault="00816BDC" w:rsidP="00F3790C">
            <w:pPr>
              <w:rPr>
                <w:sz w:val="18"/>
                <w:szCs w:val="18"/>
              </w:rPr>
            </w:pPr>
            <w:r w:rsidRPr="00816BDC">
              <w:rPr>
                <w:sz w:val="18"/>
                <w:szCs w:val="18"/>
              </w:rPr>
              <w:t>I2 - PCFM Inputs Nominal</w:t>
            </w:r>
          </w:p>
        </w:tc>
        <w:tc>
          <w:tcPr>
            <w:tcW w:w="1304" w:type="dxa"/>
            <w:tcBorders>
              <w:right w:val="single" w:sz="12" w:space="0" w:color="auto"/>
            </w:tcBorders>
            <w:vAlign w:val="bottom"/>
          </w:tcPr>
          <w:p w14:paraId="44E0BD24"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7CC4E7EA" w14:textId="77777777" w:rsidR="00816BDC" w:rsidRPr="00816BDC" w:rsidRDefault="00816BDC" w:rsidP="00F3790C">
            <w:pPr>
              <w:rPr>
                <w:sz w:val="18"/>
                <w:szCs w:val="18"/>
              </w:rPr>
            </w:pPr>
            <w:r w:rsidRPr="00816BDC">
              <w:rPr>
                <w:sz w:val="18"/>
                <w:szCs w:val="18"/>
              </w:rPr>
              <w:t> </w:t>
            </w:r>
          </w:p>
        </w:tc>
        <w:tc>
          <w:tcPr>
            <w:tcW w:w="1748" w:type="dxa"/>
            <w:vAlign w:val="bottom"/>
          </w:tcPr>
          <w:p w14:paraId="2901F40B" w14:textId="77777777" w:rsidR="00816BDC" w:rsidRPr="00816BDC" w:rsidRDefault="00816BDC" w:rsidP="00F3790C">
            <w:pPr>
              <w:rPr>
                <w:sz w:val="18"/>
                <w:szCs w:val="18"/>
              </w:rPr>
            </w:pPr>
            <w:r w:rsidRPr="00816BDC">
              <w:rPr>
                <w:sz w:val="18"/>
                <w:szCs w:val="18"/>
              </w:rPr>
              <w:t> </w:t>
            </w:r>
          </w:p>
        </w:tc>
        <w:tc>
          <w:tcPr>
            <w:tcW w:w="1749" w:type="dxa"/>
            <w:vAlign w:val="bottom"/>
          </w:tcPr>
          <w:p w14:paraId="4AFC2389" w14:textId="77777777" w:rsidR="00816BDC" w:rsidRPr="00816BDC" w:rsidRDefault="00816BDC" w:rsidP="00F3790C">
            <w:pPr>
              <w:rPr>
                <w:sz w:val="18"/>
                <w:szCs w:val="18"/>
              </w:rPr>
            </w:pPr>
            <w:r w:rsidRPr="00816BDC">
              <w:rPr>
                <w:sz w:val="18"/>
                <w:szCs w:val="18"/>
              </w:rPr>
              <w:t> </w:t>
            </w:r>
          </w:p>
        </w:tc>
      </w:tr>
      <w:tr w:rsidR="00816BDC" w:rsidRPr="00816BDC" w14:paraId="546F7445" w14:textId="77777777" w:rsidTr="00F3790C">
        <w:tc>
          <w:tcPr>
            <w:tcW w:w="3794" w:type="dxa"/>
            <w:vAlign w:val="bottom"/>
          </w:tcPr>
          <w:p w14:paraId="0DD20657" w14:textId="77777777" w:rsidR="00816BDC" w:rsidRPr="00816BDC" w:rsidRDefault="00816BDC" w:rsidP="00F3790C">
            <w:pPr>
              <w:rPr>
                <w:sz w:val="18"/>
                <w:szCs w:val="18"/>
              </w:rPr>
            </w:pPr>
            <w:r w:rsidRPr="00816BDC">
              <w:rPr>
                <w:sz w:val="18"/>
                <w:szCs w:val="18"/>
              </w:rPr>
              <w:t>I3 - Licence values</w:t>
            </w:r>
          </w:p>
        </w:tc>
        <w:tc>
          <w:tcPr>
            <w:tcW w:w="1304" w:type="dxa"/>
            <w:tcBorders>
              <w:right w:val="single" w:sz="12" w:space="0" w:color="auto"/>
            </w:tcBorders>
            <w:vAlign w:val="bottom"/>
          </w:tcPr>
          <w:p w14:paraId="4D49DDF8"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25D54CEF" w14:textId="77777777" w:rsidR="00816BDC" w:rsidRPr="00816BDC" w:rsidRDefault="00816BDC" w:rsidP="00F3790C">
            <w:pPr>
              <w:rPr>
                <w:sz w:val="18"/>
                <w:szCs w:val="18"/>
              </w:rPr>
            </w:pPr>
            <w:r w:rsidRPr="00816BDC">
              <w:rPr>
                <w:sz w:val="18"/>
                <w:szCs w:val="18"/>
              </w:rPr>
              <w:t> </w:t>
            </w:r>
          </w:p>
        </w:tc>
        <w:tc>
          <w:tcPr>
            <w:tcW w:w="1748" w:type="dxa"/>
            <w:vAlign w:val="bottom"/>
          </w:tcPr>
          <w:p w14:paraId="02F53E80" w14:textId="77777777" w:rsidR="00816BDC" w:rsidRPr="00816BDC" w:rsidRDefault="00816BDC" w:rsidP="00F3790C">
            <w:pPr>
              <w:rPr>
                <w:sz w:val="18"/>
                <w:szCs w:val="18"/>
              </w:rPr>
            </w:pPr>
            <w:r w:rsidRPr="00816BDC">
              <w:rPr>
                <w:sz w:val="18"/>
                <w:szCs w:val="18"/>
              </w:rPr>
              <w:t> </w:t>
            </w:r>
          </w:p>
        </w:tc>
        <w:tc>
          <w:tcPr>
            <w:tcW w:w="1749" w:type="dxa"/>
            <w:vAlign w:val="bottom"/>
          </w:tcPr>
          <w:p w14:paraId="156B6787" w14:textId="77777777" w:rsidR="00816BDC" w:rsidRPr="00816BDC" w:rsidRDefault="00816BDC" w:rsidP="00F3790C">
            <w:pPr>
              <w:rPr>
                <w:sz w:val="18"/>
                <w:szCs w:val="18"/>
              </w:rPr>
            </w:pPr>
            <w:r w:rsidRPr="00816BDC">
              <w:rPr>
                <w:sz w:val="18"/>
                <w:szCs w:val="18"/>
              </w:rPr>
              <w:t> </w:t>
            </w:r>
          </w:p>
        </w:tc>
      </w:tr>
      <w:tr w:rsidR="00816BDC" w:rsidRPr="00816BDC" w14:paraId="581A09CD" w14:textId="77777777" w:rsidTr="00F3790C">
        <w:tc>
          <w:tcPr>
            <w:tcW w:w="3794" w:type="dxa"/>
            <w:vAlign w:val="bottom"/>
          </w:tcPr>
          <w:p w14:paraId="52CC5DD2" w14:textId="77777777" w:rsidR="00816BDC" w:rsidRPr="00816BDC" w:rsidRDefault="00816BDC" w:rsidP="00F3790C">
            <w:pPr>
              <w:rPr>
                <w:sz w:val="18"/>
                <w:szCs w:val="18"/>
              </w:rPr>
            </w:pPr>
            <w:r w:rsidRPr="00816BDC">
              <w:rPr>
                <w:sz w:val="18"/>
                <w:szCs w:val="18"/>
              </w:rPr>
              <w:t>I4 - Revenue Reporting Inputs</w:t>
            </w:r>
          </w:p>
        </w:tc>
        <w:tc>
          <w:tcPr>
            <w:tcW w:w="1304" w:type="dxa"/>
            <w:tcBorders>
              <w:right w:val="single" w:sz="12" w:space="0" w:color="auto"/>
            </w:tcBorders>
            <w:vAlign w:val="bottom"/>
          </w:tcPr>
          <w:p w14:paraId="05382A91"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56C5B805" w14:textId="77777777" w:rsidR="00816BDC" w:rsidRPr="00816BDC" w:rsidRDefault="00816BDC" w:rsidP="00F3790C">
            <w:pPr>
              <w:rPr>
                <w:sz w:val="18"/>
                <w:szCs w:val="18"/>
              </w:rPr>
            </w:pPr>
            <w:r w:rsidRPr="00816BDC">
              <w:rPr>
                <w:sz w:val="18"/>
                <w:szCs w:val="18"/>
              </w:rPr>
              <w:t> </w:t>
            </w:r>
          </w:p>
        </w:tc>
        <w:tc>
          <w:tcPr>
            <w:tcW w:w="1748" w:type="dxa"/>
            <w:vAlign w:val="bottom"/>
          </w:tcPr>
          <w:p w14:paraId="7A316C42" w14:textId="77777777" w:rsidR="00816BDC" w:rsidRPr="00816BDC" w:rsidRDefault="00816BDC" w:rsidP="00F3790C">
            <w:pPr>
              <w:rPr>
                <w:sz w:val="18"/>
                <w:szCs w:val="18"/>
              </w:rPr>
            </w:pPr>
            <w:r w:rsidRPr="00816BDC">
              <w:rPr>
                <w:sz w:val="18"/>
                <w:szCs w:val="18"/>
              </w:rPr>
              <w:t> </w:t>
            </w:r>
          </w:p>
        </w:tc>
        <w:tc>
          <w:tcPr>
            <w:tcW w:w="1749" w:type="dxa"/>
            <w:vAlign w:val="bottom"/>
          </w:tcPr>
          <w:p w14:paraId="55131503" w14:textId="77777777" w:rsidR="00816BDC" w:rsidRPr="00816BDC" w:rsidRDefault="00816BDC" w:rsidP="00F3790C">
            <w:pPr>
              <w:rPr>
                <w:sz w:val="18"/>
                <w:szCs w:val="18"/>
              </w:rPr>
            </w:pPr>
            <w:r w:rsidRPr="00816BDC">
              <w:rPr>
                <w:sz w:val="18"/>
                <w:szCs w:val="18"/>
              </w:rPr>
              <w:t> </w:t>
            </w:r>
          </w:p>
        </w:tc>
      </w:tr>
      <w:tr w:rsidR="00816BDC" w:rsidRPr="00816BDC" w14:paraId="79C62E25" w14:textId="77777777" w:rsidTr="00F3790C">
        <w:tc>
          <w:tcPr>
            <w:tcW w:w="3794" w:type="dxa"/>
            <w:vAlign w:val="bottom"/>
          </w:tcPr>
          <w:p w14:paraId="79F6E505" w14:textId="77777777" w:rsidR="00816BDC" w:rsidRPr="00816BDC" w:rsidRDefault="00816BDC" w:rsidP="00F3790C">
            <w:pPr>
              <w:rPr>
                <w:sz w:val="18"/>
                <w:szCs w:val="18"/>
              </w:rPr>
            </w:pPr>
            <w:r w:rsidRPr="00816BDC">
              <w:rPr>
                <w:sz w:val="18"/>
                <w:szCs w:val="18"/>
              </w:rPr>
              <w:t>I5 - Theft Recovery</w:t>
            </w:r>
          </w:p>
        </w:tc>
        <w:tc>
          <w:tcPr>
            <w:tcW w:w="1304" w:type="dxa"/>
            <w:tcBorders>
              <w:right w:val="single" w:sz="12" w:space="0" w:color="auto"/>
            </w:tcBorders>
            <w:vAlign w:val="bottom"/>
          </w:tcPr>
          <w:p w14:paraId="0FBCF212"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5E9F5CC0" w14:textId="77777777" w:rsidR="00816BDC" w:rsidRPr="00816BDC" w:rsidRDefault="00816BDC" w:rsidP="00F3790C">
            <w:pPr>
              <w:rPr>
                <w:sz w:val="18"/>
                <w:szCs w:val="18"/>
              </w:rPr>
            </w:pPr>
            <w:r w:rsidRPr="00816BDC">
              <w:rPr>
                <w:sz w:val="18"/>
                <w:szCs w:val="18"/>
              </w:rPr>
              <w:t> </w:t>
            </w:r>
          </w:p>
        </w:tc>
        <w:tc>
          <w:tcPr>
            <w:tcW w:w="1748" w:type="dxa"/>
            <w:vAlign w:val="bottom"/>
          </w:tcPr>
          <w:p w14:paraId="22B62524" w14:textId="77777777" w:rsidR="00816BDC" w:rsidRPr="00816BDC" w:rsidRDefault="00816BDC" w:rsidP="00F3790C">
            <w:pPr>
              <w:rPr>
                <w:sz w:val="18"/>
                <w:szCs w:val="18"/>
              </w:rPr>
            </w:pPr>
            <w:r w:rsidRPr="00816BDC">
              <w:rPr>
                <w:sz w:val="18"/>
                <w:szCs w:val="18"/>
              </w:rPr>
              <w:t> </w:t>
            </w:r>
          </w:p>
        </w:tc>
        <w:tc>
          <w:tcPr>
            <w:tcW w:w="1749" w:type="dxa"/>
            <w:vAlign w:val="bottom"/>
          </w:tcPr>
          <w:p w14:paraId="40BBA56D" w14:textId="77777777" w:rsidR="00816BDC" w:rsidRPr="00816BDC" w:rsidRDefault="00816BDC" w:rsidP="00F3790C">
            <w:pPr>
              <w:rPr>
                <w:sz w:val="18"/>
                <w:szCs w:val="18"/>
              </w:rPr>
            </w:pPr>
            <w:r w:rsidRPr="00816BDC">
              <w:rPr>
                <w:sz w:val="18"/>
                <w:szCs w:val="18"/>
              </w:rPr>
              <w:t> </w:t>
            </w:r>
          </w:p>
        </w:tc>
      </w:tr>
      <w:tr w:rsidR="00816BDC" w:rsidRPr="00816BDC" w14:paraId="272D66D2" w14:textId="77777777" w:rsidTr="00F3790C">
        <w:tc>
          <w:tcPr>
            <w:tcW w:w="3794" w:type="dxa"/>
            <w:vAlign w:val="bottom"/>
          </w:tcPr>
          <w:p w14:paraId="42E542B1" w14:textId="77777777" w:rsidR="00816BDC" w:rsidRPr="00816BDC" w:rsidRDefault="00816BDC" w:rsidP="00F3790C">
            <w:pPr>
              <w:rPr>
                <w:sz w:val="18"/>
                <w:szCs w:val="18"/>
              </w:rPr>
            </w:pPr>
            <w:r w:rsidRPr="00816BDC">
              <w:rPr>
                <w:sz w:val="18"/>
                <w:szCs w:val="18"/>
              </w:rPr>
              <w:t>I6 - RPI</w:t>
            </w:r>
          </w:p>
        </w:tc>
        <w:tc>
          <w:tcPr>
            <w:tcW w:w="1304" w:type="dxa"/>
            <w:tcBorders>
              <w:right w:val="single" w:sz="12" w:space="0" w:color="auto"/>
            </w:tcBorders>
            <w:vAlign w:val="bottom"/>
          </w:tcPr>
          <w:p w14:paraId="703C66E0"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584392C3" w14:textId="77777777" w:rsidR="00816BDC" w:rsidRPr="00816BDC" w:rsidRDefault="00816BDC" w:rsidP="00F3790C">
            <w:pPr>
              <w:rPr>
                <w:sz w:val="18"/>
                <w:szCs w:val="18"/>
              </w:rPr>
            </w:pPr>
            <w:r w:rsidRPr="00816BDC">
              <w:rPr>
                <w:sz w:val="18"/>
                <w:szCs w:val="18"/>
              </w:rPr>
              <w:t> </w:t>
            </w:r>
          </w:p>
        </w:tc>
        <w:tc>
          <w:tcPr>
            <w:tcW w:w="1748" w:type="dxa"/>
            <w:vAlign w:val="bottom"/>
          </w:tcPr>
          <w:p w14:paraId="3362388E" w14:textId="77777777" w:rsidR="00816BDC" w:rsidRPr="00816BDC" w:rsidRDefault="00816BDC" w:rsidP="00F3790C">
            <w:pPr>
              <w:rPr>
                <w:sz w:val="18"/>
                <w:szCs w:val="18"/>
              </w:rPr>
            </w:pPr>
            <w:r w:rsidRPr="00816BDC">
              <w:rPr>
                <w:sz w:val="18"/>
                <w:szCs w:val="18"/>
              </w:rPr>
              <w:t> </w:t>
            </w:r>
          </w:p>
        </w:tc>
        <w:tc>
          <w:tcPr>
            <w:tcW w:w="1749" w:type="dxa"/>
            <w:vAlign w:val="bottom"/>
          </w:tcPr>
          <w:p w14:paraId="5A2060C6" w14:textId="77777777" w:rsidR="00816BDC" w:rsidRPr="00816BDC" w:rsidRDefault="00816BDC" w:rsidP="00F3790C">
            <w:pPr>
              <w:rPr>
                <w:sz w:val="18"/>
                <w:szCs w:val="18"/>
              </w:rPr>
            </w:pPr>
            <w:r w:rsidRPr="00816BDC">
              <w:rPr>
                <w:sz w:val="18"/>
                <w:szCs w:val="18"/>
              </w:rPr>
              <w:t> </w:t>
            </w:r>
          </w:p>
        </w:tc>
      </w:tr>
      <w:tr w:rsidR="00816BDC" w:rsidRPr="00816BDC" w14:paraId="54FA5E6D" w14:textId="77777777" w:rsidTr="00F3790C">
        <w:tc>
          <w:tcPr>
            <w:tcW w:w="3794" w:type="dxa"/>
            <w:vAlign w:val="bottom"/>
          </w:tcPr>
          <w:p w14:paraId="13CE466E" w14:textId="77777777" w:rsidR="00816BDC" w:rsidRPr="00816BDC" w:rsidRDefault="00816BDC" w:rsidP="00F3790C">
            <w:pPr>
              <w:rPr>
                <w:sz w:val="18"/>
                <w:szCs w:val="18"/>
              </w:rPr>
            </w:pPr>
            <w:r w:rsidRPr="00816BDC">
              <w:rPr>
                <w:sz w:val="18"/>
                <w:szCs w:val="18"/>
              </w:rPr>
              <w:t>S1 - Summary of C1s</w:t>
            </w:r>
          </w:p>
        </w:tc>
        <w:tc>
          <w:tcPr>
            <w:tcW w:w="1304" w:type="dxa"/>
            <w:tcBorders>
              <w:right w:val="single" w:sz="12" w:space="0" w:color="auto"/>
            </w:tcBorders>
            <w:vAlign w:val="bottom"/>
          </w:tcPr>
          <w:p w14:paraId="6B70B004"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5D1D8349" w14:textId="77777777" w:rsidR="00816BDC" w:rsidRPr="00816BDC" w:rsidRDefault="00816BDC" w:rsidP="00F3790C">
            <w:pPr>
              <w:rPr>
                <w:sz w:val="18"/>
                <w:szCs w:val="18"/>
              </w:rPr>
            </w:pPr>
            <w:r w:rsidRPr="00816BDC">
              <w:rPr>
                <w:sz w:val="18"/>
                <w:szCs w:val="18"/>
              </w:rPr>
              <w:t> </w:t>
            </w:r>
          </w:p>
        </w:tc>
        <w:tc>
          <w:tcPr>
            <w:tcW w:w="1748" w:type="dxa"/>
            <w:vAlign w:val="bottom"/>
          </w:tcPr>
          <w:p w14:paraId="50426ED8" w14:textId="77777777" w:rsidR="00816BDC" w:rsidRPr="00816BDC" w:rsidRDefault="00816BDC" w:rsidP="00F3790C">
            <w:pPr>
              <w:rPr>
                <w:sz w:val="18"/>
                <w:szCs w:val="18"/>
              </w:rPr>
            </w:pPr>
            <w:r w:rsidRPr="00816BDC">
              <w:rPr>
                <w:sz w:val="18"/>
                <w:szCs w:val="18"/>
              </w:rPr>
              <w:t> </w:t>
            </w:r>
          </w:p>
        </w:tc>
        <w:tc>
          <w:tcPr>
            <w:tcW w:w="1749" w:type="dxa"/>
            <w:vAlign w:val="bottom"/>
          </w:tcPr>
          <w:p w14:paraId="1FA340D1" w14:textId="77777777" w:rsidR="00816BDC" w:rsidRPr="00816BDC" w:rsidRDefault="00816BDC" w:rsidP="00F3790C">
            <w:pPr>
              <w:rPr>
                <w:sz w:val="18"/>
                <w:szCs w:val="18"/>
              </w:rPr>
            </w:pPr>
            <w:r w:rsidRPr="00816BDC">
              <w:rPr>
                <w:sz w:val="18"/>
                <w:szCs w:val="18"/>
              </w:rPr>
              <w:t> </w:t>
            </w:r>
          </w:p>
        </w:tc>
      </w:tr>
      <w:tr w:rsidR="00816BDC" w:rsidRPr="00816BDC" w14:paraId="64CA06AC" w14:textId="77777777" w:rsidTr="00F3790C">
        <w:tc>
          <w:tcPr>
            <w:tcW w:w="3794" w:type="dxa"/>
            <w:vAlign w:val="bottom"/>
          </w:tcPr>
          <w:p w14:paraId="240566E6" w14:textId="77777777" w:rsidR="00816BDC" w:rsidRPr="00816BDC" w:rsidRDefault="00816BDC" w:rsidP="00F3790C">
            <w:pPr>
              <w:rPr>
                <w:sz w:val="18"/>
                <w:szCs w:val="18"/>
              </w:rPr>
            </w:pPr>
            <w:r w:rsidRPr="00816BDC">
              <w:rPr>
                <w:sz w:val="18"/>
                <w:szCs w:val="18"/>
              </w:rPr>
              <w:t>S2 - Summary of C1s (Real)</w:t>
            </w:r>
          </w:p>
        </w:tc>
        <w:tc>
          <w:tcPr>
            <w:tcW w:w="1304" w:type="dxa"/>
            <w:tcBorders>
              <w:right w:val="single" w:sz="12" w:space="0" w:color="auto"/>
            </w:tcBorders>
            <w:vAlign w:val="bottom"/>
          </w:tcPr>
          <w:p w14:paraId="7E493D39"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5ABEB256" w14:textId="77777777" w:rsidR="00816BDC" w:rsidRPr="00816BDC" w:rsidRDefault="00816BDC" w:rsidP="00F3790C">
            <w:pPr>
              <w:rPr>
                <w:sz w:val="18"/>
                <w:szCs w:val="18"/>
              </w:rPr>
            </w:pPr>
            <w:r w:rsidRPr="00816BDC">
              <w:rPr>
                <w:sz w:val="18"/>
                <w:szCs w:val="18"/>
              </w:rPr>
              <w:t> </w:t>
            </w:r>
          </w:p>
        </w:tc>
        <w:tc>
          <w:tcPr>
            <w:tcW w:w="1748" w:type="dxa"/>
            <w:vAlign w:val="bottom"/>
          </w:tcPr>
          <w:p w14:paraId="60CC662E" w14:textId="77777777" w:rsidR="00816BDC" w:rsidRPr="00816BDC" w:rsidRDefault="00816BDC" w:rsidP="00F3790C">
            <w:pPr>
              <w:rPr>
                <w:sz w:val="18"/>
                <w:szCs w:val="18"/>
              </w:rPr>
            </w:pPr>
            <w:r w:rsidRPr="00816BDC">
              <w:rPr>
                <w:sz w:val="18"/>
                <w:szCs w:val="18"/>
              </w:rPr>
              <w:t> </w:t>
            </w:r>
          </w:p>
        </w:tc>
        <w:tc>
          <w:tcPr>
            <w:tcW w:w="1749" w:type="dxa"/>
            <w:vAlign w:val="bottom"/>
          </w:tcPr>
          <w:p w14:paraId="1C78E3DB" w14:textId="77777777" w:rsidR="00816BDC" w:rsidRPr="00816BDC" w:rsidRDefault="00816BDC" w:rsidP="00F3790C">
            <w:pPr>
              <w:rPr>
                <w:sz w:val="18"/>
                <w:szCs w:val="18"/>
              </w:rPr>
            </w:pPr>
            <w:r w:rsidRPr="00816BDC">
              <w:rPr>
                <w:sz w:val="18"/>
                <w:szCs w:val="18"/>
              </w:rPr>
              <w:t> </w:t>
            </w:r>
          </w:p>
        </w:tc>
      </w:tr>
      <w:tr w:rsidR="00816BDC" w:rsidRPr="00816BDC" w14:paraId="5F105ED6" w14:textId="77777777" w:rsidTr="00F3790C">
        <w:tc>
          <w:tcPr>
            <w:tcW w:w="3794" w:type="dxa"/>
            <w:vAlign w:val="bottom"/>
          </w:tcPr>
          <w:p w14:paraId="356EE494" w14:textId="77777777" w:rsidR="00816BDC" w:rsidRPr="00816BDC" w:rsidRDefault="00816BDC" w:rsidP="00F3790C">
            <w:pPr>
              <w:rPr>
                <w:sz w:val="18"/>
                <w:szCs w:val="18"/>
              </w:rPr>
            </w:pPr>
            <w:r w:rsidRPr="00816BDC">
              <w:rPr>
                <w:sz w:val="18"/>
                <w:szCs w:val="18"/>
              </w:rPr>
              <w:t>S3 - C1 Movements (Real)</w:t>
            </w:r>
          </w:p>
        </w:tc>
        <w:tc>
          <w:tcPr>
            <w:tcW w:w="1304" w:type="dxa"/>
            <w:tcBorders>
              <w:right w:val="single" w:sz="12" w:space="0" w:color="auto"/>
            </w:tcBorders>
            <w:vAlign w:val="bottom"/>
          </w:tcPr>
          <w:p w14:paraId="7A43D169"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16C5AC92" w14:textId="77777777" w:rsidR="00816BDC" w:rsidRPr="00816BDC" w:rsidRDefault="00816BDC" w:rsidP="00F3790C">
            <w:pPr>
              <w:rPr>
                <w:sz w:val="18"/>
                <w:szCs w:val="18"/>
              </w:rPr>
            </w:pPr>
            <w:r w:rsidRPr="00816BDC">
              <w:rPr>
                <w:sz w:val="18"/>
                <w:szCs w:val="18"/>
              </w:rPr>
              <w:t> </w:t>
            </w:r>
          </w:p>
        </w:tc>
        <w:tc>
          <w:tcPr>
            <w:tcW w:w="1748" w:type="dxa"/>
            <w:vAlign w:val="bottom"/>
          </w:tcPr>
          <w:p w14:paraId="387A2798" w14:textId="77777777" w:rsidR="00816BDC" w:rsidRPr="00816BDC" w:rsidRDefault="00816BDC" w:rsidP="00F3790C">
            <w:pPr>
              <w:rPr>
                <w:sz w:val="18"/>
                <w:szCs w:val="18"/>
              </w:rPr>
            </w:pPr>
            <w:r w:rsidRPr="00816BDC">
              <w:rPr>
                <w:sz w:val="18"/>
                <w:szCs w:val="18"/>
              </w:rPr>
              <w:t> </w:t>
            </w:r>
          </w:p>
        </w:tc>
        <w:tc>
          <w:tcPr>
            <w:tcW w:w="1749" w:type="dxa"/>
            <w:vAlign w:val="bottom"/>
          </w:tcPr>
          <w:p w14:paraId="414DC1CB" w14:textId="77777777" w:rsidR="00816BDC" w:rsidRPr="00816BDC" w:rsidRDefault="00816BDC" w:rsidP="00F3790C">
            <w:pPr>
              <w:rPr>
                <w:sz w:val="18"/>
                <w:szCs w:val="18"/>
              </w:rPr>
            </w:pPr>
            <w:r w:rsidRPr="00816BDC">
              <w:rPr>
                <w:sz w:val="18"/>
                <w:szCs w:val="18"/>
              </w:rPr>
              <w:t> </w:t>
            </w:r>
          </w:p>
        </w:tc>
      </w:tr>
      <w:tr w:rsidR="00816BDC" w:rsidRPr="00816BDC" w14:paraId="7A67012B" w14:textId="77777777" w:rsidTr="00F3790C">
        <w:tc>
          <w:tcPr>
            <w:tcW w:w="3794" w:type="dxa"/>
            <w:tcBorders>
              <w:bottom w:val="single" w:sz="4" w:space="0" w:color="auto"/>
            </w:tcBorders>
            <w:vAlign w:val="bottom"/>
          </w:tcPr>
          <w:p w14:paraId="12132CA2" w14:textId="77777777" w:rsidR="00816BDC" w:rsidRPr="00816BDC" w:rsidRDefault="00816BDC" w:rsidP="00F3790C">
            <w:pPr>
              <w:rPr>
                <w:sz w:val="18"/>
                <w:szCs w:val="18"/>
              </w:rPr>
            </w:pPr>
            <w:r w:rsidRPr="00816BDC">
              <w:rPr>
                <w:sz w:val="18"/>
                <w:szCs w:val="18"/>
              </w:rPr>
              <w:t>S4 - C1 In Year Summary</w:t>
            </w:r>
          </w:p>
        </w:tc>
        <w:tc>
          <w:tcPr>
            <w:tcW w:w="1304" w:type="dxa"/>
            <w:tcBorders>
              <w:bottom w:val="single" w:sz="4" w:space="0" w:color="auto"/>
              <w:right w:val="single" w:sz="12" w:space="0" w:color="auto"/>
            </w:tcBorders>
            <w:vAlign w:val="bottom"/>
          </w:tcPr>
          <w:p w14:paraId="04A4041E"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bottom w:val="single" w:sz="4" w:space="0" w:color="auto"/>
            </w:tcBorders>
            <w:vAlign w:val="bottom"/>
          </w:tcPr>
          <w:p w14:paraId="233EAE65" w14:textId="77777777" w:rsidR="00816BDC" w:rsidRPr="00816BDC" w:rsidRDefault="00816BDC" w:rsidP="00F3790C">
            <w:pPr>
              <w:rPr>
                <w:sz w:val="18"/>
                <w:szCs w:val="18"/>
              </w:rPr>
            </w:pPr>
            <w:r w:rsidRPr="00816BDC">
              <w:rPr>
                <w:sz w:val="18"/>
                <w:szCs w:val="18"/>
              </w:rPr>
              <w:t> </w:t>
            </w:r>
          </w:p>
        </w:tc>
        <w:tc>
          <w:tcPr>
            <w:tcW w:w="1748" w:type="dxa"/>
            <w:tcBorders>
              <w:bottom w:val="single" w:sz="4" w:space="0" w:color="auto"/>
            </w:tcBorders>
            <w:vAlign w:val="bottom"/>
          </w:tcPr>
          <w:p w14:paraId="36B514B6" w14:textId="77777777" w:rsidR="00816BDC" w:rsidRPr="00816BDC" w:rsidRDefault="00816BDC" w:rsidP="00F3790C">
            <w:pPr>
              <w:rPr>
                <w:sz w:val="18"/>
                <w:szCs w:val="18"/>
              </w:rPr>
            </w:pPr>
            <w:r w:rsidRPr="00816BDC">
              <w:rPr>
                <w:sz w:val="18"/>
                <w:szCs w:val="18"/>
              </w:rPr>
              <w:t> </w:t>
            </w:r>
          </w:p>
        </w:tc>
        <w:tc>
          <w:tcPr>
            <w:tcW w:w="1749" w:type="dxa"/>
            <w:tcBorders>
              <w:bottom w:val="single" w:sz="4" w:space="0" w:color="auto"/>
            </w:tcBorders>
            <w:vAlign w:val="bottom"/>
          </w:tcPr>
          <w:p w14:paraId="5BE8508C" w14:textId="77777777" w:rsidR="00816BDC" w:rsidRPr="00816BDC" w:rsidRDefault="00816BDC" w:rsidP="00F3790C">
            <w:pPr>
              <w:rPr>
                <w:sz w:val="18"/>
                <w:szCs w:val="18"/>
              </w:rPr>
            </w:pPr>
            <w:r w:rsidRPr="00816BDC">
              <w:rPr>
                <w:sz w:val="18"/>
                <w:szCs w:val="18"/>
              </w:rPr>
              <w:t> </w:t>
            </w:r>
          </w:p>
        </w:tc>
      </w:tr>
      <w:tr w:rsidR="00816BDC" w:rsidRPr="00816BDC" w14:paraId="6EBEB728" w14:textId="77777777" w:rsidTr="00F3790C">
        <w:tc>
          <w:tcPr>
            <w:tcW w:w="3794" w:type="dxa"/>
            <w:tcBorders>
              <w:bottom w:val="single" w:sz="4" w:space="0" w:color="auto"/>
            </w:tcBorders>
            <w:vAlign w:val="bottom"/>
          </w:tcPr>
          <w:p w14:paraId="5CA4C78E" w14:textId="77777777" w:rsidR="00816BDC" w:rsidRPr="00816BDC" w:rsidRDefault="00816BDC" w:rsidP="00F3790C">
            <w:pPr>
              <w:rPr>
                <w:sz w:val="18"/>
                <w:szCs w:val="18"/>
              </w:rPr>
            </w:pPr>
            <w:r w:rsidRPr="00816BDC">
              <w:rPr>
                <w:sz w:val="18"/>
                <w:szCs w:val="18"/>
              </w:rPr>
              <w:t>F2 – Net Debt and Tax Clawback</w:t>
            </w:r>
          </w:p>
        </w:tc>
        <w:tc>
          <w:tcPr>
            <w:tcW w:w="1304" w:type="dxa"/>
            <w:tcBorders>
              <w:bottom w:val="single" w:sz="4" w:space="0" w:color="auto"/>
              <w:right w:val="single" w:sz="12" w:space="0" w:color="auto"/>
            </w:tcBorders>
            <w:vAlign w:val="bottom"/>
          </w:tcPr>
          <w:p w14:paraId="38887305"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bottom w:val="single" w:sz="4" w:space="0" w:color="auto"/>
            </w:tcBorders>
            <w:vAlign w:val="bottom"/>
          </w:tcPr>
          <w:p w14:paraId="65B157E3" w14:textId="77777777" w:rsidR="00816BDC" w:rsidRPr="00816BDC" w:rsidRDefault="00816BDC" w:rsidP="00F3790C">
            <w:pPr>
              <w:rPr>
                <w:sz w:val="18"/>
                <w:szCs w:val="18"/>
              </w:rPr>
            </w:pPr>
            <w:r w:rsidRPr="00816BDC">
              <w:rPr>
                <w:sz w:val="18"/>
                <w:szCs w:val="18"/>
              </w:rPr>
              <w:t>No</w:t>
            </w:r>
          </w:p>
        </w:tc>
        <w:tc>
          <w:tcPr>
            <w:tcW w:w="1748" w:type="dxa"/>
            <w:tcBorders>
              <w:bottom w:val="single" w:sz="4" w:space="0" w:color="auto"/>
            </w:tcBorders>
            <w:vAlign w:val="bottom"/>
          </w:tcPr>
          <w:p w14:paraId="5F858DD5" w14:textId="77777777" w:rsidR="00816BDC" w:rsidRPr="00816BDC" w:rsidRDefault="00816BDC" w:rsidP="00F3790C">
            <w:pPr>
              <w:rPr>
                <w:sz w:val="18"/>
                <w:szCs w:val="18"/>
              </w:rPr>
            </w:pPr>
            <w:r w:rsidRPr="00816BDC">
              <w:rPr>
                <w:sz w:val="18"/>
                <w:szCs w:val="18"/>
              </w:rPr>
              <w:t>No</w:t>
            </w:r>
          </w:p>
        </w:tc>
        <w:tc>
          <w:tcPr>
            <w:tcW w:w="1749" w:type="dxa"/>
            <w:tcBorders>
              <w:bottom w:val="single" w:sz="4" w:space="0" w:color="auto"/>
            </w:tcBorders>
            <w:vAlign w:val="bottom"/>
          </w:tcPr>
          <w:p w14:paraId="219F1393" w14:textId="77777777" w:rsidR="00816BDC" w:rsidRPr="00816BDC" w:rsidRDefault="00816BDC" w:rsidP="00F3790C">
            <w:pPr>
              <w:rPr>
                <w:sz w:val="18"/>
                <w:szCs w:val="18"/>
              </w:rPr>
            </w:pPr>
            <w:r w:rsidRPr="00816BDC">
              <w:rPr>
                <w:sz w:val="18"/>
                <w:szCs w:val="18"/>
              </w:rPr>
              <w:t>Yes</w:t>
            </w:r>
          </w:p>
        </w:tc>
      </w:tr>
      <w:tr w:rsidR="00816BDC" w:rsidRPr="00816BDC" w14:paraId="5E2381D2" w14:textId="77777777" w:rsidTr="00F3790C">
        <w:tc>
          <w:tcPr>
            <w:tcW w:w="3794" w:type="dxa"/>
            <w:tcBorders>
              <w:bottom w:val="single" w:sz="4" w:space="0" w:color="auto"/>
            </w:tcBorders>
            <w:vAlign w:val="bottom"/>
          </w:tcPr>
          <w:p w14:paraId="258561AF" w14:textId="77777777" w:rsidR="00816BDC" w:rsidRPr="00816BDC" w:rsidRDefault="00816BDC" w:rsidP="00F3790C">
            <w:pPr>
              <w:rPr>
                <w:sz w:val="18"/>
                <w:szCs w:val="18"/>
              </w:rPr>
            </w:pPr>
            <w:r w:rsidRPr="00816BDC">
              <w:rPr>
                <w:sz w:val="18"/>
                <w:szCs w:val="18"/>
              </w:rPr>
              <w:t>F8 – Reconciliation to Regulatory Accounts</w:t>
            </w:r>
          </w:p>
        </w:tc>
        <w:tc>
          <w:tcPr>
            <w:tcW w:w="1304" w:type="dxa"/>
            <w:tcBorders>
              <w:bottom w:val="single" w:sz="4" w:space="0" w:color="auto"/>
              <w:right w:val="single" w:sz="12" w:space="0" w:color="auto"/>
            </w:tcBorders>
            <w:vAlign w:val="bottom"/>
          </w:tcPr>
          <w:p w14:paraId="09013CA3"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bottom w:val="single" w:sz="4" w:space="0" w:color="auto"/>
            </w:tcBorders>
            <w:vAlign w:val="bottom"/>
          </w:tcPr>
          <w:p w14:paraId="0F7FE653" w14:textId="77777777" w:rsidR="00816BDC" w:rsidRPr="00816BDC" w:rsidRDefault="00816BDC" w:rsidP="00F3790C">
            <w:pPr>
              <w:rPr>
                <w:sz w:val="18"/>
                <w:szCs w:val="18"/>
              </w:rPr>
            </w:pPr>
            <w:r w:rsidRPr="00816BDC">
              <w:rPr>
                <w:sz w:val="18"/>
                <w:szCs w:val="18"/>
              </w:rPr>
              <w:t>No</w:t>
            </w:r>
          </w:p>
        </w:tc>
        <w:tc>
          <w:tcPr>
            <w:tcW w:w="1748" w:type="dxa"/>
            <w:tcBorders>
              <w:bottom w:val="single" w:sz="4" w:space="0" w:color="auto"/>
            </w:tcBorders>
            <w:vAlign w:val="bottom"/>
          </w:tcPr>
          <w:p w14:paraId="38B3BEF7" w14:textId="77777777" w:rsidR="00816BDC" w:rsidRPr="00816BDC" w:rsidRDefault="00816BDC" w:rsidP="00F3790C">
            <w:pPr>
              <w:rPr>
                <w:sz w:val="18"/>
                <w:szCs w:val="18"/>
              </w:rPr>
            </w:pPr>
            <w:r w:rsidRPr="00816BDC">
              <w:rPr>
                <w:sz w:val="18"/>
                <w:szCs w:val="18"/>
              </w:rPr>
              <w:t>No</w:t>
            </w:r>
          </w:p>
        </w:tc>
        <w:tc>
          <w:tcPr>
            <w:tcW w:w="1749" w:type="dxa"/>
            <w:tcBorders>
              <w:bottom w:val="single" w:sz="4" w:space="0" w:color="auto"/>
            </w:tcBorders>
            <w:vAlign w:val="bottom"/>
          </w:tcPr>
          <w:p w14:paraId="62B1E823" w14:textId="77777777" w:rsidR="00816BDC" w:rsidRPr="00816BDC" w:rsidRDefault="00816BDC" w:rsidP="00F3790C">
            <w:pPr>
              <w:rPr>
                <w:sz w:val="18"/>
                <w:szCs w:val="18"/>
              </w:rPr>
            </w:pPr>
            <w:r w:rsidRPr="00816BDC">
              <w:rPr>
                <w:sz w:val="18"/>
                <w:szCs w:val="18"/>
              </w:rPr>
              <w:t>Yes</w:t>
            </w:r>
          </w:p>
        </w:tc>
      </w:tr>
      <w:tr w:rsidR="00816BDC" w:rsidRPr="00816BDC" w14:paraId="657E1AB1" w14:textId="77777777" w:rsidTr="00F3790C">
        <w:tc>
          <w:tcPr>
            <w:tcW w:w="3794" w:type="dxa"/>
            <w:tcBorders>
              <w:right w:val="nil"/>
            </w:tcBorders>
            <w:shd w:val="clear" w:color="auto" w:fill="808080" w:themeFill="background1" w:themeFillShade="80"/>
            <w:vAlign w:val="bottom"/>
          </w:tcPr>
          <w:p w14:paraId="13383FD7" w14:textId="77777777" w:rsidR="00816BDC" w:rsidRPr="00816BDC" w:rsidRDefault="00816BDC" w:rsidP="00F3790C">
            <w:pPr>
              <w:rPr>
                <w:sz w:val="18"/>
                <w:szCs w:val="18"/>
              </w:rPr>
            </w:pPr>
          </w:p>
        </w:tc>
        <w:tc>
          <w:tcPr>
            <w:tcW w:w="1304" w:type="dxa"/>
            <w:tcBorders>
              <w:left w:val="nil"/>
              <w:right w:val="single" w:sz="12" w:space="0" w:color="auto"/>
            </w:tcBorders>
            <w:shd w:val="clear" w:color="auto" w:fill="808080" w:themeFill="background1" w:themeFillShade="80"/>
            <w:vAlign w:val="bottom"/>
          </w:tcPr>
          <w:p w14:paraId="6FF5D9D1" w14:textId="77777777" w:rsidR="00816BDC" w:rsidRPr="00816BDC" w:rsidRDefault="00816BDC" w:rsidP="00F3790C">
            <w:pPr>
              <w:rPr>
                <w:sz w:val="18"/>
                <w:szCs w:val="18"/>
              </w:rPr>
            </w:pPr>
          </w:p>
        </w:tc>
        <w:tc>
          <w:tcPr>
            <w:tcW w:w="1748" w:type="dxa"/>
            <w:tcBorders>
              <w:left w:val="single" w:sz="12" w:space="0" w:color="auto"/>
              <w:right w:val="nil"/>
            </w:tcBorders>
            <w:shd w:val="clear" w:color="auto" w:fill="808080" w:themeFill="background1" w:themeFillShade="80"/>
            <w:vAlign w:val="bottom"/>
          </w:tcPr>
          <w:p w14:paraId="45B22867" w14:textId="77777777" w:rsidR="00816BDC" w:rsidRPr="00816BDC" w:rsidRDefault="00816BDC" w:rsidP="00F3790C">
            <w:pPr>
              <w:rPr>
                <w:sz w:val="18"/>
                <w:szCs w:val="18"/>
              </w:rPr>
            </w:pPr>
          </w:p>
        </w:tc>
        <w:tc>
          <w:tcPr>
            <w:tcW w:w="1748" w:type="dxa"/>
            <w:tcBorders>
              <w:left w:val="nil"/>
              <w:right w:val="nil"/>
            </w:tcBorders>
            <w:shd w:val="clear" w:color="auto" w:fill="808080" w:themeFill="background1" w:themeFillShade="80"/>
            <w:vAlign w:val="bottom"/>
          </w:tcPr>
          <w:p w14:paraId="5EC4CC76" w14:textId="77777777" w:rsidR="00816BDC" w:rsidRPr="00816BDC" w:rsidRDefault="00816BDC" w:rsidP="00F3790C">
            <w:pPr>
              <w:rPr>
                <w:sz w:val="18"/>
                <w:szCs w:val="18"/>
              </w:rPr>
            </w:pPr>
          </w:p>
        </w:tc>
        <w:tc>
          <w:tcPr>
            <w:tcW w:w="1749" w:type="dxa"/>
            <w:tcBorders>
              <w:left w:val="nil"/>
            </w:tcBorders>
            <w:shd w:val="clear" w:color="auto" w:fill="808080" w:themeFill="background1" w:themeFillShade="80"/>
            <w:vAlign w:val="bottom"/>
          </w:tcPr>
          <w:p w14:paraId="3EE4AAED" w14:textId="77777777" w:rsidR="00816BDC" w:rsidRPr="00816BDC" w:rsidRDefault="00816BDC" w:rsidP="00F3790C">
            <w:pPr>
              <w:rPr>
                <w:sz w:val="18"/>
                <w:szCs w:val="18"/>
              </w:rPr>
            </w:pPr>
          </w:p>
        </w:tc>
      </w:tr>
      <w:tr w:rsidR="00816BDC" w:rsidRPr="00816BDC" w14:paraId="4141F919" w14:textId="77777777" w:rsidTr="00F3790C">
        <w:tc>
          <w:tcPr>
            <w:tcW w:w="3794" w:type="dxa"/>
            <w:vAlign w:val="bottom"/>
          </w:tcPr>
          <w:p w14:paraId="31D2D4EA" w14:textId="77777777" w:rsidR="00816BDC" w:rsidRPr="00816BDC" w:rsidRDefault="00816BDC" w:rsidP="00F3790C">
            <w:pPr>
              <w:rPr>
                <w:sz w:val="18"/>
                <w:szCs w:val="18"/>
              </w:rPr>
            </w:pPr>
            <w:r w:rsidRPr="00816BDC">
              <w:rPr>
                <w:sz w:val="18"/>
                <w:szCs w:val="18"/>
              </w:rPr>
              <w:t>C1 - Building blocks</w:t>
            </w:r>
          </w:p>
        </w:tc>
        <w:tc>
          <w:tcPr>
            <w:tcW w:w="1304" w:type="dxa"/>
            <w:tcBorders>
              <w:right w:val="single" w:sz="12" w:space="0" w:color="auto"/>
            </w:tcBorders>
            <w:vAlign w:val="bottom"/>
          </w:tcPr>
          <w:p w14:paraId="003EDBF8" w14:textId="77777777" w:rsidR="00816BDC" w:rsidRPr="00816BDC" w:rsidRDefault="00816BDC" w:rsidP="00F3790C">
            <w:pPr>
              <w:rPr>
                <w:sz w:val="18"/>
                <w:szCs w:val="18"/>
              </w:rPr>
            </w:pPr>
            <w:r w:rsidRPr="00816BDC">
              <w:rPr>
                <w:sz w:val="18"/>
                <w:szCs w:val="18"/>
              </w:rPr>
              <w:t> </w:t>
            </w:r>
          </w:p>
        </w:tc>
        <w:tc>
          <w:tcPr>
            <w:tcW w:w="1748" w:type="dxa"/>
            <w:tcBorders>
              <w:left w:val="single" w:sz="12" w:space="0" w:color="auto"/>
            </w:tcBorders>
            <w:vAlign w:val="bottom"/>
          </w:tcPr>
          <w:p w14:paraId="06896D19" w14:textId="77777777" w:rsidR="00816BDC" w:rsidRPr="00816BDC" w:rsidRDefault="00816BDC" w:rsidP="00F3790C">
            <w:pPr>
              <w:rPr>
                <w:sz w:val="18"/>
                <w:szCs w:val="18"/>
              </w:rPr>
            </w:pPr>
            <w:r w:rsidRPr="00816BDC">
              <w:rPr>
                <w:sz w:val="18"/>
                <w:szCs w:val="18"/>
              </w:rPr>
              <w:t> </w:t>
            </w:r>
          </w:p>
        </w:tc>
        <w:tc>
          <w:tcPr>
            <w:tcW w:w="1748" w:type="dxa"/>
            <w:vAlign w:val="bottom"/>
          </w:tcPr>
          <w:p w14:paraId="612B0DCE" w14:textId="77777777" w:rsidR="00816BDC" w:rsidRPr="00816BDC" w:rsidRDefault="00816BDC" w:rsidP="00F3790C">
            <w:pPr>
              <w:rPr>
                <w:sz w:val="18"/>
                <w:szCs w:val="18"/>
              </w:rPr>
            </w:pPr>
            <w:r w:rsidRPr="00816BDC">
              <w:rPr>
                <w:sz w:val="18"/>
                <w:szCs w:val="18"/>
              </w:rPr>
              <w:t> </w:t>
            </w:r>
          </w:p>
        </w:tc>
        <w:tc>
          <w:tcPr>
            <w:tcW w:w="1749" w:type="dxa"/>
            <w:vAlign w:val="bottom"/>
          </w:tcPr>
          <w:p w14:paraId="4BBD891D" w14:textId="77777777" w:rsidR="00816BDC" w:rsidRPr="00816BDC" w:rsidRDefault="00816BDC" w:rsidP="00F3790C">
            <w:pPr>
              <w:rPr>
                <w:sz w:val="18"/>
                <w:szCs w:val="18"/>
              </w:rPr>
            </w:pPr>
            <w:r w:rsidRPr="00816BDC">
              <w:rPr>
                <w:sz w:val="18"/>
                <w:szCs w:val="18"/>
              </w:rPr>
              <w:t> </w:t>
            </w:r>
          </w:p>
        </w:tc>
      </w:tr>
      <w:tr w:rsidR="00816BDC" w:rsidRPr="00816BDC" w14:paraId="37FF742D" w14:textId="77777777" w:rsidTr="00F3790C">
        <w:tc>
          <w:tcPr>
            <w:tcW w:w="3794" w:type="dxa"/>
            <w:vAlign w:val="bottom"/>
          </w:tcPr>
          <w:p w14:paraId="1AFE0C93" w14:textId="77777777" w:rsidR="00816BDC" w:rsidRPr="00816BDC" w:rsidRDefault="00816BDC" w:rsidP="00F3790C">
            <w:pPr>
              <w:rPr>
                <w:sz w:val="18"/>
                <w:szCs w:val="18"/>
              </w:rPr>
            </w:pPr>
            <w:r w:rsidRPr="00816BDC">
              <w:rPr>
                <w:sz w:val="18"/>
                <w:szCs w:val="18"/>
              </w:rPr>
              <w:t>Load Related</w:t>
            </w:r>
          </w:p>
        </w:tc>
        <w:tc>
          <w:tcPr>
            <w:tcW w:w="1304" w:type="dxa"/>
            <w:tcBorders>
              <w:right w:val="single" w:sz="12" w:space="0" w:color="auto"/>
            </w:tcBorders>
            <w:vAlign w:val="bottom"/>
          </w:tcPr>
          <w:p w14:paraId="1F352ABD"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5B54523" w14:textId="77777777" w:rsidR="00816BDC" w:rsidRPr="00816BDC" w:rsidRDefault="00816BDC" w:rsidP="00F3790C">
            <w:pPr>
              <w:rPr>
                <w:sz w:val="18"/>
                <w:szCs w:val="18"/>
              </w:rPr>
            </w:pPr>
            <w:r w:rsidRPr="00816BDC">
              <w:rPr>
                <w:sz w:val="18"/>
                <w:szCs w:val="18"/>
              </w:rPr>
              <w:t>Yes</w:t>
            </w:r>
          </w:p>
        </w:tc>
        <w:tc>
          <w:tcPr>
            <w:tcW w:w="1748" w:type="dxa"/>
            <w:vAlign w:val="bottom"/>
          </w:tcPr>
          <w:p w14:paraId="262A3D90" w14:textId="77777777" w:rsidR="00816BDC" w:rsidRPr="00816BDC" w:rsidRDefault="00816BDC" w:rsidP="00F3790C">
            <w:pPr>
              <w:rPr>
                <w:sz w:val="18"/>
                <w:szCs w:val="18"/>
              </w:rPr>
            </w:pPr>
            <w:r w:rsidRPr="00816BDC">
              <w:rPr>
                <w:sz w:val="18"/>
                <w:szCs w:val="18"/>
              </w:rPr>
              <w:t>No</w:t>
            </w:r>
          </w:p>
        </w:tc>
        <w:tc>
          <w:tcPr>
            <w:tcW w:w="1749" w:type="dxa"/>
            <w:vAlign w:val="bottom"/>
          </w:tcPr>
          <w:p w14:paraId="3D887BBA" w14:textId="77777777" w:rsidR="00816BDC" w:rsidRPr="00816BDC" w:rsidRDefault="00816BDC" w:rsidP="00F3790C">
            <w:pPr>
              <w:rPr>
                <w:sz w:val="18"/>
                <w:szCs w:val="18"/>
              </w:rPr>
            </w:pPr>
            <w:r w:rsidRPr="00816BDC">
              <w:rPr>
                <w:sz w:val="18"/>
                <w:szCs w:val="18"/>
              </w:rPr>
              <w:t>No</w:t>
            </w:r>
          </w:p>
        </w:tc>
      </w:tr>
      <w:tr w:rsidR="00816BDC" w:rsidRPr="00816BDC" w14:paraId="7D29AC82" w14:textId="77777777" w:rsidTr="00F3790C">
        <w:tc>
          <w:tcPr>
            <w:tcW w:w="3794" w:type="dxa"/>
            <w:vAlign w:val="bottom"/>
          </w:tcPr>
          <w:p w14:paraId="5E18A183" w14:textId="77777777" w:rsidR="00816BDC" w:rsidRPr="00816BDC" w:rsidRDefault="00816BDC" w:rsidP="00F3790C">
            <w:pPr>
              <w:rPr>
                <w:sz w:val="18"/>
                <w:szCs w:val="18"/>
              </w:rPr>
            </w:pPr>
            <w:r w:rsidRPr="00816BDC">
              <w:rPr>
                <w:sz w:val="18"/>
                <w:szCs w:val="18"/>
              </w:rPr>
              <w:t>Non Load Capex (excluding Non-Operational Capex)</w:t>
            </w:r>
          </w:p>
        </w:tc>
        <w:tc>
          <w:tcPr>
            <w:tcW w:w="1304" w:type="dxa"/>
            <w:tcBorders>
              <w:right w:val="single" w:sz="12" w:space="0" w:color="auto"/>
            </w:tcBorders>
            <w:vAlign w:val="bottom"/>
          </w:tcPr>
          <w:p w14:paraId="71F8FD26"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78147D7B" w14:textId="77777777" w:rsidR="00816BDC" w:rsidRPr="00816BDC" w:rsidRDefault="00816BDC" w:rsidP="00F3790C">
            <w:pPr>
              <w:rPr>
                <w:sz w:val="18"/>
                <w:szCs w:val="18"/>
              </w:rPr>
            </w:pPr>
            <w:r w:rsidRPr="00816BDC">
              <w:rPr>
                <w:sz w:val="18"/>
                <w:szCs w:val="18"/>
              </w:rPr>
              <w:t>Yes</w:t>
            </w:r>
          </w:p>
        </w:tc>
        <w:tc>
          <w:tcPr>
            <w:tcW w:w="1748" w:type="dxa"/>
            <w:vAlign w:val="bottom"/>
          </w:tcPr>
          <w:p w14:paraId="451EE06E" w14:textId="77777777" w:rsidR="00816BDC" w:rsidRPr="00816BDC" w:rsidRDefault="00816BDC" w:rsidP="00F3790C">
            <w:pPr>
              <w:rPr>
                <w:sz w:val="18"/>
                <w:szCs w:val="18"/>
              </w:rPr>
            </w:pPr>
            <w:r w:rsidRPr="00816BDC">
              <w:rPr>
                <w:sz w:val="18"/>
                <w:szCs w:val="18"/>
              </w:rPr>
              <w:t>No</w:t>
            </w:r>
          </w:p>
        </w:tc>
        <w:tc>
          <w:tcPr>
            <w:tcW w:w="1749" w:type="dxa"/>
            <w:vAlign w:val="bottom"/>
          </w:tcPr>
          <w:p w14:paraId="4C94A278" w14:textId="77777777" w:rsidR="00816BDC" w:rsidRPr="00816BDC" w:rsidRDefault="00816BDC" w:rsidP="00F3790C">
            <w:pPr>
              <w:rPr>
                <w:sz w:val="18"/>
                <w:szCs w:val="18"/>
              </w:rPr>
            </w:pPr>
            <w:r w:rsidRPr="00816BDC">
              <w:rPr>
                <w:sz w:val="18"/>
                <w:szCs w:val="18"/>
              </w:rPr>
              <w:t>No</w:t>
            </w:r>
          </w:p>
        </w:tc>
      </w:tr>
      <w:tr w:rsidR="00816BDC" w:rsidRPr="00816BDC" w14:paraId="2291EB6F" w14:textId="77777777" w:rsidTr="00F3790C">
        <w:tc>
          <w:tcPr>
            <w:tcW w:w="3794" w:type="dxa"/>
            <w:vAlign w:val="bottom"/>
          </w:tcPr>
          <w:p w14:paraId="42CBEC0A" w14:textId="77777777" w:rsidR="00816BDC" w:rsidRPr="00816BDC" w:rsidRDefault="00816BDC" w:rsidP="00F3790C">
            <w:pPr>
              <w:rPr>
                <w:sz w:val="18"/>
                <w:szCs w:val="18"/>
              </w:rPr>
            </w:pPr>
            <w:r w:rsidRPr="00816BDC">
              <w:rPr>
                <w:sz w:val="18"/>
                <w:szCs w:val="18"/>
              </w:rPr>
              <w:t>Non-Operational Capex</w:t>
            </w:r>
          </w:p>
        </w:tc>
        <w:tc>
          <w:tcPr>
            <w:tcW w:w="1304" w:type="dxa"/>
            <w:tcBorders>
              <w:right w:val="single" w:sz="12" w:space="0" w:color="auto"/>
            </w:tcBorders>
            <w:vAlign w:val="bottom"/>
          </w:tcPr>
          <w:p w14:paraId="242B1C5E"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4EC08BC" w14:textId="77777777" w:rsidR="00816BDC" w:rsidRPr="00816BDC" w:rsidRDefault="00816BDC" w:rsidP="00F3790C">
            <w:pPr>
              <w:rPr>
                <w:sz w:val="18"/>
                <w:szCs w:val="18"/>
              </w:rPr>
            </w:pPr>
            <w:r w:rsidRPr="00816BDC">
              <w:rPr>
                <w:sz w:val="18"/>
                <w:szCs w:val="18"/>
              </w:rPr>
              <w:t>Yes</w:t>
            </w:r>
          </w:p>
        </w:tc>
        <w:tc>
          <w:tcPr>
            <w:tcW w:w="1748" w:type="dxa"/>
            <w:vAlign w:val="bottom"/>
          </w:tcPr>
          <w:p w14:paraId="0E17CBD2" w14:textId="77777777" w:rsidR="00816BDC" w:rsidRPr="00816BDC" w:rsidRDefault="00816BDC" w:rsidP="00F3790C">
            <w:pPr>
              <w:rPr>
                <w:sz w:val="18"/>
                <w:szCs w:val="18"/>
              </w:rPr>
            </w:pPr>
            <w:r w:rsidRPr="00816BDC">
              <w:rPr>
                <w:sz w:val="18"/>
                <w:szCs w:val="18"/>
              </w:rPr>
              <w:t>No</w:t>
            </w:r>
          </w:p>
        </w:tc>
        <w:tc>
          <w:tcPr>
            <w:tcW w:w="1749" w:type="dxa"/>
            <w:vAlign w:val="bottom"/>
          </w:tcPr>
          <w:p w14:paraId="41F3019E" w14:textId="77777777" w:rsidR="00816BDC" w:rsidRPr="00816BDC" w:rsidRDefault="00816BDC" w:rsidP="00F3790C">
            <w:pPr>
              <w:rPr>
                <w:sz w:val="18"/>
                <w:szCs w:val="18"/>
              </w:rPr>
            </w:pPr>
            <w:r w:rsidRPr="00816BDC">
              <w:rPr>
                <w:sz w:val="18"/>
                <w:szCs w:val="18"/>
              </w:rPr>
              <w:t>No</w:t>
            </w:r>
          </w:p>
        </w:tc>
      </w:tr>
      <w:tr w:rsidR="00816BDC" w:rsidRPr="00816BDC" w14:paraId="6CFCF107" w14:textId="77777777" w:rsidTr="00F3790C">
        <w:tc>
          <w:tcPr>
            <w:tcW w:w="3794" w:type="dxa"/>
            <w:vAlign w:val="bottom"/>
          </w:tcPr>
          <w:p w14:paraId="5301BD6A" w14:textId="77777777" w:rsidR="00816BDC" w:rsidRPr="00816BDC" w:rsidRDefault="00816BDC" w:rsidP="00F3790C">
            <w:pPr>
              <w:rPr>
                <w:sz w:val="18"/>
                <w:szCs w:val="18"/>
              </w:rPr>
            </w:pPr>
            <w:r w:rsidRPr="00816BDC">
              <w:rPr>
                <w:sz w:val="18"/>
                <w:szCs w:val="18"/>
              </w:rPr>
              <w:t>High Value Projects</w:t>
            </w:r>
          </w:p>
        </w:tc>
        <w:tc>
          <w:tcPr>
            <w:tcW w:w="1304" w:type="dxa"/>
            <w:tcBorders>
              <w:right w:val="single" w:sz="12" w:space="0" w:color="auto"/>
            </w:tcBorders>
            <w:vAlign w:val="bottom"/>
          </w:tcPr>
          <w:p w14:paraId="04CC7F47"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43B6C42" w14:textId="77777777" w:rsidR="00816BDC" w:rsidRPr="00816BDC" w:rsidRDefault="00816BDC" w:rsidP="00F3790C">
            <w:pPr>
              <w:rPr>
                <w:sz w:val="18"/>
                <w:szCs w:val="18"/>
              </w:rPr>
            </w:pPr>
            <w:r w:rsidRPr="00816BDC">
              <w:rPr>
                <w:sz w:val="18"/>
                <w:szCs w:val="18"/>
              </w:rPr>
              <w:t>Yes</w:t>
            </w:r>
          </w:p>
        </w:tc>
        <w:tc>
          <w:tcPr>
            <w:tcW w:w="1748" w:type="dxa"/>
            <w:vAlign w:val="bottom"/>
          </w:tcPr>
          <w:p w14:paraId="66B4F2EC" w14:textId="77777777" w:rsidR="00816BDC" w:rsidRPr="00816BDC" w:rsidRDefault="00816BDC" w:rsidP="00F3790C">
            <w:pPr>
              <w:rPr>
                <w:sz w:val="18"/>
                <w:szCs w:val="18"/>
              </w:rPr>
            </w:pPr>
            <w:r w:rsidRPr="00816BDC">
              <w:rPr>
                <w:sz w:val="18"/>
                <w:szCs w:val="18"/>
              </w:rPr>
              <w:t>No</w:t>
            </w:r>
          </w:p>
        </w:tc>
        <w:tc>
          <w:tcPr>
            <w:tcW w:w="1749" w:type="dxa"/>
            <w:vAlign w:val="bottom"/>
          </w:tcPr>
          <w:p w14:paraId="46D8247F" w14:textId="77777777" w:rsidR="00816BDC" w:rsidRPr="00816BDC" w:rsidRDefault="00816BDC" w:rsidP="00F3790C">
            <w:pPr>
              <w:rPr>
                <w:sz w:val="18"/>
                <w:szCs w:val="18"/>
              </w:rPr>
            </w:pPr>
            <w:r w:rsidRPr="00816BDC">
              <w:rPr>
                <w:sz w:val="18"/>
                <w:szCs w:val="18"/>
              </w:rPr>
              <w:t>No</w:t>
            </w:r>
          </w:p>
        </w:tc>
      </w:tr>
      <w:tr w:rsidR="00816BDC" w:rsidRPr="00816BDC" w14:paraId="1FEAA378" w14:textId="77777777" w:rsidTr="00F3790C">
        <w:tc>
          <w:tcPr>
            <w:tcW w:w="3794" w:type="dxa"/>
            <w:vAlign w:val="bottom"/>
          </w:tcPr>
          <w:p w14:paraId="3EB79207" w14:textId="77777777" w:rsidR="00816BDC" w:rsidRPr="00816BDC" w:rsidRDefault="00816BDC" w:rsidP="00F3790C">
            <w:pPr>
              <w:rPr>
                <w:sz w:val="18"/>
                <w:szCs w:val="18"/>
              </w:rPr>
            </w:pPr>
            <w:r w:rsidRPr="00816BDC">
              <w:rPr>
                <w:sz w:val="18"/>
                <w:szCs w:val="18"/>
              </w:rPr>
              <w:t>Network Operating Costs (NOCs)</w:t>
            </w:r>
          </w:p>
        </w:tc>
        <w:tc>
          <w:tcPr>
            <w:tcW w:w="1304" w:type="dxa"/>
            <w:tcBorders>
              <w:right w:val="single" w:sz="12" w:space="0" w:color="auto"/>
            </w:tcBorders>
            <w:vAlign w:val="bottom"/>
          </w:tcPr>
          <w:p w14:paraId="2369F362"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2AAAC1A" w14:textId="77777777" w:rsidR="00816BDC" w:rsidRPr="00816BDC" w:rsidRDefault="00816BDC" w:rsidP="00F3790C">
            <w:pPr>
              <w:rPr>
                <w:sz w:val="18"/>
                <w:szCs w:val="18"/>
              </w:rPr>
            </w:pPr>
            <w:r w:rsidRPr="00816BDC">
              <w:rPr>
                <w:sz w:val="18"/>
                <w:szCs w:val="18"/>
              </w:rPr>
              <w:t>Yes</w:t>
            </w:r>
          </w:p>
        </w:tc>
        <w:tc>
          <w:tcPr>
            <w:tcW w:w="1748" w:type="dxa"/>
            <w:vAlign w:val="bottom"/>
          </w:tcPr>
          <w:p w14:paraId="58992F72" w14:textId="77777777" w:rsidR="00816BDC" w:rsidRPr="00816BDC" w:rsidRDefault="00816BDC" w:rsidP="00F3790C">
            <w:pPr>
              <w:rPr>
                <w:sz w:val="18"/>
                <w:szCs w:val="18"/>
              </w:rPr>
            </w:pPr>
            <w:r w:rsidRPr="00816BDC">
              <w:rPr>
                <w:sz w:val="18"/>
                <w:szCs w:val="18"/>
              </w:rPr>
              <w:t>No</w:t>
            </w:r>
          </w:p>
        </w:tc>
        <w:tc>
          <w:tcPr>
            <w:tcW w:w="1749" w:type="dxa"/>
            <w:vAlign w:val="bottom"/>
          </w:tcPr>
          <w:p w14:paraId="07BE05A1" w14:textId="77777777" w:rsidR="00816BDC" w:rsidRPr="00816BDC" w:rsidRDefault="00816BDC" w:rsidP="00F3790C">
            <w:pPr>
              <w:rPr>
                <w:sz w:val="18"/>
                <w:szCs w:val="18"/>
              </w:rPr>
            </w:pPr>
            <w:r w:rsidRPr="00816BDC">
              <w:rPr>
                <w:sz w:val="18"/>
                <w:szCs w:val="18"/>
              </w:rPr>
              <w:t>No</w:t>
            </w:r>
          </w:p>
        </w:tc>
      </w:tr>
      <w:tr w:rsidR="00816BDC" w:rsidRPr="00816BDC" w14:paraId="5A79D147" w14:textId="77777777" w:rsidTr="00F3790C">
        <w:tc>
          <w:tcPr>
            <w:tcW w:w="3794" w:type="dxa"/>
            <w:vAlign w:val="bottom"/>
          </w:tcPr>
          <w:p w14:paraId="078DEBFE" w14:textId="77777777" w:rsidR="00816BDC" w:rsidRPr="00816BDC" w:rsidRDefault="00816BDC" w:rsidP="00F3790C">
            <w:pPr>
              <w:rPr>
                <w:sz w:val="18"/>
                <w:szCs w:val="18"/>
              </w:rPr>
            </w:pPr>
            <w:r w:rsidRPr="00816BDC">
              <w:rPr>
                <w:sz w:val="18"/>
                <w:szCs w:val="18"/>
              </w:rPr>
              <w:t>Closely Associated Indirects (CAIs)</w:t>
            </w:r>
          </w:p>
        </w:tc>
        <w:tc>
          <w:tcPr>
            <w:tcW w:w="1304" w:type="dxa"/>
            <w:tcBorders>
              <w:right w:val="single" w:sz="12" w:space="0" w:color="auto"/>
            </w:tcBorders>
            <w:vAlign w:val="bottom"/>
          </w:tcPr>
          <w:p w14:paraId="6AA327FE"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1042285F" w14:textId="77777777" w:rsidR="00816BDC" w:rsidRPr="00816BDC" w:rsidRDefault="00816BDC" w:rsidP="00F3790C">
            <w:pPr>
              <w:rPr>
                <w:sz w:val="18"/>
                <w:szCs w:val="18"/>
              </w:rPr>
            </w:pPr>
            <w:r w:rsidRPr="00816BDC">
              <w:rPr>
                <w:sz w:val="18"/>
                <w:szCs w:val="18"/>
              </w:rPr>
              <w:t>Yes</w:t>
            </w:r>
          </w:p>
        </w:tc>
        <w:tc>
          <w:tcPr>
            <w:tcW w:w="1748" w:type="dxa"/>
            <w:vAlign w:val="bottom"/>
          </w:tcPr>
          <w:p w14:paraId="551389F8" w14:textId="77777777" w:rsidR="00816BDC" w:rsidRPr="00816BDC" w:rsidRDefault="00816BDC" w:rsidP="00F3790C">
            <w:pPr>
              <w:rPr>
                <w:sz w:val="18"/>
                <w:szCs w:val="18"/>
              </w:rPr>
            </w:pPr>
            <w:r w:rsidRPr="00816BDC">
              <w:rPr>
                <w:sz w:val="18"/>
                <w:szCs w:val="18"/>
              </w:rPr>
              <w:t>No</w:t>
            </w:r>
          </w:p>
        </w:tc>
        <w:tc>
          <w:tcPr>
            <w:tcW w:w="1749" w:type="dxa"/>
            <w:vAlign w:val="bottom"/>
          </w:tcPr>
          <w:p w14:paraId="69A0D78B" w14:textId="77777777" w:rsidR="00816BDC" w:rsidRPr="00816BDC" w:rsidRDefault="00816BDC" w:rsidP="00F3790C">
            <w:pPr>
              <w:rPr>
                <w:sz w:val="18"/>
                <w:szCs w:val="18"/>
              </w:rPr>
            </w:pPr>
            <w:r w:rsidRPr="00816BDC">
              <w:rPr>
                <w:sz w:val="18"/>
                <w:szCs w:val="18"/>
              </w:rPr>
              <w:t>No</w:t>
            </w:r>
          </w:p>
        </w:tc>
      </w:tr>
      <w:tr w:rsidR="00816BDC" w:rsidRPr="00816BDC" w14:paraId="0D932205" w14:textId="77777777" w:rsidTr="00F3790C">
        <w:tc>
          <w:tcPr>
            <w:tcW w:w="3794" w:type="dxa"/>
            <w:vAlign w:val="bottom"/>
          </w:tcPr>
          <w:p w14:paraId="0E5E6C35" w14:textId="77777777" w:rsidR="00816BDC" w:rsidRPr="00816BDC" w:rsidRDefault="00816BDC" w:rsidP="00F3790C">
            <w:pPr>
              <w:rPr>
                <w:sz w:val="18"/>
                <w:szCs w:val="18"/>
              </w:rPr>
            </w:pPr>
            <w:r w:rsidRPr="00816BDC">
              <w:rPr>
                <w:sz w:val="18"/>
                <w:szCs w:val="18"/>
              </w:rPr>
              <w:t>Business Support Costs (BSCs)</w:t>
            </w:r>
          </w:p>
        </w:tc>
        <w:tc>
          <w:tcPr>
            <w:tcW w:w="1304" w:type="dxa"/>
            <w:tcBorders>
              <w:right w:val="single" w:sz="12" w:space="0" w:color="auto"/>
            </w:tcBorders>
            <w:vAlign w:val="bottom"/>
          </w:tcPr>
          <w:p w14:paraId="5769F7CE"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17548FC7" w14:textId="77777777" w:rsidR="00816BDC" w:rsidRPr="00816BDC" w:rsidRDefault="00816BDC" w:rsidP="00F3790C">
            <w:pPr>
              <w:rPr>
                <w:sz w:val="18"/>
                <w:szCs w:val="18"/>
              </w:rPr>
            </w:pPr>
            <w:r w:rsidRPr="00816BDC">
              <w:rPr>
                <w:sz w:val="18"/>
                <w:szCs w:val="18"/>
              </w:rPr>
              <w:t>Yes</w:t>
            </w:r>
          </w:p>
        </w:tc>
        <w:tc>
          <w:tcPr>
            <w:tcW w:w="1748" w:type="dxa"/>
            <w:vAlign w:val="bottom"/>
          </w:tcPr>
          <w:p w14:paraId="221C7506" w14:textId="77777777" w:rsidR="00816BDC" w:rsidRPr="00816BDC" w:rsidRDefault="00816BDC" w:rsidP="00F3790C">
            <w:pPr>
              <w:rPr>
                <w:sz w:val="18"/>
                <w:szCs w:val="18"/>
              </w:rPr>
            </w:pPr>
            <w:r w:rsidRPr="00816BDC">
              <w:rPr>
                <w:sz w:val="18"/>
                <w:szCs w:val="18"/>
              </w:rPr>
              <w:t>No</w:t>
            </w:r>
          </w:p>
        </w:tc>
        <w:tc>
          <w:tcPr>
            <w:tcW w:w="1749" w:type="dxa"/>
            <w:vAlign w:val="bottom"/>
          </w:tcPr>
          <w:p w14:paraId="38C235B5" w14:textId="77777777" w:rsidR="00816BDC" w:rsidRPr="00816BDC" w:rsidRDefault="00816BDC" w:rsidP="00F3790C">
            <w:pPr>
              <w:rPr>
                <w:sz w:val="18"/>
                <w:szCs w:val="18"/>
              </w:rPr>
            </w:pPr>
            <w:r w:rsidRPr="00816BDC">
              <w:rPr>
                <w:sz w:val="18"/>
                <w:szCs w:val="18"/>
              </w:rPr>
              <w:t>No</w:t>
            </w:r>
          </w:p>
        </w:tc>
      </w:tr>
      <w:tr w:rsidR="00816BDC" w:rsidRPr="00816BDC" w14:paraId="7D310E6D" w14:textId="77777777" w:rsidTr="00F3790C">
        <w:tc>
          <w:tcPr>
            <w:tcW w:w="3794" w:type="dxa"/>
            <w:tcBorders>
              <w:bottom w:val="single" w:sz="4" w:space="0" w:color="auto"/>
            </w:tcBorders>
            <w:vAlign w:val="bottom"/>
          </w:tcPr>
          <w:p w14:paraId="608CD54F" w14:textId="77777777" w:rsidR="00816BDC" w:rsidRPr="00816BDC" w:rsidRDefault="00816BDC" w:rsidP="00F3790C">
            <w:pPr>
              <w:rPr>
                <w:sz w:val="18"/>
                <w:szCs w:val="18"/>
              </w:rPr>
            </w:pPr>
            <w:r w:rsidRPr="00816BDC">
              <w:rPr>
                <w:sz w:val="18"/>
                <w:szCs w:val="18"/>
              </w:rPr>
              <w:t>Other costs within the price control</w:t>
            </w:r>
          </w:p>
        </w:tc>
        <w:tc>
          <w:tcPr>
            <w:tcW w:w="1304" w:type="dxa"/>
            <w:tcBorders>
              <w:bottom w:val="single" w:sz="4" w:space="0" w:color="auto"/>
              <w:right w:val="single" w:sz="12" w:space="0" w:color="auto"/>
            </w:tcBorders>
            <w:vAlign w:val="bottom"/>
          </w:tcPr>
          <w:p w14:paraId="15E01A15"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bottom w:val="single" w:sz="4" w:space="0" w:color="auto"/>
            </w:tcBorders>
            <w:vAlign w:val="bottom"/>
          </w:tcPr>
          <w:p w14:paraId="51555E10" w14:textId="77777777" w:rsidR="00816BDC" w:rsidRPr="00816BDC" w:rsidRDefault="00816BDC" w:rsidP="00F3790C">
            <w:pPr>
              <w:rPr>
                <w:sz w:val="18"/>
                <w:szCs w:val="18"/>
              </w:rPr>
            </w:pPr>
            <w:r w:rsidRPr="00816BDC">
              <w:rPr>
                <w:sz w:val="18"/>
                <w:szCs w:val="18"/>
              </w:rPr>
              <w:t>Yes</w:t>
            </w:r>
          </w:p>
        </w:tc>
        <w:tc>
          <w:tcPr>
            <w:tcW w:w="1748" w:type="dxa"/>
            <w:tcBorders>
              <w:bottom w:val="single" w:sz="4" w:space="0" w:color="auto"/>
            </w:tcBorders>
            <w:vAlign w:val="bottom"/>
          </w:tcPr>
          <w:p w14:paraId="53065BC3" w14:textId="77777777" w:rsidR="00816BDC" w:rsidRPr="00816BDC" w:rsidRDefault="00816BDC" w:rsidP="00F3790C">
            <w:pPr>
              <w:rPr>
                <w:sz w:val="18"/>
                <w:szCs w:val="18"/>
              </w:rPr>
            </w:pPr>
            <w:r w:rsidRPr="00816BDC">
              <w:rPr>
                <w:sz w:val="18"/>
                <w:szCs w:val="18"/>
              </w:rPr>
              <w:t>No</w:t>
            </w:r>
          </w:p>
        </w:tc>
        <w:tc>
          <w:tcPr>
            <w:tcW w:w="1749" w:type="dxa"/>
            <w:tcBorders>
              <w:bottom w:val="single" w:sz="4" w:space="0" w:color="auto"/>
            </w:tcBorders>
            <w:vAlign w:val="bottom"/>
          </w:tcPr>
          <w:p w14:paraId="35FB1A69" w14:textId="77777777" w:rsidR="00816BDC" w:rsidRPr="00816BDC" w:rsidRDefault="00816BDC" w:rsidP="00F3790C">
            <w:pPr>
              <w:rPr>
                <w:sz w:val="18"/>
                <w:szCs w:val="18"/>
              </w:rPr>
            </w:pPr>
            <w:r w:rsidRPr="00816BDC">
              <w:rPr>
                <w:sz w:val="18"/>
                <w:szCs w:val="18"/>
              </w:rPr>
              <w:t>No</w:t>
            </w:r>
          </w:p>
        </w:tc>
      </w:tr>
      <w:tr w:rsidR="00816BDC" w:rsidRPr="00816BDC" w14:paraId="0AFE1D24" w14:textId="77777777" w:rsidTr="00F3790C">
        <w:tc>
          <w:tcPr>
            <w:tcW w:w="3794" w:type="dxa"/>
            <w:tcBorders>
              <w:right w:val="nil"/>
            </w:tcBorders>
            <w:shd w:val="clear" w:color="auto" w:fill="808080" w:themeFill="background1" w:themeFillShade="80"/>
            <w:vAlign w:val="bottom"/>
          </w:tcPr>
          <w:p w14:paraId="5E035518" w14:textId="77777777" w:rsidR="00816BDC" w:rsidRPr="00816BDC" w:rsidRDefault="00816BDC" w:rsidP="00F3790C">
            <w:pPr>
              <w:rPr>
                <w:sz w:val="18"/>
                <w:szCs w:val="18"/>
              </w:rPr>
            </w:pPr>
          </w:p>
        </w:tc>
        <w:tc>
          <w:tcPr>
            <w:tcW w:w="1304" w:type="dxa"/>
            <w:tcBorders>
              <w:left w:val="nil"/>
              <w:right w:val="single" w:sz="12" w:space="0" w:color="auto"/>
            </w:tcBorders>
            <w:shd w:val="clear" w:color="auto" w:fill="808080" w:themeFill="background1" w:themeFillShade="80"/>
            <w:vAlign w:val="bottom"/>
          </w:tcPr>
          <w:p w14:paraId="40E47055" w14:textId="77777777" w:rsidR="00816BDC" w:rsidRPr="00816BDC" w:rsidRDefault="00816BDC" w:rsidP="00F3790C">
            <w:pPr>
              <w:rPr>
                <w:sz w:val="18"/>
                <w:szCs w:val="18"/>
              </w:rPr>
            </w:pPr>
          </w:p>
        </w:tc>
        <w:tc>
          <w:tcPr>
            <w:tcW w:w="1748" w:type="dxa"/>
            <w:tcBorders>
              <w:left w:val="single" w:sz="12" w:space="0" w:color="auto"/>
              <w:right w:val="nil"/>
            </w:tcBorders>
            <w:shd w:val="clear" w:color="auto" w:fill="808080" w:themeFill="background1" w:themeFillShade="80"/>
            <w:vAlign w:val="bottom"/>
          </w:tcPr>
          <w:p w14:paraId="16B634F6" w14:textId="77777777" w:rsidR="00816BDC" w:rsidRPr="00816BDC" w:rsidRDefault="00816BDC" w:rsidP="00F3790C">
            <w:pPr>
              <w:rPr>
                <w:sz w:val="18"/>
                <w:szCs w:val="18"/>
              </w:rPr>
            </w:pPr>
          </w:p>
        </w:tc>
        <w:tc>
          <w:tcPr>
            <w:tcW w:w="1748" w:type="dxa"/>
            <w:tcBorders>
              <w:left w:val="nil"/>
              <w:right w:val="nil"/>
            </w:tcBorders>
            <w:shd w:val="clear" w:color="auto" w:fill="808080" w:themeFill="background1" w:themeFillShade="80"/>
            <w:vAlign w:val="bottom"/>
          </w:tcPr>
          <w:p w14:paraId="671A912A" w14:textId="77777777" w:rsidR="00816BDC" w:rsidRPr="00816BDC" w:rsidRDefault="00816BDC" w:rsidP="00F3790C">
            <w:pPr>
              <w:rPr>
                <w:sz w:val="18"/>
                <w:szCs w:val="18"/>
              </w:rPr>
            </w:pPr>
          </w:p>
        </w:tc>
        <w:tc>
          <w:tcPr>
            <w:tcW w:w="1749" w:type="dxa"/>
            <w:tcBorders>
              <w:left w:val="nil"/>
            </w:tcBorders>
            <w:shd w:val="clear" w:color="auto" w:fill="808080" w:themeFill="background1" w:themeFillShade="80"/>
            <w:vAlign w:val="bottom"/>
          </w:tcPr>
          <w:p w14:paraId="013FE342" w14:textId="77777777" w:rsidR="00816BDC" w:rsidRPr="00816BDC" w:rsidRDefault="00816BDC" w:rsidP="00F3790C">
            <w:pPr>
              <w:rPr>
                <w:sz w:val="18"/>
                <w:szCs w:val="18"/>
              </w:rPr>
            </w:pPr>
          </w:p>
        </w:tc>
      </w:tr>
      <w:tr w:rsidR="00816BDC" w:rsidRPr="00816BDC" w14:paraId="17119377" w14:textId="77777777" w:rsidTr="00F3790C">
        <w:tc>
          <w:tcPr>
            <w:tcW w:w="3794" w:type="dxa"/>
            <w:vAlign w:val="bottom"/>
          </w:tcPr>
          <w:p w14:paraId="51B0B077" w14:textId="77777777" w:rsidR="00816BDC" w:rsidRPr="00816BDC" w:rsidRDefault="00816BDC" w:rsidP="00F3790C">
            <w:pPr>
              <w:rPr>
                <w:sz w:val="18"/>
                <w:szCs w:val="18"/>
              </w:rPr>
            </w:pPr>
            <w:r w:rsidRPr="00816BDC">
              <w:rPr>
                <w:sz w:val="18"/>
                <w:szCs w:val="18"/>
              </w:rPr>
              <w:t>C1 - Cost Matrix</w:t>
            </w:r>
          </w:p>
        </w:tc>
        <w:tc>
          <w:tcPr>
            <w:tcW w:w="1304" w:type="dxa"/>
            <w:tcBorders>
              <w:right w:val="single" w:sz="12" w:space="0" w:color="auto"/>
            </w:tcBorders>
            <w:vAlign w:val="bottom"/>
          </w:tcPr>
          <w:p w14:paraId="026EA807"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6A30C7CB" w14:textId="77777777" w:rsidR="00816BDC" w:rsidRPr="00816BDC" w:rsidRDefault="00816BDC" w:rsidP="00F3790C">
            <w:pPr>
              <w:rPr>
                <w:sz w:val="18"/>
                <w:szCs w:val="18"/>
              </w:rPr>
            </w:pPr>
            <w:r w:rsidRPr="00816BDC">
              <w:rPr>
                <w:sz w:val="18"/>
                <w:szCs w:val="18"/>
              </w:rPr>
              <w:t xml:space="preserve">No </w:t>
            </w:r>
          </w:p>
        </w:tc>
        <w:tc>
          <w:tcPr>
            <w:tcW w:w="1748" w:type="dxa"/>
            <w:vAlign w:val="bottom"/>
          </w:tcPr>
          <w:p w14:paraId="6C6D99E0" w14:textId="77777777" w:rsidR="00816BDC" w:rsidRPr="00816BDC" w:rsidRDefault="00816BDC" w:rsidP="00F3790C">
            <w:pPr>
              <w:rPr>
                <w:sz w:val="18"/>
                <w:szCs w:val="18"/>
              </w:rPr>
            </w:pPr>
            <w:r w:rsidRPr="00816BDC">
              <w:rPr>
                <w:sz w:val="18"/>
                <w:szCs w:val="18"/>
              </w:rPr>
              <w:t>Yes</w:t>
            </w:r>
          </w:p>
        </w:tc>
        <w:tc>
          <w:tcPr>
            <w:tcW w:w="1749" w:type="dxa"/>
            <w:vAlign w:val="bottom"/>
          </w:tcPr>
          <w:p w14:paraId="43B52321" w14:textId="77777777" w:rsidR="00816BDC" w:rsidRPr="00816BDC" w:rsidRDefault="00816BDC" w:rsidP="00F3790C">
            <w:pPr>
              <w:rPr>
                <w:sz w:val="18"/>
                <w:szCs w:val="18"/>
              </w:rPr>
            </w:pPr>
            <w:r w:rsidRPr="00816BDC">
              <w:rPr>
                <w:sz w:val="18"/>
                <w:szCs w:val="18"/>
              </w:rPr>
              <w:t>No</w:t>
            </w:r>
          </w:p>
        </w:tc>
      </w:tr>
      <w:tr w:rsidR="00816BDC" w:rsidRPr="00816BDC" w14:paraId="4AF7B13D" w14:textId="77777777" w:rsidTr="00F3790C">
        <w:tc>
          <w:tcPr>
            <w:tcW w:w="3794" w:type="dxa"/>
            <w:vAlign w:val="bottom"/>
          </w:tcPr>
          <w:p w14:paraId="1852F3FB" w14:textId="77777777" w:rsidR="00816BDC" w:rsidRPr="00816BDC" w:rsidRDefault="00816BDC" w:rsidP="00F3790C">
            <w:pPr>
              <w:rPr>
                <w:sz w:val="18"/>
                <w:szCs w:val="18"/>
              </w:rPr>
            </w:pPr>
            <w:r w:rsidRPr="00816BDC">
              <w:rPr>
                <w:sz w:val="18"/>
                <w:szCs w:val="18"/>
              </w:rPr>
              <w:t>C2 - Connections Inside the Price Control</w:t>
            </w:r>
          </w:p>
        </w:tc>
        <w:tc>
          <w:tcPr>
            <w:tcW w:w="1304" w:type="dxa"/>
            <w:tcBorders>
              <w:right w:val="single" w:sz="12" w:space="0" w:color="auto"/>
            </w:tcBorders>
            <w:vAlign w:val="bottom"/>
          </w:tcPr>
          <w:p w14:paraId="41669D0E"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18A3F6C2" w14:textId="77777777" w:rsidR="00816BDC" w:rsidRPr="00816BDC" w:rsidRDefault="00816BDC" w:rsidP="00F3790C">
            <w:pPr>
              <w:rPr>
                <w:sz w:val="18"/>
                <w:szCs w:val="18"/>
              </w:rPr>
            </w:pPr>
            <w:r w:rsidRPr="00816BDC">
              <w:rPr>
                <w:sz w:val="18"/>
                <w:szCs w:val="18"/>
              </w:rPr>
              <w:t>No</w:t>
            </w:r>
          </w:p>
        </w:tc>
        <w:tc>
          <w:tcPr>
            <w:tcW w:w="1748" w:type="dxa"/>
            <w:vAlign w:val="bottom"/>
          </w:tcPr>
          <w:p w14:paraId="653E2DB1" w14:textId="77777777" w:rsidR="00816BDC" w:rsidRPr="00816BDC" w:rsidRDefault="00816BDC" w:rsidP="00F3790C">
            <w:pPr>
              <w:rPr>
                <w:sz w:val="18"/>
                <w:szCs w:val="18"/>
              </w:rPr>
            </w:pPr>
            <w:r w:rsidRPr="00816BDC">
              <w:rPr>
                <w:sz w:val="18"/>
                <w:szCs w:val="18"/>
              </w:rPr>
              <w:t>Yes</w:t>
            </w:r>
          </w:p>
        </w:tc>
        <w:tc>
          <w:tcPr>
            <w:tcW w:w="1749" w:type="dxa"/>
            <w:vAlign w:val="bottom"/>
          </w:tcPr>
          <w:p w14:paraId="1D6BC881" w14:textId="77777777" w:rsidR="00816BDC" w:rsidRPr="00816BDC" w:rsidRDefault="00816BDC" w:rsidP="00F3790C">
            <w:pPr>
              <w:rPr>
                <w:sz w:val="18"/>
                <w:szCs w:val="18"/>
              </w:rPr>
            </w:pPr>
            <w:r w:rsidRPr="00816BDC">
              <w:rPr>
                <w:sz w:val="18"/>
                <w:szCs w:val="18"/>
              </w:rPr>
              <w:t>No</w:t>
            </w:r>
          </w:p>
        </w:tc>
      </w:tr>
      <w:tr w:rsidR="00816BDC" w:rsidRPr="00816BDC" w14:paraId="7375F298" w14:textId="77777777" w:rsidTr="00F3790C">
        <w:tc>
          <w:tcPr>
            <w:tcW w:w="3794" w:type="dxa"/>
            <w:vAlign w:val="bottom"/>
          </w:tcPr>
          <w:p w14:paraId="1B5749BA" w14:textId="77777777" w:rsidR="00816BDC" w:rsidRPr="00816BDC" w:rsidRDefault="00816BDC" w:rsidP="00F3790C">
            <w:pPr>
              <w:rPr>
                <w:sz w:val="18"/>
                <w:szCs w:val="18"/>
              </w:rPr>
            </w:pPr>
            <w:r w:rsidRPr="00816BDC">
              <w:rPr>
                <w:sz w:val="18"/>
                <w:szCs w:val="18"/>
              </w:rPr>
              <w:t>C3 - Physical Security</w:t>
            </w:r>
          </w:p>
        </w:tc>
        <w:tc>
          <w:tcPr>
            <w:tcW w:w="1304" w:type="dxa"/>
            <w:tcBorders>
              <w:right w:val="single" w:sz="12" w:space="0" w:color="auto"/>
            </w:tcBorders>
            <w:vAlign w:val="bottom"/>
          </w:tcPr>
          <w:p w14:paraId="7EB432DE"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621067BB" w14:textId="77777777" w:rsidR="00816BDC" w:rsidRPr="00816BDC" w:rsidRDefault="00816BDC" w:rsidP="00F3790C">
            <w:pPr>
              <w:rPr>
                <w:sz w:val="18"/>
                <w:szCs w:val="18"/>
              </w:rPr>
            </w:pPr>
            <w:r w:rsidRPr="00816BDC">
              <w:rPr>
                <w:sz w:val="18"/>
                <w:szCs w:val="18"/>
              </w:rPr>
              <w:t>No</w:t>
            </w:r>
          </w:p>
        </w:tc>
        <w:tc>
          <w:tcPr>
            <w:tcW w:w="1748" w:type="dxa"/>
            <w:vAlign w:val="bottom"/>
          </w:tcPr>
          <w:p w14:paraId="2A685F28" w14:textId="77777777" w:rsidR="00816BDC" w:rsidRPr="00816BDC" w:rsidRDefault="00816BDC" w:rsidP="00F3790C">
            <w:pPr>
              <w:rPr>
                <w:sz w:val="18"/>
                <w:szCs w:val="18"/>
              </w:rPr>
            </w:pPr>
            <w:r w:rsidRPr="00816BDC">
              <w:rPr>
                <w:sz w:val="18"/>
                <w:szCs w:val="18"/>
              </w:rPr>
              <w:t>Yes</w:t>
            </w:r>
          </w:p>
        </w:tc>
        <w:tc>
          <w:tcPr>
            <w:tcW w:w="1749" w:type="dxa"/>
            <w:vAlign w:val="bottom"/>
          </w:tcPr>
          <w:p w14:paraId="01173C6E" w14:textId="77777777" w:rsidR="00816BDC" w:rsidRPr="00816BDC" w:rsidRDefault="00816BDC" w:rsidP="00F3790C">
            <w:pPr>
              <w:rPr>
                <w:sz w:val="18"/>
                <w:szCs w:val="18"/>
              </w:rPr>
            </w:pPr>
            <w:r w:rsidRPr="00816BDC">
              <w:rPr>
                <w:sz w:val="18"/>
                <w:szCs w:val="18"/>
              </w:rPr>
              <w:t>No</w:t>
            </w:r>
          </w:p>
        </w:tc>
      </w:tr>
      <w:tr w:rsidR="00816BDC" w:rsidRPr="00816BDC" w14:paraId="710492C8" w14:textId="77777777" w:rsidTr="00F3790C">
        <w:tc>
          <w:tcPr>
            <w:tcW w:w="3794" w:type="dxa"/>
            <w:vAlign w:val="bottom"/>
          </w:tcPr>
          <w:p w14:paraId="0EE898A0" w14:textId="77777777" w:rsidR="00816BDC" w:rsidRPr="00816BDC" w:rsidRDefault="00816BDC" w:rsidP="00F3790C">
            <w:pPr>
              <w:rPr>
                <w:sz w:val="18"/>
                <w:szCs w:val="18"/>
              </w:rPr>
            </w:pPr>
            <w:r w:rsidRPr="00816BDC">
              <w:rPr>
                <w:sz w:val="18"/>
                <w:szCs w:val="18"/>
              </w:rPr>
              <w:t>C4 - IT and Telecoms (Non-Op)</w:t>
            </w:r>
          </w:p>
        </w:tc>
        <w:tc>
          <w:tcPr>
            <w:tcW w:w="1304" w:type="dxa"/>
            <w:tcBorders>
              <w:right w:val="single" w:sz="12" w:space="0" w:color="auto"/>
            </w:tcBorders>
            <w:vAlign w:val="bottom"/>
          </w:tcPr>
          <w:p w14:paraId="0C33E441"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DC858F2" w14:textId="77777777" w:rsidR="00816BDC" w:rsidRPr="00816BDC" w:rsidRDefault="00816BDC" w:rsidP="00F3790C">
            <w:pPr>
              <w:rPr>
                <w:sz w:val="18"/>
                <w:szCs w:val="18"/>
              </w:rPr>
            </w:pPr>
            <w:r w:rsidRPr="00816BDC">
              <w:rPr>
                <w:sz w:val="18"/>
                <w:szCs w:val="18"/>
              </w:rPr>
              <w:t>No</w:t>
            </w:r>
          </w:p>
        </w:tc>
        <w:tc>
          <w:tcPr>
            <w:tcW w:w="1748" w:type="dxa"/>
            <w:vAlign w:val="bottom"/>
          </w:tcPr>
          <w:p w14:paraId="4A0912C1" w14:textId="77777777" w:rsidR="00816BDC" w:rsidRPr="00816BDC" w:rsidRDefault="00816BDC" w:rsidP="00F3790C">
            <w:pPr>
              <w:rPr>
                <w:sz w:val="18"/>
                <w:szCs w:val="18"/>
              </w:rPr>
            </w:pPr>
            <w:r w:rsidRPr="00816BDC">
              <w:rPr>
                <w:sz w:val="18"/>
                <w:szCs w:val="18"/>
              </w:rPr>
              <w:t>Yes</w:t>
            </w:r>
          </w:p>
        </w:tc>
        <w:tc>
          <w:tcPr>
            <w:tcW w:w="1749" w:type="dxa"/>
            <w:vAlign w:val="bottom"/>
          </w:tcPr>
          <w:p w14:paraId="592163F5" w14:textId="77777777" w:rsidR="00816BDC" w:rsidRPr="00816BDC" w:rsidRDefault="00816BDC" w:rsidP="00F3790C">
            <w:pPr>
              <w:rPr>
                <w:sz w:val="18"/>
                <w:szCs w:val="18"/>
              </w:rPr>
            </w:pPr>
            <w:r w:rsidRPr="00816BDC">
              <w:rPr>
                <w:sz w:val="18"/>
                <w:szCs w:val="18"/>
              </w:rPr>
              <w:t>Yes</w:t>
            </w:r>
          </w:p>
        </w:tc>
      </w:tr>
      <w:tr w:rsidR="00816BDC" w:rsidRPr="00816BDC" w14:paraId="48B162E4" w14:textId="77777777" w:rsidTr="00F3790C">
        <w:tc>
          <w:tcPr>
            <w:tcW w:w="3794" w:type="dxa"/>
            <w:vAlign w:val="bottom"/>
          </w:tcPr>
          <w:p w14:paraId="577FE842" w14:textId="77777777" w:rsidR="00816BDC" w:rsidRPr="00816BDC" w:rsidRDefault="00816BDC" w:rsidP="00F3790C">
            <w:pPr>
              <w:rPr>
                <w:sz w:val="18"/>
                <w:szCs w:val="18"/>
              </w:rPr>
            </w:pPr>
            <w:r w:rsidRPr="00816BDC">
              <w:rPr>
                <w:sz w:val="18"/>
                <w:szCs w:val="18"/>
              </w:rPr>
              <w:t>C5 - Property (Non Op)</w:t>
            </w:r>
          </w:p>
        </w:tc>
        <w:tc>
          <w:tcPr>
            <w:tcW w:w="1304" w:type="dxa"/>
            <w:tcBorders>
              <w:right w:val="single" w:sz="12" w:space="0" w:color="auto"/>
            </w:tcBorders>
            <w:vAlign w:val="bottom"/>
          </w:tcPr>
          <w:p w14:paraId="60FE1181"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0DF2606D" w14:textId="77777777" w:rsidR="00816BDC" w:rsidRPr="00816BDC" w:rsidRDefault="00816BDC" w:rsidP="00F3790C">
            <w:pPr>
              <w:rPr>
                <w:sz w:val="18"/>
                <w:szCs w:val="18"/>
              </w:rPr>
            </w:pPr>
            <w:r w:rsidRPr="00816BDC">
              <w:rPr>
                <w:sz w:val="18"/>
                <w:szCs w:val="18"/>
              </w:rPr>
              <w:t>No</w:t>
            </w:r>
          </w:p>
        </w:tc>
        <w:tc>
          <w:tcPr>
            <w:tcW w:w="1748" w:type="dxa"/>
            <w:vAlign w:val="bottom"/>
          </w:tcPr>
          <w:p w14:paraId="2669F1EB" w14:textId="77777777" w:rsidR="00816BDC" w:rsidRPr="00816BDC" w:rsidRDefault="00816BDC" w:rsidP="00F3790C">
            <w:pPr>
              <w:rPr>
                <w:sz w:val="18"/>
                <w:szCs w:val="18"/>
              </w:rPr>
            </w:pPr>
            <w:r w:rsidRPr="00816BDC">
              <w:rPr>
                <w:sz w:val="18"/>
                <w:szCs w:val="18"/>
              </w:rPr>
              <w:t>Yes</w:t>
            </w:r>
          </w:p>
        </w:tc>
        <w:tc>
          <w:tcPr>
            <w:tcW w:w="1749" w:type="dxa"/>
            <w:vAlign w:val="bottom"/>
          </w:tcPr>
          <w:p w14:paraId="49728050" w14:textId="77777777" w:rsidR="00816BDC" w:rsidRPr="00816BDC" w:rsidRDefault="00816BDC" w:rsidP="00F3790C">
            <w:pPr>
              <w:rPr>
                <w:sz w:val="18"/>
                <w:szCs w:val="18"/>
              </w:rPr>
            </w:pPr>
            <w:r w:rsidRPr="00816BDC">
              <w:rPr>
                <w:sz w:val="18"/>
                <w:szCs w:val="18"/>
              </w:rPr>
              <w:t>No</w:t>
            </w:r>
          </w:p>
        </w:tc>
      </w:tr>
      <w:tr w:rsidR="00816BDC" w:rsidRPr="00816BDC" w14:paraId="02BB4DAC" w14:textId="77777777" w:rsidTr="00F3790C">
        <w:tc>
          <w:tcPr>
            <w:tcW w:w="3794" w:type="dxa"/>
            <w:vAlign w:val="bottom"/>
          </w:tcPr>
          <w:p w14:paraId="582B98E6" w14:textId="77777777" w:rsidR="00816BDC" w:rsidRPr="00816BDC" w:rsidRDefault="00816BDC" w:rsidP="00F3790C">
            <w:pPr>
              <w:rPr>
                <w:sz w:val="18"/>
                <w:szCs w:val="18"/>
              </w:rPr>
            </w:pPr>
            <w:r w:rsidRPr="00816BDC">
              <w:rPr>
                <w:sz w:val="18"/>
                <w:szCs w:val="18"/>
              </w:rPr>
              <w:t>C6 - Vehicles and Transport (Non Op)</w:t>
            </w:r>
          </w:p>
        </w:tc>
        <w:tc>
          <w:tcPr>
            <w:tcW w:w="1304" w:type="dxa"/>
            <w:tcBorders>
              <w:right w:val="single" w:sz="12" w:space="0" w:color="auto"/>
            </w:tcBorders>
            <w:vAlign w:val="bottom"/>
          </w:tcPr>
          <w:p w14:paraId="1B9581C1"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19F868E" w14:textId="77777777" w:rsidR="00816BDC" w:rsidRPr="00816BDC" w:rsidRDefault="00816BDC" w:rsidP="00F3790C">
            <w:pPr>
              <w:rPr>
                <w:sz w:val="18"/>
                <w:szCs w:val="18"/>
              </w:rPr>
            </w:pPr>
            <w:r w:rsidRPr="00816BDC">
              <w:rPr>
                <w:sz w:val="18"/>
                <w:szCs w:val="18"/>
              </w:rPr>
              <w:t>No</w:t>
            </w:r>
          </w:p>
        </w:tc>
        <w:tc>
          <w:tcPr>
            <w:tcW w:w="1748" w:type="dxa"/>
            <w:vAlign w:val="bottom"/>
          </w:tcPr>
          <w:p w14:paraId="6FF9CD53" w14:textId="77777777" w:rsidR="00816BDC" w:rsidRPr="00816BDC" w:rsidRDefault="00816BDC" w:rsidP="00F3790C">
            <w:pPr>
              <w:rPr>
                <w:sz w:val="18"/>
                <w:szCs w:val="18"/>
              </w:rPr>
            </w:pPr>
            <w:r w:rsidRPr="00816BDC">
              <w:rPr>
                <w:sz w:val="18"/>
                <w:szCs w:val="18"/>
              </w:rPr>
              <w:t>Yes</w:t>
            </w:r>
          </w:p>
        </w:tc>
        <w:tc>
          <w:tcPr>
            <w:tcW w:w="1749" w:type="dxa"/>
            <w:vAlign w:val="bottom"/>
          </w:tcPr>
          <w:p w14:paraId="5D46DDE4" w14:textId="77777777" w:rsidR="00816BDC" w:rsidRPr="00816BDC" w:rsidRDefault="00816BDC" w:rsidP="00F3790C">
            <w:pPr>
              <w:rPr>
                <w:sz w:val="18"/>
                <w:szCs w:val="18"/>
              </w:rPr>
            </w:pPr>
            <w:r w:rsidRPr="00816BDC">
              <w:rPr>
                <w:sz w:val="18"/>
                <w:szCs w:val="18"/>
              </w:rPr>
              <w:t>No</w:t>
            </w:r>
          </w:p>
        </w:tc>
      </w:tr>
      <w:tr w:rsidR="00816BDC" w:rsidRPr="00816BDC" w14:paraId="3193BC32" w14:textId="77777777" w:rsidTr="00F3790C">
        <w:tc>
          <w:tcPr>
            <w:tcW w:w="3794" w:type="dxa"/>
            <w:vAlign w:val="bottom"/>
          </w:tcPr>
          <w:p w14:paraId="669F6ACA" w14:textId="77777777" w:rsidR="00816BDC" w:rsidRPr="00816BDC" w:rsidRDefault="00816BDC" w:rsidP="00F3790C">
            <w:pPr>
              <w:rPr>
                <w:sz w:val="18"/>
                <w:szCs w:val="18"/>
              </w:rPr>
            </w:pPr>
            <w:r w:rsidRPr="00816BDC">
              <w:rPr>
                <w:sz w:val="18"/>
                <w:szCs w:val="18"/>
              </w:rPr>
              <w:t>C7 - STEPM (Non Op)</w:t>
            </w:r>
          </w:p>
        </w:tc>
        <w:tc>
          <w:tcPr>
            <w:tcW w:w="1304" w:type="dxa"/>
            <w:tcBorders>
              <w:right w:val="single" w:sz="12" w:space="0" w:color="auto"/>
            </w:tcBorders>
            <w:vAlign w:val="bottom"/>
          </w:tcPr>
          <w:p w14:paraId="0CD0C724"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40746EF1" w14:textId="77777777" w:rsidR="00816BDC" w:rsidRPr="00816BDC" w:rsidRDefault="00816BDC" w:rsidP="00F3790C">
            <w:pPr>
              <w:rPr>
                <w:sz w:val="18"/>
                <w:szCs w:val="18"/>
              </w:rPr>
            </w:pPr>
            <w:r w:rsidRPr="00816BDC">
              <w:rPr>
                <w:sz w:val="18"/>
                <w:szCs w:val="18"/>
              </w:rPr>
              <w:t>No</w:t>
            </w:r>
          </w:p>
        </w:tc>
        <w:tc>
          <w:tcPr>
            <w:tcW w:w="1748" w:type="dxa"/>
            <w:vAlign w:val="bottom"/>
          </w:tcPr>
          <w:p w14:paraId="4DD0FC9A" w14:textId="77777777" w:rsidR="00816BDC" w:rsidRPr="00816BDC" w:rsidRDefault="00816BDC" w:rsidP="00F3790C">
            <w:pPr>
              <w:rPr>
                <w:sz w:val="18"/>
                <w:szCs w:val="18"/>
              </w:rPr>
            </w:pPr>
            <w:r w:rsidRPr="00816BDC">
              <w:rPr>
                <w:sz w:val="18"/>
                <w:szCs w:val="18"/>
              </w:rPr>
              <w:t>Yes</w:t>
            </w:r>
          </w:p>
        </w:tc>
        <w:tc>
          <w:tcPr>
            <w:tcW w:w="1749" w:type="dxa"/>
            <w:vAlign w:val="bottom"/>
          </w:tcPr>
          <w:p w14:paraId="65776CBF" w14:textId="77777777" w:rsidR="00816BDC" w:rsidRPr="00816BDC" w:rsidRDefault="00816BDC" w:rsidP="00F3790C">
            <w:pPr>
              <w:rPr>
                <w:sz w:val="18"/>
                <w:szCs w:val="18"/>
              </w:rPr>
            </w:pPr>
            <w:r w:rsidRPr="00816BDC">
              <w:rPr>
                <w:sz w:val="18"/>
                <w:szCs w:val="18"/>
              </w:rPr>
              <w:t>Yes</w:t>
            </w:r>
          </w:p>
        </w:tc>
      </w:tr>
      <w:tr w:rsidR="00816BDC" w:rsidRPr="00816BDC" w14:paraId="1C2AA947" w14:textId="77777777" w:rsidTr="00F3790C">
        <w:tc>
          <w:tcPr>
            <w:tcW w:w="3794" w:type="dxa"/>
            <w:vAlign w:val="bottom"/>
          </w:tcPr>
          <w:p w14:paraId="0BA797B8" w14:textId="77777777" w:rsidR="00816BDC" w:rsidRPr="00816BDC" w:rsidRDefault="00816BDC" w:rsidP="00F3790C">
            <w:pPr>
              <w:rPr>
                <w:sz w:val="18"/>
                <w:szCs w:val="18"/>
              </w:rPr>
            </w:pPr>
            <w:r w:rsidRPr="00816BDC">
              <w:rPr>
                <w:sz w:val="18"/>
                <w:szCs w:val="18"/>
              </w:rPr>
              <w:t>C8 - Remote Generation Opex</w:t>
            </w:r>
          </w:p>
        </w:tc>
        <w:tc>
          <w:tcPr>
            <w:tcW w:w="1304" w:type="dxa"/>
            <w:tcBorders>
              <w:right w:val="single" w:sz="12" w:space="0" w:color="auto"/>
            </w:tcBorders>
            <w:vAlign w:val="bottom"/>
          </w:tcPr>
          <w:p w14:paraId="3774213F"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7D2C3896" w14:textId="77777777" w:rsidR="00816BDC" w:rsidRPr="00816BDC" w:rsidRDefault="00816BDC" w:rsidP="00F3790C">
            <w:pPr>
              <w:rPr>
                <w:sz w:val="18"/>
                <w:szCs w:val="18"/>
              </w:rPr>
            </w:pPr>
            <w:r w:rsidRPr="00816BDC">
              <w:rPr>
                <w:sz w:val="18"/>
                <w:szCs w:val="18"/>
              </w:rPr>
              <w:t>No</w:t>
            </w:r>
          </w:p>
        </w:tc>
        <w:tc>
          <w:tcPr>
            <w:tcW w:w="1748" w:type="dxa"/>
            <w:vAlign w:val="bottom"/>
          </w:tcPr>
          <w:p w14:paraId="2483D65E" w14:textId="77777777" w:rsidR="00816BDC" w:rsidRPr="00816BDC" w:rsidRDefault="00816BDC" w:rsidP="00F3790C">
            <w:pPr>
              <w:rPr>
                <w:sz w:val="18"/>
                <w:szCs w:val="18"/>
              </w:rPr>
            </w:pPr>
            <w:r w:rsidRPr="00816BDC">
              <w:rPr>
                <w:sz w:val="18"/>
                <w:szCs w:val="18"/>
              </w:rPr>
              <w:t>Yes</w:t>
            </w:r>
          </w:p>
        </w:tc>
        <w:tc>
          <w:tcPr>
            <w:tcW w:w="1749" w:type="dxa"/>
            <w:vAlign w:val="bottom"/>
          </w:tcPr>
          <w:p w14:paraId="70C3A1FF" w14:textId="77777777" w:rsidR="00816BDC" w:rsidRPr="00816BDC" w:rsidRDefault="00816BDC" w:rsidP="00F3790C">
            <w:pPr>
              <w:rPr>
                <w:sz w:val="18"/>
                <w:szCs w:val="18"/>
              </w:rPr>
            </w:pPr>
            <w:r w:rsidRPr="00816BDC">
              <w:rPr>
                <w:sz w:val="18"/>
                <w:szCs w:val="18"/>
              </w:rPr>
              <w:t>No</w:t>
            </w:r>
          </w:p>
        </w:tc>
      </w:tr>
      <w:tr w:rsidR="00816BDC" w:rsidRPr="00816BDC" w14:paraId="272EF847" w14:textId="77777777" w:rsidTr="00F3790C">
        <w:tc>
          <w:tcPr>
            <w:tcW w:w="3794" w:type="dxa"/>
            <w:vAlign w:val="bottom"/>
          </w:tcPr>
          <w:p w14:paraId="2BACC32A" w14:textId="77777777" w:rsidR="00816BDC" w:rsidRPr="00816BDC" w:rsidRDefault="00816BDC" w:rsidP="00F3790C">
            <w:pPr>
              <w:rPr>
                <w:sz w:val="18"/>
                <w:szCs w:val="18"/>
              </w:rPr>
            </w:pPr>
            <w:r w:rsidRPr="00816BDC">
              <w:rPr>
                <w:sz w:val="18"/>
                <w:szCs w:val="18"/>
              </w:rPr>
              <w:t>C9 - Core Closely Associated Indirects (CAI)</w:t>
            </w:r>
          </w:p>
        </w:tc>
        <w:tc>
          <w:tcPr>
            <w:tcW w:w="1304" w:type="dxa"/>
            <w:tcBorders>
              <w:right w:val="single" w:sz="12" w:space="0" w:color="auto"/>
            </w:tcBorders>
            <w:vAlign w:val="bottom"/>
          </w:tcPr>
          <w:p w14:paraId="1DC7E8D8"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193C5DFE" w14:textId="77777777" w:rsidR="00816BDC" w:rsidRPr="00816BDC" w:rsidRDefault="00816BDC" w:rsidP="00F3790C">
            <w:pPr>
              <w:rPr>
                <w:sz w:val="18"/>
                <w:szCs w:val="18"/>
              </w:rPr>
            </w:pPr>
            <w:r w:rsidRPr="00816BDC">
              <w:rPr>
                <w:sz w:val="18"/>
                <w:szCs w:val="18"/>
              </w:rPr>
              <w:t>No</w:t>
            </w:r>
          </w:p>
        </w:tc>
        <w:tc>
          <w:tcPr>
            <w:tcW w:w="1748" w:type="dxa"/>
            <w:vAlign w:val="bottom"/>
          </w:tcPr>
          <w:p w14:paraId="3BEEA39A" w14:textId="77777777" w:rsidR="00816BDC" w:rsidRPr="00816BDC" w:rsidRDefault="00816BDC" w:rsidP="00F3790C">
            <w:pPr>
              <w:rPr>
                <w:sz w:val="18"/>
                <w:szCs w:val="18"/>
              </w:rPr>
            </w:pPr>
            <w:r w:rsidRPr="00816BDC">
              <w:rPr>
                <w:sz w:val="18"/>
                <w:szCs w:val="18"/>
              </w:rPr>
              <w:t>Yes</w:t>
            </w:r>
          </w:p>
        </w:tc>
        <w:tc>
          <w:tcPr>
            <w:tcW w:w="1749" w:type="dxa"/>
            <w:vAlign w:val="bottom"/>
          </w:tcPr>
          <w:p w14:paraId="4D072BFA" w14:textId="77777777" w:rsidR="00816BDC" w:rsidRPr="00816BDC" w:rsidRDefault="00816BDC" w:rsidP="00F3790C">
            <w:pPr>
              <w:rPr>
                <w:sz w:val="18"/>
                <w:szCs w:val="18"/>
              </w:rPr>
            </w:pPr>
            <w:r w:rsidRPr="00816BDC">
              <w:rPr>
                <w:sz w:val="18"/>
                <w:szCs w:val="18"/>
              </w:rPr>
              <w:t>No</w:t>
            </w:r>
          </w:p>
        </w:tc>
      </w:tr>
      <w:tr w:rsidR="00816BDC" w:rsidRPr="00816BDC" w14:paraId="1B411184" w14:textId="77777777" w:rsidTr="00F3790C">
        <w:tc>
          <w:tcPr>
            <w:tcW w:w="3794" w:type="dxa"/>
            <w:vAlign w:val="bottom"/>
          </w:tcPr>
          <w:p w14:paraId="4FF78931" w14:textId="77777777" w:rsidR="00816BDC" w:rsidRPr="00816BDC" w:rsidRDefault="00816BDC" w:rsidP="00F3790C">
            <w:pPr>
              <w:rPr>
                <w:sz w:val="18"/>
                <w:szCs w:val="18"/>
              </w:rPr>
            </w:pPr>
            <w:r w:rsidRPr="00816BDC">
              <w:rPr>
                <w:sz w:val="18"/>
                <w:szCs w:val="18"/>
              </w:rPr>
              <w:t>C10 - Wayleaves (CAI)</w:t>
            </w:r>
          </w:p>
        </w:tc>
        <w:tc>
          <w:tcPr>
            <w:tcW w:w="1304" w:type="dxa"/>
            <w:tcBorders>
              <w:right w:val="single" w:sz="12" w:space="0" w:color="auto"/>
            </w:tcBorders>
            <w:vAlign w:val="bottom"/>
          </w:tcPr>
          <w:p w14:paraId="66570EFD"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4E6F938" w14:textId="77777777" w:rsidR="00816BDC" w:rsidRPr="00816BDC" w:rsidRDefault="00816BDC" w:rsidP="00F3790C">
            <w:pPr>
              <w:rPr>
                <w:sz w:val="18"/>
                <w:szCs w:val="18"/>
              </w:rPr>
            </w:pPr>
            <w:r w:rsidRPr="00816BDC">
              <w:rPr>
                <w:sz w:val="18"/>
                <w:szCs w:val="18"/>
              </w:rPr>
              <w:t>No</w:t>
            </w:r>
          </w:p>
        </w:tc>
        <w:tc>
          <w:tcPr>
            <w:tcW w:w="1748" w:type="dxa"/>
            <w:vAlign w:val="bottom"/>
          </w:tcPr>
          <w:p w14:paraId="1BF3B61C" w14:textId="77777777" w:rsidR="00816BDC" w:rsidRPr="00816BDC" w:rsidRDefault="00816BDC" w:rsidP="00F3790C">
            <w:pPr>
              <w:rPr>
                <w:sz w:val="18"/>
                <w:szCs w:val="18"/>
              </w:rPr>
            </w:pPr>
            <w:r w:rsidRPr="00816BDC">
              <w:rPr>
                <w:sz w:val="18"/>
                <w:szCs w:val="18"/>
              </w:rPr>
              <w:t>Yes</w:t>
            </w:r>
          </w:p>
        </w:tc>
        <w:tc>
          <w:tcPr>
            <w:tcW w:w="1749" w:type="dxa"/>
            <w:vAlign w:val="bottom"/>
          </w:tcPr>
          <w:p w14:paraId="6F9DFEB3" w14:textId="77777777" w:rsidR="00816BDC" w:rsidRPr="00816BDC" w:rsidRDefault="00816BDC" w:rsidP="00F3790C">
            <w:pPr>
              <w:rPr>
                <w:sz w:val="18"/>
                <w:szCs w:val="18"/>
              </w:rPr>
            </w:pPr>
            <w:r w:rsidRPr="00816BDC">
              <w:rPr>
                <w:sz w:val="18"/>
                <w:szCs w:val="18"/>
              </w:rPr>
              <w:t>No</w:t>
            </w:r>
          </w:p>
        </w:tc>
      </w:tr>
      <w:tr w:rsidR="00816BDC" w:rsidRPr="00816BDC" w14:paraId="53FC1F19" w14:textId="77777777" w:rsidTr="00F3790C">
        <w:tc>
          <w:tcPr>
            <w:tcW w:w="3794" w:type="dxa"/>
            <w:vAlign w:val="bottom"/>
          </w:tcPr>
          <w:p w14:paraId="2A49AB6D" w14:textId="77777777" w:rsidR="00816BDC" w:rsidRPr="00816BDC" w:rsidRDefault="00816BDC" w:rsidP="00F3790C">
            <w:pPr>
              <w:rPr>
                <w:sz w:val="18"/>
                <w:szCs w:val="18"/>
              </w:rPr>
            </w:pPr>
            <w:r w:rsidRPr="00816BDC">
              <w:rPr>
                <w:sz w:val="18"/>
                <w:szCs w:val="18"/>
              </w:rPr>
              <w:t>C11 - Vehicles and Transport (CAI)</w:t>
            </w:r>
          </w:p>
        </w:tc>
        <w:tc>
          <w:tcPr>
            <w:tcW w:w="1304" w:type="dxa"/>
            <w:tcBorders>
              <w:right w:val="single" w:sz="12" w:space="0" w:color="auto"/>
            </w:tcBorders>
            <w:vAlign w:val="bottom"/>
          </w:tcPr>
          <w:p w14:paraId="67425075"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76158CDD" w14:textId="77777777" w:rsidR="00816BDC" w:rsidRPr="00816BDC" w:rsidRDefault="00816BDC" w:rsidP="00F3790C">
            <w:pPr>
              <w:rPr>
                <w:sz w:val="18"/>
                <w:szCs w:val="18"/>
              </w:rPr>
            </w:pPr>
            <w:r w:rsidRPr="00816BDC">
              <w:rPr>
                <w:sz w:val="18"/>
                <w:szCs w:val="18"/>
              </w:rPr>
              <w:t>No</w:t>
            </w:r>
          </w:p>
        </w:tc>
        <w:tc>
          <w:tcPr>
            <w:tcW w:w="1748" w:type="dxa"/>
            <w:vAlign w:val="bottom"/>
          </w:tcPr>
          <w:p w14:paraId="33C9FDDC" w14:textId="77777777" w:rsidR="00816BDC" w:rsidRPr="00816BDC" w:rsidRDefault="00816BDC" w:rsidP="00F3790C">
            <w:pPr>
              <w:rPr>
                <w:sz w:val="18"/>
                <w:szCs w:val="18"/>
              </w:rPr>
            </w:pPr>
            <w:r w:rsidRPr="00816BDC">
              <w:rPr>
                <w:sz w:val="18"/>
                <w:szCs w:val="18"/>
              </w:rPr>
              <w:t>Yes</w:t>
            </w:r>
          </w:p>
        </w:tc>
        <w:tc>
          <w:tcPr>
            <w:tcW w:w="1749" w:type="dxa"/>
            <w:vAlign w:val="bottom"/>
          </w:tcPr>
          <w:p w14:paraId="671CB943" w14:textId="77777777" w:rsidR="00816BDC" w:rsidRPr="00816BDC" w:rsidRDefault="00816BDC" w:rsidP="00F3790C">
            <w:pPr>
              <w:rPr>
                <w:sz w:val="18"/>
                <w:szCs w:val="18"/>
              </w:rPr>
            </w:pPr>
            <w:r w:rsidRPr="00816BDC">
              <w:rPr>
                <w:sz w:val="18"/>
                <w:szCs w:val="18"/>
              </w:rPr>
              <w:t>No</w:t>
            </w:r>
          </w:p>
        </w:tc>
      </w:tr>
      <w:tr w:rsidR="00816BDC" w:rsidRPr="00816BDC" w14:paraId="6C3429F0" w14:textId="77777777" w:rsidTr="00F3790C">
        <w:tc>
          <w:tcPr>
            <w:tcW w:w="3794" w:type="dxa"/>
            <w:vAlign w:val="bottom"/>
          </w:tcPr>
          <w:p w14:paraId="0A41E12B" w14:textId="77777777" w:rsidR="00816BDC" w:rsidRPr="00816BDC" w:rsidRDefault="00816BDC" w:rsidP="00F3790C">
            <w:pPr>
              <w:rPr>
                <w:sz w:val="18"/>
                <w:szCs w:val="18"/>
              </w:rPr>
            </w:pPr>
            <w:r w:rsidRPr="00816BDC">
              <w:rPr>
                <w:sz w:val="18"/>
                <w:szCs w:val="18"/>
              </w:rPr>
              <w:t>C12 - Core Business Support</w:t>
            </w:r>
          </w:p>
        </w:tc>
        <w:tc>
          <w:tcPr>
            <w:tcW w:w="1304" w:type="dxa"/>
            <w:tcBorders>
              <w:right w:val="single" w:sz="12" w:space="0" w:color="auto"/>
            </w:tcBorders>
            <w:vAlign w:val="bottom"/>
          </w:tcPr>
          <w:p w14:paraId="1C67F55B"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B3C6984" w14:textId="77777777" w:rsidR="00816BDC" w:rsidRPr="00816BDC" w:rsidRDefault="00816BDC" w:rsidP="00F3790C">
            <w:pPr>
              <w:rPr>
                <w:sz w:val="18"/>
                <w:szCs w:val="18"/>
              </w:rPr>
            </w:pPr>
            <w:r w:rsidRPr="00816BDC">
              <w:rPr>
                <w:sz w:val="18"/>
                <w:szCs w:val="18"/>
              </w:rPr>
              <w:t>No</w:t>
            </w:r>
          </w:p>
        </w:tc>
        <w:tc>
          <w:tcPr>
            <w:tcW w:w="1748" w:type="dxa"/>
            <w:vAlign w:val="bottom"/>
          </w:tcPr>
          <w:p w14:paraId="37A8D567" w14:textId="77777777" w:rsidR="00816BDC" w:rsidRPr="00816BDC" w:rsidRDefault="00816BDC" w:rsidP="00F3790C">
            <w:pPr>
              <w:rPr>
                <w:sz w:val="18"/>
                <w:szCs w:val="18"/>
              </w:rPr>
            </w:pPr>
            <w:r w:rsidRPr="00816BDC">
              <w:rPr>
                <w:sz w:val="18"/>
                <w:szCs w:val="18"/>
              </w:rPr>
              <w:t>Yes</w:t>
            </w:r>
          </w:p>
        </w:tc>
        <w:tc>
          <w:tcPr>
            <w:tcW w:w="1749" w:type="dxa"/>
            <w:vAlign w:val="bottom"/>
          </w:tcPr>
          <w:p w14:paraId="630FB233" w14:textId="77777777" w:rsidR="00816BDC" w:rsidRPr="00816BDC" w:rsidRDefault="00816BDC" w:rsidP="00F3790C">
            <w:pPr>
              <w:rPr>
                <w:sz w:val="18"/>
                <w:szCs w:val="18"/>
              </w:rPr>
            </w:pPr>
            <w:r w:rsidRPr="00816BDC">
              <w:rPr>
                <w:sz w:val="18"/>
                <w:szCs w:val="18"/>
              </w:rPr>
              <w:t>No</w:t>
            </w:r>
          </w:p>
        </w:tc>
      </w:tr>
      <w:tr w:rsidR="00816BDC" w:rsidRPr="00816BDC" w14:paraId="1DE1F40A" w14:textId="77777777" w:rsidTr="00F3790C">
        <w:tc>
          <w:tcPr>
            <w:tcW w:w="3794" w:type="dxa"/>
            <w:vAlign w:val="bottom"/>
          </w:tcPr>
          <w:p w14:paraId="2839CD1B" w14:textId="77777777" w:rsidR="00816BDC" w:rsidRPr="00816BDC" w:rsidRDefault="00816BDC" w:rsidP="00F3790C">
            <w:pPr>
              <w:rPr>
                <w:sz w:val="18"/>
                <w:szCs w:val="18"/>
              </w:rPr>
            </w:pPr>
            <w:r w:rsidRPr="00816BDC">
              <w:rPr>
                <w:sz w:val="18"/>
                <w:szCs w:val="18"/>
              </w:rPr>
              <w:t>C13 - IT and Telecoms (Business Support)</w:t>
            </w:r>
          </w:p>
        </w:tc>
        <w:tc>
          <w:tcPr>
            <w:tcW w:w="1304" w:type="dxa"/>
            <w:tcBorders>
              <w:right w:val="single" w:sz="12" w:space="0" w:color="auto"/>
            </w:tcBorders>
            <w:vAlign w:val="bottom"/>
          </w:tcPr>
          <w:p w14:paraId="4C7E5475"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57AE991" w14:textId="77777777" w:rsidR="00816BDC" w:rsidRPr="00816BDC" w:rsidRDefault="00816BDC" w:rsidP="00F3790C">
            <w:pPr>
              <w:rPr>
                <w:sz w:val="18"/>
                <w:szCs w:val="18"/>
              </w:rPr>
            </w:pPr>
            <w:r w:rsidRPr="00816BDC">
              <w:rPr>
                <w:sz w:val="18"/>
                <w:szCs w:val="18"/>
              </w:rPr>
              <w:t>No</w:t>
            </w:r>
          </w:p>
        </w:tc>
        <w:tc>
          <w:tcPr>
            <w:tcW w:w="1748" w:type="dxa"/>
            <w:vAlign w:val="bottom"/>
          </w:tcPr>
          <w:p w14:paraId="775F2A14" w14:textId="77777777" w:rsidR="00816BDC" w:rsidRPr="00816BDC" w:rsidRDefault="00816BDC" w:rsidP="00F3790C">
            <w:pPr>
              <w:rPr>
                <w:sz w:val="18"/>
                <w:szCs w:val="18"/>
              </w:rPr>
            </w:pPr>
            <w:r w:rsidRPr="00816BDC">
              <w:rPr>
                <w:sz w:val="18"/>
                <w:szCs w:val="18"/>
              </w:rPr>
              <w:t>Yes</w:t>
            </w:r>
          </w:p>
        </w:tc>
        <w:tc>
          <w:tcPr>
            <w:tcW w:w="1749" w:type="dxa"/>
            <w:vAlign w:val="bottom"/>
          </w:tcPr>
          <w:p w14:paraId="18DE2945" w14:textId="77777777" w:rsidR="00816BDC" w:rsidRPr="00816BDC" w:rsidRDefault="00816BDC" w:rsidP="00F3790C">
            <w:pPr>
              <w:rPr>
                <w:sz w:val="18"/>
                <w:szCs w:val="18"/>
              </w:rPr>
            </w:pPr>
            <w:r w:rsidRPr="00816BDC">
              <w:rPr>
                <w:sz w:val="18"/>
                <w:szCs w:val="18"/>
              </w:rPr>
              <w:t>Yes</w:t>
            </w:r>
          </w:p>
        </w:tc>
      </w:tr>
      <w:tr w:rsidR="00816BDC" w:rsidRPr="00816BDC" w14:paraId="6E67D118" w14:textId="77777777" w:rsidTr="00F3790C">
        <w:tc>
          <w:tcPr>
            <w:tcW w:w="3794" w:type="dxa"/>
            <w:vAlign w:val="bottom"/>
          </w:tcPr>
          <w:p w14:paraId="005BF16A" w14:textId="77777777" w:rsidR="00816BDC" w:rsidRPr="00816BDC" w:rsidRDefault="00816BDC" w:rsidP="00F3790C">
            <w:pPr>
              <w:rPr>
                <w:sz w:val="18"/>
                <w:szCs w:val="18"/>
              </w:rPr>
            </w:pPr>
            <w:r w:rsidRPr="00816BDC">
              <w:rPr>
                <w:sz w:val="18"/>
                <w:szCs w:val="18"/>
              </w:rPr>
              <w:lastRenderedPageBreak/>
              <w:t>C14 - Property Management (Business Support)</w:t>
            </w:r>
          </w:p>
        </w:tc>
        <w:tc>
          <w:tcPr>
            <w:tcW w:w="1304" w:type="dxa"/>
            <w:tcBorders>
              <w:right w:val="single" w:sz="12" w:space="0" w:color="auto"/>
            </w:tcBorders>
            <w:vAlign w:val="bottom"/>
          </w:tcPr>
          <w:p w14:paraId="62491173"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82F4D7C" w14:textId="77777777" w:rsidR="00816BDC" w:rsidRPr="00816BDC" w:rsidRDefault="00816BDC" w:rsidP="00F3790C">
            <w:pPr>
              <w:rPr>
                <w:sz w:val="18"/>
                <w:szCs w:val="18"/>
              </w:rPr>
            </w:pPr>
            <w:r w:rsidRPr="00816BDC">
              <w:rPr>
                <w:sz w:val="18"/>
                <w:szCs w:val="18"/>
              </w:rPr>
              <w:t>No</w:t>
            </w:r>
          </w:p>
        </w:tc>
        <w:tc>
          <w:tcPr>
            <w:tcW w:w="1748" w:type="dxa"/>
            <w:vAlign w:val="bottom"/>
          </w:tcPr>
          <w:p w14:paraId="39BC54B4" w14:textId="77777777" w:rsidR="00816BDC" w:rsidRPr="00816BDC" w:rsidRDefault="00816BDC" w:rsidP="00F3790C">
            <w:pPr>
              <w:rPr>
                <w:sz w:val="18"/>
                <w:szCs w:val="18"/>
              </w:rPr>
            </w:pPr>
            <w:r w:rsidRPr="00816BDC">
              <w:rPr>
                <w:sz w:val="18"/>
                <w:szCs w:val="18"/>
              </w:rPr>
              <w:t>Yes</w:t>
            </w:r>
          </w:p>
        </w:tc>
        <w:tc>
          <w:tcPr>
            <w:tcW w:w="1749" w:type="dxa"/>
            <w:vAlign w:val="bottom"/>
          </w:tcPr>
          <w:p w14:paraId="090A623F" w14:textId="77777777" w:rsidR="00816BDC" w:rsidRPr="00816BDC" w:rsidRDefault="00816BDC" w:rsidP="00F3790C">
            <w:pPr>
              <w:rPr>
                <w:sz w:val="18"/>
                <w:szCs w:val="18"/>
              </w:rPr>
            </w:pPr>
            <w:r w:rsidRPr="00816BDC">
              <w:rPr>
                <w:sz w:val="18"/>
                <w:szCs w:val="18"/>
              </w:rPr>
              <w:t>No</w:t>
            </w:r>
          </w:p>
        </w:tc>
      </w:tr>
      <w:tr w:rsidR="00816BDC" w:rsidRPr="00816BDC" w14:paraId="7334D5F0" w14:textId="77777777" w:rsidTr="00F3790C">
        <w:tc>
          <w:tcPr>
            <w:tcW w:w="3794" w:type="dxa"/>
            <w:vAlign w:val="bottom"/>
          </w:tcPr>
          <w:p w14:paraId="1FCD6721" w14:textId="77777777" w:rsidR="00816BDC" w:rsidRPr="00816BDC" w:rsidRDefault="00816BDC" w:rsidP="00F3790C">
            <w:pPr>
              <w:rPr>
                <w:sz w:val="18"/>
                <w:szCs w:val="18"/>
              </w:rPr>
            </w:pPr>
            <w:r w:rsidRPr="00816BDC">
              <w:rPr>
                <w:sz w:val="18"/>
                <w:szCs w:val="18"/>
              </w:rPr>
              <w:t>C15 - Atypicals Non Severe Weather</w:t>
            </w:r>
          </w:p>
        </w:tc>
        <w:tc>
          <w:tcPr>
            <w:tcW w:w="1304" w:type="dxa"/>
            <w:tcBorders>
              <w:right w:val="single" w:sz="12" w:space="0" w:color="auto"/>
            </w:tcBorders>
            <w:vAlign w:val="bottom"/>
          </w:tcPr>
          <w:p w14:paraId="25FA1590"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0619EE1D" w14:textId="77777777" w:rsidR="00816BDC" w:rsidRPr="00816BDC" w:rsidRDefault="00816BDC" w:rsidP="00F3790C">
            <w:pPr>
              <w:rPr>
                <w:sz w:val="18"/>
                <w:szCs w:val="18"/>
              </w:rPr>
            </w:pPr>
            <w:r w:rsidRPr="00816BDC">
              <w:rPr>
                <w:sz w:val="18"/>
                <w:szCs w:val="18"/>
              </w:rPr>
              <w:t>No</w:t>
            </w:r>
          </w:p>
        </w:tc>
        <w:tc>
          <w:tcPr>
            <w:tcW w:w="1748" w:type="dxa"/>
            <w:vAlign w:val="bottom"/>
          </w:tcPr>
          <w:p w14:paraId="2BD075E0" w14:textId="77777777" w:rsidR="00816BDC" w:rsidRPr="00816BDC" w:rsidRDefault="00816BDC" w:rsidP="00F3790C">
            <w:pPr>
              <w:rPr>
                <w:sz w:val="18"/>
                <w:szCs w:val="18"/>
              </w:rPr>
            </w:pPr>
            <w:r w:rsidRPr="00816BDC">
              <w:rPr>
                <w:sz w:val="18"/>
                <w:szCs w:val="18"/>
              </w:rPr>
              <w:t>Yes</w:t>
            </w:r>
          </w:p>
        </w:tc>
        <w:tc>
          <w:tcPr>
            <w:tcW w:w="1749" w:type="dxa"/>
            <w:vAlign w:val="bottom"/>
          </w:tcPr>
          <w:p w14:paraId="7746D3B6" w14:textId="77777777" w:rsidR="00816BDC" w:rsidRPr="00816BDC" w:rsidRDefault="00816BDC" w:rsidP="00F3790C">
            <w:pPr>
              <w:rPr>
                <w:sz w:val="18"/>
                <w:szCs w:val="18"/>
              </w:rPr>
            </w:pPr>
            <w:r w:rsidRPr="00816BDC">
              <w:rPr>
                <w:sz w:val="18"/>
                <w:szCs w:val="18"/>
              </w:rPr>
              <w:t>Yes</w:t>
            </w:r>
          </w:p>
        </w:tc>
      </w:tr>
      <w:tr w:rsidR="00816BDC" w:rsidRPr="00816BDC" w14:paraId="5E27BF56" w14:textId="77777777" w:rsidTr="00F3790C">
        <w:tc>
          <w:tcPr>
            <w:tcW w:w="3794" w:type="dxa"/>
            <w:vAlign w:val="bottom"/>
          </w:tcPr>
          <w:p w14:paraId="4D005CE3" w14:textId="77777777" w:rsidR="00816BDC" w:rsidRPr="00816BDC" w:rsidRDefault="00816BDC" w:rsidP="00F3790C">
            <w:pPr>
              <w:rPr>
                <w:sz w:val="18"/>
                <w:szCs w:val="18"/>
              </w:rPr>
            </w:pPr>
            <w:r w:rsidRPr="00816BDC">
              <w:rPr>
                <w:sz w:val="18"/>
                <w:szCs w:val="18"/>
              </w:rPr>
              <w:t>C16 - Smart Meter Outside the Price Control</w:t>
            </w:r>
          </w:p>
        </w:tc>
        <w:tc>
          <w:tcPr>
            <w:tcW w:w="1304" w:type="dxa"/>
            <w:tcBorders>
              <w:right w:val="single" w:sz="12" w:space="0" w:color="auto"/>
            </w:tcBorders>
            <w:vAlign w:val="bottom"/>
          </w:tcPr>
          <w:p w14:paraId="21F83E51"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4B7B78B3" w14:textId="77777777" w:rsidR="00816BDC" w:rsidRPr="00816BDC" w:rsidRDefault="00816BDC" w:rsidP="00F3790C">
            <w:pPr>
              <w:rPr>
                <w:sz w:val="18"/>
                <w:szCs w:val="18"/>
              </w:rPr>
            </w:pPr>
            <w:r w:rsidRPr="00816BDC">
              <w:rPr>
                <w:sz w:val="18"/>
                <w:szCs w:val="18"/>
              </w:rPr>
              <w:t>No</w:t>
            </w:r>
          </w:p>
        </w:tc>
        <w:tc>
          <w:tcPr>
            <w:tcW w:w="1748" w:type="dxa"/>
            <w:vAlign w:val="bottom"/>
          </w:tcPr>
          <w:p w14:paraId="5AD24B9C" w14:textId="77777777" w:rsidR="00816BDC" w:rsidRPr="00816BDC" w:rsidRDefault="00816BDC" w:rsidP="00F3790C">
            <w:pPr>
              <w:rPr>
                <w:sz w:val="18"/>
                <w:szCs w:val="18"/>
              </w:rPr>
            </w:pPr>
            <w:r w:rsidRPr="00816BDC">
              <w:rPr>
                <w:sz w:val="18"/>
                <w:szCs w:val="18"/>
              </w:rPr>
              <w:t>Yes</w:t>
            </w:r>
          </w:p>
        </w:tc>
        <w:tc>
          <w:tcPr>
            <w:tcW w:w="1749" w:type="dxa"/>
            <w:vAlign w:val="bottom"/>
          </w:tcPr>
          <w:p w14:paraId="50AB7EAE" w14:textId="77777777" w:rsidR="00816BDC" w:rsidRPr="00816BDC" w:rsidRDefault="00816BDC" w:rsidP="00F3790C">
            <w:pPr>
              <w:rPr>
                <w:sz w:val="18"/>
                <w:szCs w:val="18"/>
              </w:rPr>
            </w:pPr>
            <w:r w:rsidRPr="00816BDC">
              <w:rPr>
                <w:sz w:val="18"/>
                <w:szCs w:val="18"/>
              </w:rPr>
              <w:t>No</w:t>
            </w:r>
          </w:p>
        </w:tc>
      </w:tr>
      <w:tr w:rsidR="00816BDC" w:rsidRPr="00816BDC" w14:paraId="5A3D0DB7" w14:textId="77777777" w:rsidTr="00F3790C">
        <w:tc>
          <w:tcPr>
            <w:tcW w:w="3794" w:type="dxa"/>
            <w:vAlign w:val="bottom"/>
          </w:tcPr>
          <w:p w14:paraId="35E43630" w14:textId="77777777" w:rsidR="00816BDC" w:rsidRPr="00816BDC" w:rsidRDefault="00816BDC" w:rsidP="00F3790C">
            <w:pPr>
              <w:rPr>
                <w:sz w:val="18"/>
                <w:szCs w:val="18"/>
              </w:rPr>
            </w:pPr>
            <w:r w:rsidRPr="00816BDC">
              <w:rPr>
                <w:sz w:val="18"/>
                <w:szCs w:val="18"/>
              </w:rPr>
              <w:t>C17 - Legacy Meters</w:t>
            </w:r>
          </w:p>
        </w:tc>
        <w:tc>
          <w:tcPr>
            <w:tcW w:w="1304" w:type="dxa"/>
            <w:tcBorders>
              <w:right w:val="single" w:sz="12" w:space="0" w:color="auto"/>
            </w:tcBorders>
            <w:vAlign w:val="bottom"/>
          </w:tcPr>
          <w:p w14:paraId="0EFF9127"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7D70441B" w14:textId="77777777" w:rsidR="00816BDC" w:rsidRPr="00816BDC" w:rsidRDefault="00816BDC" w:rsidP="00F3790C">
            <w:pPr>
              <w:rPr>
                <w:sz w:val="18"/>
                <w:szCs w:val="18"/>
              </w:rPr>
            </w:pPr>
            <w:r w:rsidRPr="00816BDC">
              <w:rPr>
                <w:sz w:val="18"/>
                <w:szCs w:val="18"/>
              </w:rPr>
              <w:t>No</w:t>
            </w:r>
          </w:p>
        </w:tc>
        <w:tc>
          <w:tcPr>
            <w:tcW w:w="1748" w:type="dxa"/>
            <w:vAlign w:val="bottom"/>
          </w:tcPr>
          <w:p w14:paraId="56F1AFD3" w14:textId="77777777" w:rsidR="00816BDC" w:rsidRPr="00816BDC" w:rsidRDefault="00816BDC" w:rsidP="00F3790C">
            <w:pPr>
              <w:rPr>
                <w:sz w:val="18"/>
                <w:szCs w:val="18"/>
              </w:rPr>
            </w:pPr>
            <w:r w:rsidRPr="00816BDC">
              <w:rPr>
                <w:sz w:val="18"/>
                <w:szCs w:val="18"/>
              </w:rPr>
              <w:t>Yes</w:t>
            </w:r>
          </w:p>
        </w:tc>
        <w:tc>
          <w:tcPr>
            <w:tcW w:w="1749" w:type="dxa"/>
            <w:vAlign w:val="bottom"/>
          </w:tcPr>
          <w:p w14:paraId="10F320C6" w14:textId="77777777" w:rsidR="00816BDC" w:rsidRPr="00816BDC" w:rsidRDefault="00816BDC" w:rsidP="00F3790C">
            <w:pPr>
              <w:rPr>
                <w:sz w:val="18"/>
                <w:szCs w:val="18"/>
              </w:rPr>
            </w:pPr>
            <w:r w:rsidRPr="00816BDC">
              <w:rPr>
                <w:sz w:val="18"/>
                <w:szCs w:val="18"/>
              </w:rPr>
              <w:t>No</w:t>
            </w:r>
          </w:p>
        </w:tc>
      </w:tr>
      <w:tr w:rsidR="00816BDC" w:rsidRPr="00816BDC" w14:paraId="70CFD6E7" w14:textId="77777777" w:rsidTr="00F3790C">
        <w:tc>
          <w:tcPr>
            <w:tcW w:w="3794" w:type="dxa"/>
            <w:vAlign w:val="bottom"/>
          </w:tcPr>
          <w:p w14:paraId="734411C0" w14:textId="77777777" w:rsidR="00816BDC" w:rsidRPr="00816BDC" w:rsidRDefault="00816BDC" w:rsidP="00F3790C">
            <w:pPr>
              <w:rPr>
                <w:sz w:val="18"/>
                <w:szCs w:val="18"/>
              </w:rPr>
            </w:pPr>
            <w:r w:rsidRPr="00816BDC">
              <w:rPr>
                <w:sz w:val="18"/>
                <w:szCs w:val="18"/>
              </w:rPr>
              <w:t>C18 - De minimis</w:t>
            </w:r>
          </w:p>
        </w:tc>
        <w:tc>
          <w:tcPr>
            <w:tcW w:w="1304" w:type="dxa"/>
            <w:tcBorders>
              <w:right w:val="single" w:sz="12" w:space="0" w:color="auto"/>
            </w:tcBorders>
            <w:vAlign w:val="bottom"/>
          </w:tcPr>
          <w:p w14:paraId="1569DEA6"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198F4F5D" w14:textId="77777777" w:rsidR="00816BDC" w:rsidRPr="00816BDC" w:rsidRDefault="00816BDC" w:rsidP="00F3790C">
            <w:pPr>
              <w:rPr>
                <w:sz w:val="18"/>
                <w:szCs w:val="18"/>
              </w:rPr>
            </w:pPr>
            <w:r w:rsidRPr="00816BDC">
              <w:rPr>
                <w:sz w:val="18"/>
                <w:szCs w:val="18"/>
              </w:rPr>
              <w:t>No</w:t>
            </w:r>
          </w:p>
        </w:tc>
        <w:tc>
          <w:tcPr>
            <w:tcW w:w="1748" w:type="dxa"/>
            <w:vAlign w:val="bottom"/>
          </w:tcPr>
          <w:p w14:paraId="29E45A15" w14:textId="77777777" w:rsidR="00816BDC" w:rsidRPr="00816BDC" w:rsidRDefault="00816BDC" w:rsidP="00F3790C">
            <w:pPr>
              <w:rPr>
                <w:sz w:val="18"/>
                <w:szCs w:val="18"/>
              </w:rPr>
            </w:pPr>
            <w:r w:rsidRPr="00816BDC">
              <w:rPr>
                <w:sz w:val="18"/>
                <w:szCs w:val="18"/>
              </w:rPr>
              <w:t>Yes</w:t>
            </w:r>
          </w:p>
        </w:tc>
        <w:tc>
          <w:tcPr>
            <w:tcW w:w="1749" w:type="dxa"/>
            <w:vAlign w:val="bottom"/>
          </w:tcPr>
          <w:p w14:paraId="3860B36B" w14:textId="77777777" w:rsidR="00816BDC" w:rsidRPr="00816BDC" w:rsidRDefault="00816BDC" w:rsidP="00F3790C">
            <w:pPr>
              <w:rPr>
                <w:sz w:val="18"/>
                <w:szCs w:val="18"/>
              </w:rPr>
            </w:pPr>
            <w:r w:rsidRPr="00816BDC">
              <w:rPr>
                <w:sz w:val="18"/>
                <w:szCs w:val="18"/>
              </w:rPr>
              <w:t>No</w:t>
            </w:r>
          </w:p>
        </w:tc>
      </w:tr>
      <w:tr w:rsidR="00816BDC" w:rsidRPr="00816BDC" w14:paraId="6E277BE5" w14:textId="77777777" w:rsidTr="00F3790C">
        <w:tc>
          <w:tcPr>
            <w:tcW w:w="3794" w:type="dxa"/>
            <w:vAlign w:val="bottom"/>
          </w:tcPr>
          <w:p w14:paraId="70743D3F" w14:textId="77777777" w:rsidR="00816BDC" w:rsidRPr="00816BDC" w:rsidRDefault="00816BDC" w:rsidP="00F3790C">
            <w:pPr>
              <w:rPr>
                <w:sz w:val="18"/>
                <w:szCs w:val="18"/>
              </w:rPr>
            </w:pPr>
            <w:r w:rsidRPr="00816BDC">
              <w:rPr>
                <w:sz w:val="18"/>
                <w:szCs w:val="18"/>
              </w:rPr>
              <w:t>C19 - Other Consented Activity</w:t>
            </w:r>
          </w:p>
        </w:tc>
        <w:tc>
          <w:tcPr>
            <w:tcW w:w="1304" w:type="dxa"/>
            <w:tcBorders>
              <w:right w:val="single" w:sz="12" w:space="0" w:color="auto"/>
            </w:tcBorders>
            <w:vAlign w:val="bottom"/>
          </w:tcPr>
          <w:p w14:paraId="365E984B"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66053934" w14:textId="77777777" w:rsidR="00816BDC" w:rsidRPr="00816BDC" w:rsidRDefault="00816BDC" w:rsidP="00F3790C">
            <w:pPr>
              <w:rPr>
                <w:sz w:val="18"/>
                <w:szCs w:val="18"/>
              </w:rPr>
            </w:pPr>
            <w:r w:rsidRPr="00816BDC">
              <w:rPr>
                <w:sz w:val="18"/>
                <w:szCs w:val="18"/>
              </w:rPr>
              <w:t>No</w:t>
            </w:r>
          </w:p>
        </w:tc>
        <w:tc>
          <w:tcPr>
            <w:tcW w:w="1748" w:type="dxa"/>
            <w:vAlign w:val="bottom"/>
          </w:tcPr>
          <w:p w14:paraId="7170766D" w14:textId="77777777" w:rsidR="00816BDC" w:rsidRPr="00816BDC" w:rsidRDefault="00816BDC" w:rsidP="00F3790C">
            <w:pPr>
              <w:rPr>
                <w:sz w:val="18"/>
                <w:szCs w:val="18"/>
              </w:rPr>
            </w:pPr>
            <w:r w:rsidRPr="00816BDC">
              <w:rPr>
                <w:sz w:val="18"/>
                <w:szCs w:val="18"/>
              </w:rPr>
              <w:t>Yes</w:t>
            </w:r>
          </w:p>
        </w:tc>
        <w:tc>
          <w:tcPr>
            <w:tcW w:w="1749" w:type="dxa"/>
            <w:vAlign w:val="bottom"/>
          </w:tcPr>
          <w:p w14:paraId="027C1B14" w14:textId="77777777" w:rsidR="00816BDC" w:rsidRPr="00816BDC" w:rsidRDefault="00816BDC" w:rsidP="00F3790C">
            <w:pPr>
              <w:rPr>
                <w:sz w:val="18"/>
                <w:szCs w:val="18"/>
              </w:rPr>
            </w:pPr>
            <w:r w:rsidRPr="00816BDC">
              <w:rPr>
                <w:sz w:val="18"/>
                <w:szCs w:val="18"/>
              </w:rPr>
              <w:t>Yes</w:t>
            </w:r>
          </w:p>
        </w:tc>
      </w:tr>
      <w:tr w:rsidR="00816BDC" w:rsidRPr="00816BDC" w14:paraId="534BF59C" w14:textId="77777777" w:rsidTr="00F3790C">
        <w:tc>
          <w:tcPr>
            <w:tcW w:w="3794" w:type="dxa"/>
            <w:vAlign w:val="bottom"/>
          </w:tcPr>
          <w:p w14:paraId="7BC8F1C8" w14:textId="77777777" w:rsidR="00816BDC" w:rsidRPr="00816BDC" w:rsidRDefault="00816BDC" w:rsidP="00F3790C">
            <w:pPr>
              <w:rPr>
                <w:sz w:val="18"/>
                <w:szCs w:val="18"/>
              </w:rPr>
            </w:pPr>
            <w:r w:rsidRPr="00816BDC">
              <w:rPr>
                <w:sz w:val="18"/>
                <w:szCs w:val="18"/>
              </w:rPr>
              <w:t>C20 - Connections Outside the Price Control</w:t>
            </w:r>
          </w:p>
        </w:tc>
        <w:tc>
          <w:tcPr>
            <w:tcW w:w="1304" w:type="dxa"/>
            <w:tcBorders>
              <w:right w:val="single" w:sz="12" w:space="0" w:color="auto"/>
            </w:tcBorders>
            <w:vAlign w:val="bottom"/>
          </w:tcPr>
          <w:p w14:paraId="66F084A8"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41E1CBD" w14:textId="77777777" w:rsidR="00816BDC" w:rsidRPr="00816BDC" w:rsidRDefault="00816BDC" w:rsidP="00F3790C">
            <w:pPr>
              <w:rPr>
                <w:sz w:val="18"/>
                <w:szCs w:val="18"/>
              </w:rPr>
            </w:pPr>
            <w:r w:rsidRPr="00816BDC">
              <w:rPr>
                <w:sz w:val="18"/>
                <w:szCs w:val="18"/>
              </w:rPr>
              <w:t>No</w:t>
            </w:r>
          </w:p>
        </w:tc>
        <w:tc>
          <w:tcPr>
            <w:tcW w:w="1748" w:type="dxa"/>
            <w:vAlign w:val="bottom"/>
          </w:tcPr>
          <w:p w14:paraId="0241543B" w14:textId="77777777" w:rsidR="00816BDC" w:rsidRPr="00816BDC" w:rsidRDefault="00816BDC" w:rsidP="00F3790C">
            <w:pPr>
              <w:rPr>
                <w:sz w:val="18"/>
                <w:szCs w:val="18"/>
              </w:rPr>
            </w:pPr>
            <w:r w:rsidRPr="00816BDC">
              <w:rPr>
                <w:sz w:val="18"/>
                <w:szCs w:val="18"/>
              </w:rPr>
              <w:t>Yes</w:t>
            </w:r>
          </w:p>
        </w:tc>
        <w:tc>
          <w:tcPr>
            <w:tcW w:w="1749" w:type="dxa"/>
            <w:vAlign w:val="bottom"/>
          </w:tcPr>
          <w:p w14:paraId="1F491F8C" w14:textId="77777777" w:rsidR="00816BDC" w:rsidRPr="00816BDC" w:rsidRDefault="00816BDC" w:rsidP="00F3790C">
            <w:pPr>
              <w:rPr>
                <w:sz w:val="18"/>
                <w:szCs w:val="18"/>
              </w:rPr>
            </w:pPr>
            <w:r w:rsidRPr="00816BDC">
              <w:rPr>
                <w:sz w:val="18"/>
                <w:szCs w:val="18"/>
              </w:rPr>
              <w:t>No</w:t>
            </w:r>
          </w:p>
        </w:tc>
      </w:tr>
      <w:tr w:rsidR="00816BDC" w:rsidRPr="00816BDC" w14:paraId="26427EBA" w14:textId="77777777" w:rsidTr="00F3790C">
        <w:tc>
          <w:tcPr>
            <w:tcW w:w="3794" w:type="dxa"/>
            <w:vAlign w:val="bottom"/>
          </w:tcPr>
          <w:p w14:paraId="241A318C" w14:textId="77777777" w:rsidR="00816BDC" w:rsidRPr="00816BDC" w:rsidRDefault="00816BDC" w:rsidP="00F3790C">
            <w:pPr>
              <w:rPr>
                <w:sz w:val="18"/>
                <w:szCs w:val="18"/>
              </w:rPr>
            </w:pPr>
            <w:r w:rsidRPr="00816BDC">
              <w:rPr>
                <w:sz w:val="18"/>
                <w:szCs w:val="18"/>
              </w:rPr>
              <w:t>C21 - Out of Area Networks</w:t>
            </w:r>
          </w:p>
        </w:tc>
        <w:tc>
          <w:tcPr>
            <w:tcW w:w="1304" w:type="dxa"/>
            <w:tcBorders>
              <w:right w:val="single" w:sz="12" w:space="0" w:color="auto"/>
            </w:tcBorders>
            <w:vAlign w:val="bottom"/>
          </w:tcPr>
          <w:p w14:paraId="1BEB9377"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784FA46" w14:textId="77777777" w:rsidR="00816BDC" w:rsidRPr="00816BDC" w:rsidRDefault="00816BDC" w:rsidP="00F3790C">
            <w:pPr>
              <w:rPr>
                <w:sz w:val="18"/>
                <w:szCs w:val="18"/>
              </w:rPr>
            </w:pPr>
            <w:r w:rsidRPr="00816BDC">
              <w:rPr>
                <w:sz w:val="18"/>
                <w:szCs w:val="18"/>
              </w:rPr>
              <w:t>No</w:t>
            </w:r>
          </w:p>
        </w:tc>
        <w:tc>
          <w:tcPr>
            <w:tcW w:w="1748" w:type="dxa"/>
            <w:vAlign w:val="bottom"/>
          </w:tcPr>
          <w:p w14:paraId="03821232" w14:textId="77777777" w:rsidR="00816BDC" w:rsidRPr="00816BDC" w:rsidRDefault="00816BDC" w:rsidP="00F3790C">
            <w:pPr>
              <w:rPr>
                <w:sz w:val="18"/>
                <w:szCs w:val="18"/>
              </w:rPr>
            </w:pPr>
            <w:r w:rsidRPr="00816BDC">
              <w:rPr>
                <w:sz w:val="18"/>
                <w:szCs w:val="18"/>
              </w:rPr>
              <w:t>Yes</w:t>
            </w:r>
          </w:p>
        </w:tc>
        <w:tc>
          <w:tcPr>
            <w:tcW w:w="1749" w:type="dxa"/>
            <w:vAlign w:val="bottom"/>
          </w:tcPr>
          <w:p w14:paraId="3000B592" w14:textId="77777777" w:rsidR="00816BDC" w:rsidRPr="00816BDC" w:rsidRDefault="00816BDC" w:rsidP="00F3790C">
            <w:pPr>
              <w:rPr>
                <w:sz w:val="18"/>
                <w:szCs w:val="18"/>
              </w:rPr>
            </w:pPr>
            <w:r w:rsidRPr="00816BDC">
              <w:rPr>
                <w:sz w:val="18"/>
                <w:szCs w:val="18"/>
              </w:rPr>
              <w:t>No</w:t>
            </w:r>
          </w:p>
        </w:tc>
      </w:tr>
      <w:tr w:rsidR="00816BDC" w:rsidRPr="00816BDC" w14:paraId="59F17716" w14:textId="77777777" w:rsidTr="00F3790C">
        <w:tc>
          <w:tcPr>
            <w:tcW w:w="3794" w:type="dxa"/>
            <w:vAlign w:val="bottom"/>
          </w:tcPr>
          <w:p w14:paraId="6004737E" w14:textId="77777777" w:rsidR="00816BDC" w:rsidRPr="00816BDC" w:rsidRDefault="00816BDC" w:rsidP="00F3790C">
            <w:pPr>
              <w:rPr>
                <w:sz w:val="18"/>
                <w:szCs w:val="18"/>
              </w:rPr>
            </w:pPr>
            <w:r w:rsidRPr="00816BDC">
              <w:rPr>
                <w:sz w:val="18"/>
                <w:szCs w:val="18"/>
              </w:rPr>
              <w:t>C22 - Pass-through</w:t>
            </w:r>
          </w:p>
        </w:tc>
        <w:tc>
          <w:tcPr>
            <w:tcW w:w="1304" w:type="dxa"/>
            <w:tcBorders>
              <w:right w:val="single" w:sz="12" w:space="0" w:color="auto"/>
            </w:tcBorders>
            <w:vAlign w:val="bottom"/>
          </w:tcPr>
          <w:p w14:paraId="25CFA562"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A0856B4" w14:textId="77777777" w:rsidR="00816BDC" w:rsidRPr="00816BDC" w:rsidRDefault="00816BDC" w:rsidP="00F3790C">
            <w:pPr>
              <w:rPr>
                <w:sz w:val="18"/>
                <w:szCs w:val="18"/>
              </w:rPr>
            </w:pPr>
            <w:r w:rsidRPr="00816BDC">
              <w:rPr>
                <w:sz w:val="18"/>
                <w:szCs w:val="18"/>
              </w:rPr>
              <w:t>No</w:t>
            </w:r>
          </w:p>
        </w:tc>
        <w:tc>
          <w:tcPr>
            <w:tcW w:w="1748" w:type="dxa"/>
            <w:vAlign w:val="bottom"/>
          </w:tcPr>
          <w:p w14:paraId="1CF2F06A" w14:textId="77777777" w:rsidR="00816BDC" w:rsidRPr="00816BDC" w:rsidRDefault="00816BDC" w:rsidP="00F3790C">
            <w:pPr>
              <w:rPr>
                <w:sz w:val="18"/>
                <w:szCs w:val="18"/>
              </w:rPr>
            </w:pPr>
            <w:r w:rsidRPr="00816BDC">
              <w:rPr>
                <w:sz w:val="18"/>
                <w:szCs w:val="18"/>
              </w:rPr>
              <w:t>Yes</w:t>
            </w:r>
          </w:p>
        </w:tc>
        <w:tc>
          <w:tcPr>
            <w:tcW w:w="1749" w:type="dxa"/>
            <w:vAlign w:val="bottom"/>
          </w:tcPr>
          <w:p w14:paraId="2EFDCEC0" w14:textId="77777777" w:rsidR="00816BDC" w:rsidRPr="00816BDC" w:rsidRDefault="00816BDC" w:rsidP="00F3790C">
            <w:pPr>
              <w:rPr>
                <w:sz w:val="18"/>
                <w:szCs w:val="18"/>
              </w:rPr>
            </w:pPr>
            <w:r w:rsidRPr="00816BDC">
              <w:rPr>
                <w:sz w:val="18"/>
                <w:szCs w:val="18"/>
              </w:rPr>
              <w:t>No</w:t>
            </w:r>
          </w:p>
        </w:tc>
      </w:tr>
      <w:tr w:rsidR="00816BDC" w:rsidRPr="00816BDC" w14:paraId="2D0716F4" w14:textId="77777777" w:rsidTr="00F3790C">
        <w:tc>
          <w:tcPr>
            <w:tcW w:w="3794" w:type="dxa"/>
            <w:vAlign w:val="bottom"/>
          </w:tcPr>
          <w:p w14:paraId="1F7270F1" w14:textId="77777777" w:rsidR="00816BDC" w:rsidRPr="00816BDC" w:rsidRDefault="00816BDC" w:rsidP="00F3790C">
            <w:pPr>
              <w:rPr>
                <w:sz w:val="18"/>
                <w:szCs w:val="18"/>
              </w:rPr>
            </w:pPr>
            <w:r w:rsidRPr="00816BDC">
              <w:rPr>
                <w:sz w:val="18"/>
                <w:szCs w:val="18"/>
              </w:rPr>
              <w:t>C23 - Other Non Activity Based Costs (NABC)</w:t>
            </w:r>
          </w:p>
        </w:tc>
        <w:tc>
          <w:tcPr>
            <w:tcW w:w="1304" w:type="dxa"/>
            <w:tcBorders>
              <w:right w:val="single" w:sz="12" w:space="0" w:color="auto"/>
            </w:tcBorders>
            <w:vAlign w:val="bottom"/>
          </w:tcPr>
          <w:p w14:paraId="0463A140"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7D2DC39A" w14:textId="77777777" w:rsidR="00816BDC" w:rsidRPr="00816BDC" w:rsidRDefault="00816BDC" w:rsidP="00F3790C">
            <w:pPr>
              <w:rPr>
                <w:sz w:val="18"/>
                <w:szCs w:val="18"/>
              </w:rPr>
            </w:pPr>
            <w:r w:rsidRPr="00816BDC">
              <w:rPr>
                <w:sz w:val="18"/>
                <w:szCs w:val="18"/>
              </w:rPr>
              <w:t>No</w:t>
            </w:r>
          </w:p>
        </w:tc>
        <w:tc>
          <w:tcPr>
            <w:tcW w:w="1748" w:type="dxa"/>
            <w:vAlign w:val="bottom"/>
          </w:tcPr>
          <w:p w14:paraId="5FB5E35A" w14:textId="77777777" w:rsidR="00816BDC" w:rsidRPr="00816BDC" w:rsidRDefault="00816BDC" w:rsidP="00F3790C">
            <w:pPr>
              <w:rPr>
                <w:sz w:val="18"/>
                <w:szCs w:val="18"/>
              </w:rPr>
            </w:pPr>
            <w:r w:rsidRPr="00816BDC">
              <w:rPr>
                <w:sz w:val="18"/>
                <w:szCs w:val="18"/>
              </w:rPr>
              <w:t>Yes</w:t>
            </w:r>
          </w:p>
        </w:tc>
        <w:tc>
          <w:tcPr>
            <w:tcW w:w="1749" w:type="dxa"/>
            <w:vAlign w:val="bottom"/>
          </w:tcPr>
          <w:p w14:paraId="5FDFF000" w14:textId="77777777" w:rsidR="00816BDC" w:rsidRPr="00816BDC" w:rsidRDefault="00816BDC" w:rsidP="00F3790C">
            <w:pPr>
              <w:rPr>
                <w:sz w:val="18"/>
                <w:szCs w:val="18"/>
              </w:rPr>
            </w:pPr>
            <w:r w:rsidRPr="00816BDC">
              <w:rPr>
                <w:sz w:val="18"/>
                <w:szCs w:val="18"/>
              </w:rPr>
              <w:t>No</w:t>
            </w:r>
          </w:p>
        </w:tc>
      </w:tr>
      <w:tr w:rsidR="00816BDC" w:rsidRPr="00816BDC" w14:paraId="5D640945" w14:textId="77777777" w:rsidTr="00F3790C">
        <w:tc>
          <w:tcPr>
            <w:tcW w:w="3794" w:type="dxa"/>
            <w:tcBorders>
              <w:bottom w:val="single" w:sz="4" w:space="0" w:color="auto"/>
            </w:tcBorders>
            <w:vAlign w:val="bottom"/>
          </w:tcPr>
          <w:p w14:paraId="04085826" w14:textId="77777777" w:rsidR="00816BDC" w:rsidRPr="00816BDC" w:rsidRDefault="00816BDC" w:rsidP="00F3790C">
            <w:pPr>
              <w:rPr>
                <w:sz w:val="18"/>
                <w:szCs w:val="18"/>
              </w:rPr>
            </w:pPr>
            <w:r w:rsidRPr="00816BDC">
              <w:rPr>
                <w:sz w:val="18"/>
                <w:szCs w:val="18"/>
              </w:rPr>
              <w:t xml:space="preserve">C24 - Related Party Margin </w:t>
            </w:r>
          </w:p>
        </w:tc>
        <w:tc>
          <w:tcPr>
            <w:tcW w:w="1304" w:type="dxa"/>
            <w:tcBorders>
              <w:bottom w:val="single" w:sz="4" w:space="0" w:color="auto"/>
              <w:right w:val="single" w:sz="12" w:space="0" w:color="auto"/>
            </w:tcBorders>
            <w:vAlign w:val="bottom"/>
          </w:tcPr>
          <w:p w14:paraId="4F2A648C"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bottom w:val="single" w:sz="4" w:space="0" w:color="auto"/>
            </w:tcBorders>
            <w:vAlign w:val="bottom"/>
          </w:tcPr>
          <w:p w14:paraId="28603849" w14:textId="77777777" w:rsidR="00816BDC" w:rsidRPr="00816BDC" w:rsidRDefault="00816BDC" w:rsidP="00F3790C">
            <w:pPr>
              <w:rPr>
                <w:sz w:val="18"/>
                <w:szCs w:val="18"/>
              </w:rPr>
            </w:pPr>
            <w:r w:rsidRPr="00816BDC">
              <w:rPr>
                <w:sz w:val="18"/>
                <w:szCs w:val="18"/>
              </w:rPr>
              <w:t>No</w:t>
            </w:r>
          </w:p>
        </w:tc>
        <w:tc>
          <w:tcPr>
            <w:tcW w:w="1748" w:type="dxa"/>
            <w:tcBorders>
              <w:bottom w:val="single" w:sz="4" w:space="0" w:color="auto"/>
            </w:tcBorders>
            <w:vAlign w:val="bottom"/>
          </w:tcPr>
          <w:p w14:paraId="0E5C11CE" w14:textId="77777777" w:rsidR="00816BDC" w:rsidRPr="00816BDC" w:rsidRDefault="00816BDC" w:rsidP="00F3790C">
            <w:pPr>
              <w:rPr>
                <w:sz w:val="18"/>
                <w:szCs w:val="18"/>
              </w:rPr>
            </w:pPr>
            <w:r w:rsidRPr="00816BDC">
              <w:rPr>
                <w:sz w:val="18"/>
                <w:szCs w:val="18"/>
              </w:rPr>
              <w:t>Yes</w:t>
            </w:r>
          </w:p>
        </w:tc>
        <w:tc>
          <w:tcPr>
            <w:tcW w:w="1749" w:type="dxa"/>
            <w:tcBorders>
              <w:bottom w:val="single" w:sz="4" w:space="0" w:color="auto"/>
            </w:tcBorders>
            <w:vAlign w:val="bottom"/>
          </w:tcPr>
          <w:p w14:paraId="7D23B1AC" w14:textId="77777777" w:rsidR="00816BDC" w:rsidRPr="00816BDC" w:rsidRDefault="00816BDC" w:rsidP="00F3790C">
            <w:pPr>
              <w:rPr>
                <w:sz w:val="18"/>
                <w:szCs w:val="18"/>
              </w:rPr>
            </w:pPr>
            <w:r w:rsidRPr="00816BDC">
              <w:rPr>
                <w:sz w:val="18"/>
                <w:szCs w:val="18"/>
              </w:rPr>
              <w:t>Yes</w:t>
            </w:r>
          </w:p>
        </w:tc>
      </w:tr>
      <w:tr w:rsidR="00816BDC" w:rsidRPr="00816BDC" w14:paraId="40C39EF7" w14:textId="77777777" w:rsidTr="00F3790C">
        <w:tc>
          <w:tcPr>
            <w:tcW w:w="3794" w:type="dxa"/>
            <w:tcBorders>
              <w:right w:val="nil"/>
            </w:tcBorders>
            <w:shd w:val="clear" w:color="auto" w:fill="808080" w:themeFill="background1" w:themeFillShade="80"/>
            <w:vAlign w:val="bottom"/>
          </w:tcPr>
          <w:p w14:paraId="61C48A95" w14:textId="77777777" w:rsidR="00816BDC" w:rsidRPr="00816BDC" w:rsidRDefault="00816BDC" w:rsidP="00F3790C">
            <w:pPr>
              <w:rPr>
                <w:sz w:val="18"/>
                <w:szCs w:val="18"/>
              </w:rPr>
            </w:pPr>
          </w:p>
        </w:tc>
        <w:tc>
          <w:tcPr>
            <w:tcW w:w="1304" w:type="dxa"/>
            <w:tcBorders>
              <w:left w:val="nil"/>
              <w:right w:val="single" w:sz="12" w:space="0" w:color="auto"/>
            </w:tcBorders>
            <w:shd w:val="clear" w:color="auto" w:fill="808080" w:themeFill="background1" w:themeFillShade="80"/>
            <w:vAlign w:val="bottom"/>
          </w:tcPr>
          <w:p w14:paraId="4C057342" w14:textId="77777777" w:rsidR="00816BDC" w:rsidRPr="00816BDC" w:rsidRDefault="00816BDC" w:rsidP="00F3790C">
            <w:pPr>
              <w:rPr>
                <w:sz w:val="18"/>
                <w:szCs w:val="18"/>
              </w:rPr>
            </w:pPr>
          </w:p>
        </w:tc>
        <w:tc>
          <w:tcPr>
            <w:tcW w:w="1748" w:type="dxa"/>
            <w:tcBorders>
              <w:left w:val="single" w:sz="12" w:space="0" w:color="auto"/>
              <w:right w:val="nil"/>
            </w:tcBorders>
            <w:shd w:val="clear" w:color="auto" w:fill="808080" w:themeFill="background1" w:themeFillShade="80"/>
            <w:vAlign w:val="bottom"/>
          </w:tcPr>
          <w:p w14:paraId="082391DB" w14:textId="77777777" w:rsidR="00816BDC" w:rsidRPr="00816BDC" w:rsidRDefault="00816BDC" w:rsidP="00F3790C">
            <w:pPr>
              <w:rPr>
                <w:sz w:val="18"/>
                <w:szCs w:val="18"/>
              </w:rPr>
            </w:pPr>
          </w:p>
        </w:tc>
        <w:tc>
          <w:tcPr>
            <w:tcW w:w="1748" w:type="dxa"/>
            <w:tcBorders>
              <w:left w:val="nil"/>
              <w:right w:val="nil"/>
            </w:tcBorders>
            <w:shd w:val="clear" w:color="auto" w:fill="808080" w:themeFill="background1" w:themeFillShade="80"/>
            <w:vAlign w:val="bottom"/>
          </w:tcPr>
          <w:p w14:paraId="579F4118" w14:textId="77777777" w:rsidR="00816BDC" w:rsidRPr="00816BDC" w:rsidRDefault="00816BDC" w:rsidP="00F3790C">
            <w:pPr>
              <w:rPr>
                <w:sz w:val="18"/>
                <w:szCs w:val="18"/>
              </w:rPr>
            </w:pPr>
          </w:p>
        </w:tc>
        <w:tc>
          <w:tcPr>
            <w:tcW w:w="1749" w:type="dxa"/>
            <w:tcBorders>
              <w:left w:val="nil"/>
            </w:tcBorders>
            <w:shd w:val="clear" w:color="auto" w:fill="808080" w:themeFill="background1" w:themeFillShade="80"/>
            <w:vAlign w:val="bottom"/>
          </w:tcPr>
          <w:p w14:paraId="13911AF3" w14:textId="77777777" w:rsidR="00816BDC" w:rsidRPr="00816BDC" w:rsidRDefault="00816BDC" w:rsidP="00F3790C">
            <w:pPr>
              <w:rPr>
                <w:sz w:val="18"/>
                <w:szCs w:val="18"/>
              </w:rPr>
            </w:pPr>
          </w:p>
        </w:tc>
      </w:tr>
      <w:tr w:rsidR="00816BDC" w:rsidRPr="00816BDC" w14:paraId="78724172" w14:textId="77777777" w:rsidTr="00F3790C">
        <w:tc>
          <w:tcPr>
            <w:tcW w:w="3794" w:type="dxa"/>
            <w:vAlign w:val="bottom"/>
          </w:tcPr>
          <w:p w14:paraId="2BB63689" w14:textId="77777777" w:rsidR="00816BDC" w:rsidRPr="00816BDC" w:rsidRDefault="00816BDC" w:rsidP="00F3790C">
            <w:pPr>
              <w:rPr>
                <w:sz w:val="18"/>
                <w:szCs w:val="18"/>
              </w:rPr>
            </w:pPr>
            <w:r w:rsidRPr="00816BDC">
              <w:rPr>
                <w:sz w:val="18"/>
                <w:szCs w:val="18"/>
              </w:rPr>
              <w:t>CV1 - Primary Reinforcement</w:t>
            </w:r>
          </w:p>
        </w:tc>
        <w:tc>
          <w:tcPr>
            <w:tcW w:w="1304" w:type="dxa"/>
            <w:tcBorders>
              <w:right w:val="single" w:sz="12" w:space="0" w:color="auto"/>
            </w:tcBorders>
            <w:vAlign w:val="bottom"/>
          </w:tcPr>
          <w:p w14:paraId="0856E038"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07E46B89" w14:textId="77777777" w:rsidR="00816BDC" w:rsidRPr="00816BDC" w:rsidRDefault="00816BDC" w:rsidP="00F3790C">
            <w:pPr>
              <w:rPr>
                <w:sz w:val="18"/>
                <w:szCs w:val="18"/>
              </w:rPr>
            </w:pPr>
            <w:r w:rsidRPr="00816BDC">
              <w:rPr>
                <w:sz w:val="18"/>
                <w:szCs w:val="18"/>
              </w:rPr>
              <w:t>No</w:t>
            </w:r>
          </w:p>
        </w:tc>
        <w:tc>
          <w:tcPr>
            <w:tcW w:w="1748" w:type="dxa"/>
            <w:vAlign w:val="bottom"/>
          </w:tcPr>
          <w:p w14:paraId="60FE1A2B" w14:textId="77777777" w:rsidR="00816BDC" w:rsidRPr="00816BDC" w:rsidRDefault="00816BDC" w:rsidP="00F3790C">
            <w:pPr>
              <w:rPr>
                <w:sz w:val="18"/>
                <w:szCs w:val="18"/>
              </w:rPr>
            </w:pPr>
            <w:r w:rsidRPr="00816BDC">
              <w:rPr>
                <w:sz w:val="18"/>
                <w:szCs w:val="18"/>
              </w:rPr>
              <w:t>Yes</w:t>
            </w:r>
          </w:p>
        </w:tc>
        <w:tc>
          <w:tcPr>
            <w:tcW w:w="1749" w:type="dxa"/>
            <w:vAlign w:val="bottom"/>
          </w:tcPr>
          <w:p w14:paraId="0F3ED4B1" w14:textId="77777777" w:rsidR="00816BDC" w:rsidRPr="00816BDC" w:rsidRDefault="00816BDC" w:rsidP="00F3790C">
            <w:pPr>
              <w:rPr>
                <w:sz w:val="18"/>
                <w:szCs w:val="18"/>
              </w:rPr>
            </w:pPr>
            <w:r w:rsidRPr="00816BDC">
              <w:rPr>
                <w:sz w:val="18"/>
                <w:szCs w:val="18"/>
              </w:rPr>
              <w:t>Yes</w:t>
            </w:r>
          </w:p>
        </w:tc>
      </w:tr>
      <w:tr w:rsidR="00816BDC" w:rsidRPr="00816BDC" w14:paraId="03295F9F" w14:textId="77777777" w:rsidTr="00F3790C">
        <w:tc>
          <w:tcPr>
            <w:tcW w:w="3794" w:type="dxa"/>
            <w:vAlign w:val="bottom"/>
          </w:tcPr>
          <w:p w14:paraId="5245A6A1" w14:textId="77777777" w:rsidR="00816BDC" w:rsidRPr="00816BDC" w:rsidRDefault="00816BDC" w:rsidP="00F3790C">
            <w:pPr>
              <w:rPr>
                <w:sz w:val="18"/>
                <w:szCs w:val="18"/>
              </w:rPr>
            </w:pPr>
            <w:r w:rsidRPr="00816BDC">
              <w:rPr>
                <w:sz w:val="18"/>
                <w:szCs w:val="18"/>
              </w:rPr>
              <w:t>CV2 - Secondary Reinforcement</w:t>
            </w:r>
          </w:p>
        </w:tc>
        <w:tc>
          <w:tcPr>
            <w:tcW w:w="1304" w:type="dxa"/>
            <w:tcBorders>
              <w:right w:val="single" w:sz="12" w:space="0" w:color="auto"/>
            </w:tcBorders>
            <w:vAlign w:val="bottom"/>
          </w:tcPr>
          <w:p w14:paraId="55163DD6"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14F224B" w14:textId="77777777" w:rsidR="00816BDC" w:rsidRPr="00816BDC" w:rsidRDefault="00816BDC" w:rsidP="00F3790C">
            <w:pPr>
              <w:rPr>
                <w:sz w:val="18"/>
                <w:szCs w:val="18"/>
              </w:rPr>
            </w:pPr>
            <w:r w:rsidRPr="00816BDC">
              <w:rPr>
                <w:sz w:val="18"/>
                <w:szCs w:val="18"/>
              </w:rPr>
              <w:t>No</w:t>
            </w:r>
          </w:p>
        </w:tc>
        <w:tc>
          <w:tcPr>
            <w:tcW w:w="1748" w:type="dxa"/>
            <w:vAlign w:val="bottom"/>
          </w:tcPr>
          <w:p w14:paraId="63E37222" w14:textId="77777777" w:rsidR="00816BDC" w:rsidRPr="00816BDC" w:rsidRDefault="00816BDC" w:rsidP="00F3790C">
            <w:pPr>
              <w:rPr>
                <w:sz w:val="18"/>
                <w:szCs w:val="18"/>
              </w:rPr>
            </w:pPr>
            <w:r w:rsidRPr="00816BDC">
              <w:rPr>
                <w:sz w:val="18"/>
                <w:szCs w:val="18"/>
              </w:rPr>
              <w:t>Yes</w:t>
            </w:r>
          </w:p>
        </w:tc>
        <w:tc>
          <w:tcPr>
            <w:tcW w:w="1749" w:type="dxa"/>
            <w:vAlign w:val="bottom"/>
          </w:tcPr>
          <w:p w14:paraId="279E68DB" w14:textId="77777777" w:rsidR="00816BDC" w:rsidRPr="00816BDC" w:rsidRDefault="00816BDC" w:rsidP="00F3790C">
            <w:pPr>
              <w:rPr>
                <w:sz w:val="18"/>
                <w:szCs w:val="18"/>
              </w:rPr>
            </w:pPr>
            <w:r w:rsidRPr="00816BDC">
              <w:rPr>
                <w:sz w:val="18"/>
                <w:szCs w:val="18"/>
              </w:rPr>
              <w:t>Yes</w:t>
            </w:r>
          </w:p>
        </w:tc>
      </w:tr>
      <w:tr w:rsidR="00816BDC" w:rsidRPr="00816BDC" w14:paraId="6BBE32AD" w14:textId="77777777" w:rsidTr="00F3790C">
        <w:tc>
          <w:tcPr>
            <w:tcW w:w="3794" w:type="dxa"/>
            <w:vAlign w:val="bottom"/>
          </w:tcPr>
          <w:p w14:paraId="654603DE" w14:textId="77777777" w:rsidR="00816BDC" w:rsidRPr="00816BDC" w:rsidRDefault="00816BDC" w:rsidP="00F3790C">
            <w:pPr>
              <w:rPr>
                <w:sz w:val="18"/>
                <w:szCs w:val="18"/>
              </w:rPr>
            </w:pPr>
            <w:r w:rsidRPr="00816BDC">
              <w:rPr>
                <w:sz w:val="18"/>
                <w:szCs w:val="18"/>
              </w:rPr>
              <w:t>CV3 - Fault Level Reinforcement</w:t>
            </w:r>
          </w:p>
        </w:tc>
        <w:tc>
          <w:tcPr>
            <w:tcW w:w="1304" w:type="dxa"/>
            <w:tcBorders>
              <w:right w:val="single" w:sz="12" w:space="0" w:color="auto"/>
            </w:tcBorders>
            <w:vAlign w:val="bottom"/>
          </w:tcPr>
          <w:p w14:paraId="4A0F42D4"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46838E11" w14:textId="77777777" w:rsidR="00816BDC" w:rsidRPr="00816BDC" w:rsidRDefault="00816BDC" w:rsidP="00F3790C">
            <w:pPr>
              <w:rPr>
                <w:sz w:val="18"/>
                <w:szCs w:val="18"/>
              </w:rPr>
            </w:pPr>
            <w:r w:rsidRPr="00816BDC">
              <w:rPr>
                <w:sz w:val="18"/>
                <w:szCs w:val="18"/>
              </w:rPr>
              <w:t>No</w:t>
            </w:r>
          </w:p>
        </w:tc>
        <w:tc>
          <w:tcPr>
            <w:tcW w:w="1748" w:type="dxa"/>
            <w:vAlign w:val="bottom"/>
          </w:tcPr>
          <w:p w14:paraId="3FEDEDDB" w14:textId="77777777" w:rsidR="00816BDC" w:rsidRPr="00816BDC" w:rsidRDefault="00816BDC" w:rsidP="00F3790C">
            <w:pPr>
              <w:rPr>
                <w:sz w:val="18"/>
                <w:szCs w:val="18"/>
              </w:rPr>
            </w:pPr>
            <w:r w:rsidRPr="00816BDC">
              <w:rPr>
                <w:sz w:val="18"/>
                <w:szCs w:val="18"/>
              </w:rPr>
              <w:t>Yes</w:t>
            </w:r>
          </w:p>
        </w:tc>
        <w:tc>
          <w:tcPr>
            <w:tcW w:w="1749" w:type="dxa"/>
            <w:vAlign w:val="bottom"/>
          </w:tcPr>
          <w:p w14:paraId="25CAAF92" w14:textId="77777777" w:rsidR="00816BDC" w:rsidRPr="00816BDC" w:rsidRDefault="00816BDC" w:rsidP="00F3790C">
            <w:pPr>
              <w:rPr>
                <w:sz w:val="18"/>
                <w:szCs w:val="18"/>
              </w:rPr>
            </w:pPr>
            <w:r w:rsidRPr="00816BDC">
              <w:rPr>
                <w:sz w:val="18"/>
                <w:szCs w:val="18"/>
              </w:rPr>
              <w:t>Yes</w:t>
            </w:r>
          </w:p>
        </w:tc>
      </w:tr>
      <w:tr w:rsidR="00816BDC" w:rsidRPr="00816BDC" w14:paraId="161522CD" w14:textId="77777777" w:rsidTr="00F3790C">
        <w:tc>
          <w:tcPr>
            <w:tcW w:w="3794" w:type="dxa"/>
            <w:vAlign w:val="bottom"/>
          </w:tcPr>
          <w:p w14:paraId="7AAB115A" w14:textId="77777777" w:rsidR="00816BDC" w:rsidRPr="00816BDC" w:rsidRDefault="00816BDC" w:rsidP="00F3790C">
            <w:pPr>
              <w:rPr>
                <w:sz w:val="18"/>
                <w:szCs w:val="18"/>
              </w:rPr>
            </w:pPr>
            <w:r w:rsidRPr="00816BDC">
              <w:rPr>
                <w:sz w:val="18"/>
                <w:szCs w:val="18"/>
              </w:rPr>
              <w:t>CV4 - New Transmission Capacity Charges (NTCC)</w:t>
            </w:r>
          </w:p>
        </w:tc>
        <w:tc>
          <w:tcPr>
            <w:tcW w:w="1304" w:type="dxa"/>
            <w:tcBorders>
              <w:right w:val="single" w:sz="12" w:space="0" w:color="auto"/>
            </w:tcBorders>
            <w:vAlign w:val="bottom"/>
          </w:tcPr>
          <w:p w14:paraId="0FC5A94D"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CFCAF56" w14:textId="77777777" w:rsidR="00816BDC" w:rsidRPr="00816BDC" w:rsidRDefault="00816BDC" w:rsidP="00F3790C">
            <w:pPr>
              <w:rPr>
                <w:sz w:val="18"/>
                <w:szCs w:val="18"/>
              </w:rPr>
            </w:pPr>
            <w:r w:rsidRPr="00816BDC">
              <w:rPr>
                <w:sz w:val="18"/>
                <w:szCs w:val="18"/>
              </w:rPr>
              <w:t>No</w:t>
            </w:r>
          </w:p>
        </w:tc>
        <w:tc>
          <w:tcPr>
            <w:tcW w:w="1748" w:type="dxa"/>
            <w:vAlign w:val="bottom"/>
          </w:tcPr>
          <w:p w14:paraId="74DF5134" w14:textId="77777777" w:rsidR="00816BDC" w:rsidRPr="00816BDC" w:rsidRDefault="00816BDC" w:rsidP="00F3790C">
            <w:pPr>
              <w:rPr>
                <w:sz w:val="18"/>
                <w:szCs w:val="18"/>
              </w:rPr>
            </w:pPr>
            <w:r w:rsidRPr="00816BDC">
              <w:rPr>
                <w:sz w:val="18"/>
                <w:szCs w:val="18"/>
              </w:rPr>
              <w:t>Yes</w:t>
            </w:r>
          </w:p>
        </w:tc>
        <w:tc>
          <w:tcPr>
            <w:tcW w:w="1749" w:type="dxa"/>
            <w:vAlign w:val="bottom"/>
          </w:tcPr>
          <w:p w14:paraId="363B255D" w14:textId="77777777" w:rsidR="00816BDC" w:rsidRPr="00816BDC" w:rsidRDefault="00816BDC" w:rsidP="00F3790C">
            <w:pPr>
              <w:rPr>
                <w:sz w:val="18"/>
                <w:szCs w:val="18"/>
              </w:rPr>
            </w:pPr>
            <w:r w:rsidRPr="00816BDC">
              <w:rPr>
                <w:sz w:val="18"/>
                <w:szCs w:val="18"/>
              </w:rPr>
              <w:t>No</w:t>
            </w:r>
          </w:p>
        </w:tc>
      </w:tr>
      <w:tr w:rsidR="00816BDC" w:rsidRPr="00816BDC" w14:paraId="24E110C1" w14:textId="77777777" w:rsidTr="00F3790C">
        <w:tc>
          <w:tcPr>
            <w:tcW w:w="3794" w:type="dxa"/>
            <w:vAlign w:val="bottom"/>
          </w:tcPr>
          <w:p w14:paraId="43E4C6EC" w14:textId="77777777" w:rsidR="00816BDC" w:rsidRPr="00816BDC" w:rsidRDefault="00816BDC" w:rsidP="00F3790C">
            <w:pPr>
              <w:rPr>
                <w:sz w:val="18"/>
                <w:szCs w:val="18"/>
              </w:rPr>
            </w:pPr>
            <w:r w:rsidRPr="00816BDC">
              <w:rPr>
                <w:sz w:val="18"/>
                <w:szCs w:val="18"/>
              </w:rPr>
              <w:t>CV5 - Diversions</w:t>
            </w:r>
          </w:p>
        </w:tc>
        <w:tc>
          <w:tcPr>
            <w:tcW w:w="1304" w:type="dxa"/>
            <w:tcBorders>
              <w:right w:val="single" w:sz="12" w:space="0" w:color="auto"/>
            </w:tcBorders>
            <w:vAlign w:val="bottom"/>
          </w:tcPr>
          <w:p w14:paraId="3AB02B45"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1378C040" w14:textId="77777777" w:rsidR="00816BDC" w:rsidRPr="00816BDC" w:rsidRDefault="00816BDC" w:rsidP="00F3790C">
            <w:pPr>
              <w:rPr>
                <w:sz w:val="18"/>
                <w:szCs w:val="18"/>
              </w:rPr>
            </w:pPr>
            <w:r w:rsidRPr="00816BDC">
              <w:rPr>
                <w:sz w:val="18"/>
                <w:szCs w:val="18"/>
              </w:rPr>
              <w:t>No</w:t>
            </w:r>
          </w:p>
        </w:tc>
        <w:tc>
          <w:tcPr>
            <w:tcW w:w="1748" w:type="dxa"/>
            <w:vAlign w:val="bottom"/>
          </w:tcPr>
          <w:p w14:paraId="1A7403FC" w14:textId="77777777" w:rsidR="00816BDC" w:rsidRPr="00816BDC" w:rsidRDefault="00816BDC" w:rsidP="00F3790C">
            <w:pPr>
              <w:rPr>
                <w:sz w:val="18"/>
                <w:szCs w:val="18"/>
              </w:rPr>
            </w:pPr>
            <w:r w:rsidRPr="00816BDC">
              <w:rPr>
                <w:sz w:val="18"/>
                <w:szCs w:val="18"/>
              </w:rPr>
              <w:t>Yes</w:t>
            </w:r>
          </w:p>
        </w:tc>
        <w:tc>
          <w:tcPr>
            <w:tcW w:w="1749" w:type="dxa"/>
            <w:vAlign w:val="bottom"/>
          </w:tcPr>
          <w:p w14:paraId="6FC99EE1" w14:textId="14E79DCD" w:rsidR="00816BDC" w:rsidRPr="00816BDC" w:rsidRDefault="00816BDC" w:rsidP="00F3790C">
            <w:pPr>
              <w:rPr>
                <w:sz w:val="18"/>
                <w:szCs w:val="18"/>
              </w:rPr>
            </w:pPr>
            <w:r w:rsidRPr="00816BDC">
              <w:rPr>
                <w:sz w:val="18"/>
                <w:szCs w:val="18"/>
              </w:rPr>
              <w:t>Yes</w:t>
            </w:r>
          </w:p>
        </w:tc>
      </w:tr>
      <w:tr w:rsidR="00816BDC" w:rsidRPr="00816BDC" w14:paraId="7279EC80" w14:textId="77777777" w:rsidTr="00F3790C">
        <w:tc>
          <w:tcPr>
            <w:tcW w:w="3794" w:type="dxa"/>
            <w:vAlign w:val="bottom"/>
          </w:tcPr>
          <w:p w14:paraId="694C8F0F" w14:textId="77777777" w:rsidR="00816BDC" w:rsidRPr="00816BDC" w:rsidRDefault="00816BDC" w:rsidP="00F3790C">
            <w:pPr>
              <w:rPr>
                <w:sz w:val="18"/>
                <w:szCs w:val="18"/>
              </w:rPr>
            </w:pPr>
            <w:r w:rsidRPr="00816BDC">
              <w:rPr>
                <w:sz w:val="18"/>
                <w:szCs w:val="18"/>
              </w:rPr>
              <w:t>CV6 - Diversions Rail Electrification</w:t>
            </w:r>
          </w:p>
        </w:tc>
        <w:tc>
          <w:tcPr>
            <w:tcW w:w="1304" w:type="dxa"/>
            <w:tcBorders>
              <w:right w:val="single" w:sz="12" w:space="0" w:color="auto"/>
            </w:tcBorders>
            <w:vAlign w:val="bottom"/>
          </w:tcPr>
          <w:p w14:paraId="39190F36"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11695F84" w14:textId="77777777" w:rsidR="00816BDC" w:rsidRPr="00816BDC" w:rsidRDefault="00816BDC" w:rsidP="00F3790C">
            <w:pPr>
              <w:rPr>
                <w:sz w:val="18"/>
                <w:szCs w:val="18"/>
              </w:rPr>
            </w:pPr>
            <w:r w:rsidRPr="00816BDC">
              <w:rPr>
                <w:sz w:val="18"/>
                <w:szCs w:val="18"/>
              </w:rPr>
              <w:t>No</w:t>
            </w:r>
          </w:p>
        </w:tc>
        <w:tc>
          <w:tcPr>
            <w:tcW w:w="1748" w:type="dxa"/>
            <w:vAlign w:val="bottom"/>
          </w:tcPr>
          <w:p w14:paraId="1281F6B7" w14:textId="77777777" w:rsidR="00816BDC" w:rsidRPr="00816BDC" w:rsidRDefault="00816BDC" w:rsidP="00F3790C">
            <w:pPr>
              <w:rPr>
                <w:sz w:val="18"/>
                <w:szCs w:val="18"/>
              </w:rPr>
            </w:pPr>
            <w:r w:rsidRPr="00816BDC">
              <w:rPr>
                <w:sz w:val="18"/>
                <w:szCs w:val="18"/>
              </w:rPr>
              <w:t>Yes</w:t>
            </w:r>
          </w:p>
        </w:tc>
        <w:tc>
          <w:tcPr>
            <w:tcW w:w="1749" w:type="dxa"/>
            <w:vAlign w:val="bottom"/>
          </w:tcPr>
          <w:p w14:paraId="1EE280F5" w14:textId="77777777" w:rsidR="00816BDC" w:rsidRPr="00816BDC" w:rsidRDefault="00816BDC" w:rsidP="00F3790C">
            <w:pPr>
              <w:rPr>
                <w:sz w:val="18"/>
                <w:szCs w:val="18"/>
              </w:rPr>
            </w:pPr>
            <w:r w:rsidRPr="00816BDC">
              <w:rPr>
                <w:sz w:val="18"/>
                <w:szCs w:val="18"/>
              </w:rPr>
              <w:t>Yes</w:t>
            </w:r>
          </w:p>
        </w:tc>
      </w:tr>
      <w:tr w:rsidR="00816BDC" w:rsidRPr="00816BDC" w14:paraId="3FF6F9CC" w14:textId="77777777" w:rsidTr="00F3790C">
        <w:tc>
          <w:tcPr>
            <w:tcW w:w="3794" w:type="dxa"/>
            <w:vAlign w:val="bottom"/>
          </w:tcPr>
          <w:p w14:paraId="4A72DEDD" w14:textId="77777777" w:rsidR="00816BDC" w:rsidRPr="00816BDC" w:rsidRDefault="00816BDC" w:rsidP="00F3790C">
            <w:pPr>
              <w:rPr>
                <w:sz w:val="18"/>
                <w:szCs w:val="18"/>
              </w:rPr>
            </w:pPr>
            <w:r w:rsidRPr="00816BDC">
              <w:rPr>
                <w:sz w:val="18"/>
                <w:szCs w:val="18"/>
              </w:rPr>
              <w:t>CV7 - Asset Replacement</w:t>
            </w:r>
          </w:p>
        </w:tc>
        <w:tc>
          <w:tcPr>
            <w:tcW w:w="1304" w:type="dxa"/>
            <w:tcBorders>
              <w:right w:val="single" w:sz="12" w:space="0" w:color="auto"/>
            </w:tcBorders>
            <w:vAlign w:val="bottom"/>
          </w:tcPr>
          <w:p w14:paraId="33DCA192"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22F3D59" w14:textId="77777777" w:rsidR="00816BDC" w:rsidRPr="00816BDC" w:rsidRDefault="00816BDC" w:rsidP="00F3790C">
            <w:pPr>
              <w:rPr>
                <w:sz w:val="18"/>
                <w:szCs w:val="18"/>
              </w:rPr>
            </w:pPr>
            <w:r w:rsidRPr="00816BDC">
              <w:rPr>
                <w:sz w:val="18"/>
                <w:szCs w:val="18"/>
              </w:rPr>
              <w:t>No</w:t>
            </w:r>
          </w:p>
        </w:tc>
        <w:tc>
          <w:tcPr>
            <w:tcW w:w="1748" w:type="dxa"/>
            <w:vAlign w:val="bottom"/>
          </w:tcPr>
          <w:p w14:paraId="59515AF8" w14:textId="77777777" w:rsidR="00816BDC" w:rsidRPr="00816BDC" w:rsidRDefault="00816BDC" w:rsidP="00F3790C">
            <w:pPr>
              <w:rPr>
                <w:sz w:val="18"/>
                <w:szCs w:val="18"/>
              </w:rPr>
            </w:pPr>
            <w:r w:rsidRPr="00816BDC">
              <w:rPr>
                <w:sz w:val="18"/>
                <w:szCs w:val="18"/>
              </w:rPr>
              <w:t>Yes</w:t>
            </w:r>
          </w:p>
        </w:tc>
        <w:tc>
          <w:tcPr>
            <w:tcW w:w="1749" w:type="dxa"/>
            <w:vAlign w:val="bottom"/>
          </w:tcPr>
          <w:p w14:paraId="211BBB8E" w14:textId="77777777" w:rsidR="00816BDC" w:rsidRPr="00816BDC" w:rsidRDefault="00816BDC" w:rsidP="00F3790C">
            <w:pPr>
              <w:rPr>
                <w:sz w:val="18"/>
                <w:szCs w:val="18"/>
              </w:rPr>
            </w:pPr>
            <w:r w:rsidRPr="00816BDC">
              <w:rPr>
                <w:sz w:val="18"/>
                <w:szCs w:val="18"/>
              </w:rPr>
              <w:t>No</w:t>
            </w:r>
          </w:p>
        </w:tc>
      </w:tr>
      <w:tr w:rsidR="00816BDC" w:rsidRPr="00816BDC" w14:paraId="4287CD97" w14:textId="77777777" w:rsidTr="00F3790C">
        <w:tc>
          <w:tcPr>
            <w:tcW w:w="3794" w:type="dxa"/>
            <w:vAlign w:val="bottom"/>
          </w:tcPr>
          <w:p w14:paraId="00D9DE55" w14:textId="6C6F123E" w:rsidR="00816BDC" w:rsidRPr="00816BDC" w:rsidRDefault="00816BDC" w:rsidP="00F3790C">
            <w:pPr>
              <w:rPr>
                <w:sz w:val="18"/>
                <w:szCs w:val="18"/>
              </w:rPr>
            </w:pPr>
            <w:r w:rsidRPr="00816BDC">
              <w:rPr>
                <w:sz w:val="18"/>
                <w:szCs w:val="18"/>
              </w:rPr>
              <w:t>CV8 - Refurbishment no Secondary Deliverable Improvement (</w:t>
            </w:r>
            <w:r w:rsidR="006A5023">
              <w:rPr>
                <w:sz w:val="18"/>
                <w:szCs w:val="18"/>
              </w:rPr>
              <w:t xml:space="preserve">no </w:t>
            </w:r>
            <w:r w:rsidRPr="00816BDC">
              <w:rPr>
                <w:sz w:val="18"/>
                <w:szCs w:val="18"/>
              </w:rPr>
              <w:t>SDI)</w:t>
            </w:r>
          </w:p>
        </w:tc>
        <w:tc>
          <w:tcPr>
            <w:tcW w:w="1304" w:type="dxa"/>
            <w:tcBorders>
              <w:right w:val="single" w:sz="12" w:space="0" w:color="auto"/>
            </w:tcBorders>
            <w:vAlign w:val="bottom"/>
          </w:tcPr>
          <w:p w14:paraId="4133007A"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CA6187E" w14:textId="77777777" w:rsidR="00816BDC" w:rsidRPr="00816BDC" w:rsidRDefault="00816BDC" w:rsidP="00F3790C">
            <w:pPr>
              <w:rPr>
                <w:sz w:val="18"/>
                <w:szCs w:val="18"/>
              </w:rPr>
            </w:pPr>
            <w:r w:rsidRPr="00816BDC">
              <w:rPr>
                <w:sz w:val="18"/>
                <w:szCs w:val="18"/>
              </w:rPr>
              <w:t>No</w:t>
            </w:r>
          </w:p>
        </w:tc>
        <w:tc>
          <w:tcPr>
            <w:tcW w:w="1748" w:type="dxa"/>
            <w:vAlign w:val="bottom"/>
          </w:tcPr>
          <w:p w14:paraId="6B068CB6" w14:textId="77777777" w:rsidR="00816BDC" w:rsidRPr="00816BDC" w:rsidRDefault="00816BDC" w:rsidP="00F3790C">
            <w:pPr>
              <w:rPr>
                <w:sz w:val="18"/>
                <w:szCs w:val="18"/>
              </w:rPr>
            </w:pPr>
            <w:r w:rsidRPr="00816BDC">
              <w:rPr>
                <w:sz w:val="18"/>
                <w:szCs w:val="18"/>
              </w:rPr>
              <w:t>Yes</w:t>
            </w:r>
          </w:p>
        </w:tc>
        <w:tc>
          <w:tcPr>
            <w:tcW w:w="1749" w:type="dxa"/>
            <w:vAlign w:val="bottom"/>
          </w:tcPr>
          <w:p w14:paraId="75511461" w14:textId="0BF2E5D8" w:rsidR="00816BDC" w:rsidRPr="00816BDC" w:rsidRDefault="00D71991" w:rsidP="00D71991">
            <w:pPr>
              <w:rPr>
                <w:sz w:val="18"/>
                <w:szCs w:val="18"/>
              </w:rPr>
            </w:pPr>
            <w:r>
              <w:rPr>
                <w:sz w:val="18"/>
                <w:szCs w:val="18"/>
              </w:rPr>
              <w:t>Y</w:t>
            </w:r>
            <w:r w:rsidR="00816BDC" w:rsidRPr="00816BDC">
              <w:rPr>
                <w:sz w:val="18"/>
                <w:szCs w:val="18"/>
              </w:rPr>
              <w:t>es</w:t>
            </w:r>
          </w:p>
        </w:tc>
      </w:tr>
      <w:tr w:rsidR="00816BDC" w:rsidRPr="00816BDC" w14:paraId="0846AB80" w14:textId="77777777" w:rsidTr="00F3790C">
        <w:tc>
          <w:tcPr>
            <w:tcW w:w="3794" w:type="dxa"/>
            <w:vAlign w:val="bottom"/>
          </w:tcPr>
          <w:p w14:paraId="6EE6F989" w14:textId="77777777" w:rsidR="00816BDC" w:rsidRPr="00816BDC" w:rsidRDefault="00816BDC" w:rsidP="00F3790C">
            <w:pPr>
              <w:rPr>
                <w:sz w:val="18"/>
                <w:szCs w:val="18"/>
              </w:rPr>
            </w:pPr>
            <w:r w:rsidRPr="00816BDC">
              <w:rPr>
                <w:sz w:val="18"/>
                <w:szCs w:val="18"/>
              </w:rPr>
              <w:t>CV9 - Refurbishment with a Secondary Deliverable Improvement (SDI)</w:t>
            </w:r>
          </w:p>
        </w:tc>
        <w:tc>
          <w:tcPr>
            <w:tcW w:w="1304" w:type="dxa"/>
            <w:tcBorders>
              <w:right w:val="single" w:sz="12" w:space="0" w:color="auto"/>
            </w:tcBorders>
            <w:vAlign w:val="bottom"/>
          </w:tcPr>
          <w:p w14:paraId="2DFFFB40"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056911A" w14:textId="77777777" w:rsidR="00816BDC" w:rsidRPr="00816BDC" w:rsidRDefault="00816BDC" w:rsidP="00F3790C">
            <w:pPr>
              <w:rPr>
                <w:sz w:val="18"/>
                <w:szCs w:val="18"/>
              </w:rPr>
            </w:pPr>
            <w:r w:rsidRPr="00816BDC">
              <w:rPr>
                <w:sz w:val="18"/>
                <w:szCs w:val="18"/>
              </w:rPr>
              <w:t>No</w:t>
            </w:r>
          </w:p>
        </w:tc>
        <w:tc>
          <w:tcPr>
            <w:tcW w:w="1748" w:type="dxa"/>
            <w:vAlign w:val="bottom"/>
          </w:tcPr>
          <w:p w14:paraId="24097DE5" w14:textId="77777777" w:rsidR="00816BDC" w:rsidRPr="00816BDC" w:rsidRDefault="00816BDC" w:rsidP="00F3790C">
            <w:pPr>
              <w:rPr>
                <w:sz w:val="18"/>
                <w:szCs w:val="18"/>
              </w:rPr>
            </w:pPr>
            <w:r w:rsidRPr="00816BDC">
              <w:rPr>
                <w:sz w:val="18"/>
                <w:szCs w:val="18"/>
              </w:rPr>
              <w:t>Yes</w:t>
            </w:r>
          </w:p>
        </w:tc>
        <w:tc>
          <w:tcPr>
            <w:tcW w:w="1749" w:type="dxa"/>
            <w:vAlign w:val="bottom"/>
          </w:tcPr>
          <w:p w14:paraId="1B2F7FCD" w14:textId="77777777" w:rsidR="00816BDC" w:rsidRPr="00816BDC" w:rsidRDefault="00816BDC" w:rsidP="00F3790C">
            <w:pPr>
              <w:rPr>
                <w:sz w:val="18"/>
                <w:szCs w:val="18"/>
              </w:rPr>
            </w:pPr>
            <w:r w:rsidRPr="00816BDC">
              <w:rPr>
                <w:sz w:val="18"/>
                <w:szCs w:val="18"/>
              </w:rPr>
              <w:t>No</w:t>
            </w:r>
          </w:p>
        </w:tc>
      </w:tr>
      <w:tr w:rsidR="00816BDC" w:rsidRPr="00816BDC" w14:paraId="5343D2B7" w14:textId="77777777" w:rsidTr="00F3790C">
        <w:tc>
          <w:tcPr>
            <w:tcW w:w="3794" w:type="dxa"/>
            <w:vAlign w:val="bottom"/>
          </w:tcPr>
          <w:p w14:paraId="1A2E00AE" w14:textId="77777777" w:rsidR="00816BDC" w:rsidRPr="00816BDC" w:rsidRDefault="00816BDC" w:rsidP="00F3790C">
            <w:pPr>
              <w:rPr>
                <w:sz w:val="18"/>
                <w:szCs w:val="18"/>
              </w:rPr>
            </w:pPr>
            <w:r w:rsidRPr="00816BDC">
              <w:rPr>
                <w:sz w:val="18"/>
                <w:szCs w:val="18"/>
              </w:rPr>
              <w:t>CV10 - Civil Works Condition Driven</w:t>
            </w:r>
          </w:p>
        </w:tc>
        <w:tc>
          <w:tcPr>
            <w:tcW w:w="1304" w:type="dxa"/>
            <w:tcBorders>
              <w:right w:val="single" w:sz="12" w:space="0" w:color="auto"/>
            </w:tcBorders>
            <w:vAlign w:val="bottom"/>
          </w:tcPr>
          <w:p w14:paraId="71DCC902"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E183B9A" w14:textId="77777777" w:rsidR="00816BDC" w:rsidRPr="00816BDC" w:rsidRDefault="00816BDC" w:rsidP="00F3790C">
            <w:pPr>
              <w:rPr>
                <w:sz w:val="18"/>
                <w:szCs w:val="18"/>
              </w:rPr>
            </w:pPr>
            <w:r w:rsidRPr="00816BDC">
              <w:rPr>
                <w:sz w:val="18"/>
                <w:szCs w:val="18"/>
              </w:rPr>
              <w:t>No</w:t>
            </w:r>
          </w:p>
        </w:tc>
        <w:tc>
          <w:tcPr>
            <w:tcW w:w="1748" w:type="dxa"/>
            <w:vAlign w:val="bottom"/>
          </w:tcPr>
          <w:p w14:paraId="42B34FBF" w14:textId="77777777" w:rsidR="00816BDC" w:rsidRPr="00816BDC" w:rsidRDefault="00816BDC" w:rsidP="00F3790C">
            <w:pPr>
              <w:rPr>
                <w:sz w:val="18"/>
                <w:szCs w:val="18"/>
              </w:rPr>
            </w:pPr>
            <w:r w:rsidRPr="00816BDC">
              <w:rPr>
                <w:sz w:val="18"/>
                <w:szCs w:val="18"/>
              </w:rPr>
              <w:t>Yes</w:t>
            </w:r>
          </w:p>
        </w:tc>
        <w:tc>
          <w:tcPr>
            <w:tcW w:w="1749" w:type="dxa"/>
            <w:vAlign w:val="bottom"/>
          </w:tcPr>
          <w:p w14:paraId="74073331" w14:textId="77777777" w:rsidR="00816BDC" w:rsidRPr="00816BDC" w:rsidRDefault="00816BDC" w:rsidP="00F3790C">
            <w:pPr>
              <w:rPr>
                <w:sz w:val="18"/>
                <w:szCs w:val="18"/>
              </w:rPr>
            </w:pPr>
            <w:r w:rsidRPr="00816BDC">
              <w:rPr>
                <w:sz w:val="18"/>
                <w:szCs w:val="18"/>
              </w:rPr>
              <w:t>No</w:t>
            </w:r>
          </w:p>
        </w:tc>
      </w:tr>
      <w:tr w:rsidR="00816BDC" w:rsidRPr="00816BDC" w14:paraId="0FDD6954" w14:textId="77777777" w:rsidTr="00F3790C">
        <w:tc>
          <w:tcPr>
            <w:tcW w:w="3794" w:type="dxa"/>
            <w:vAlign w:val="bottom"/>
          </w:tcPr>
          <w:p w14:paraId="6BF79051" w14:textId="77777777" w:rsidR="00816BDC" w:rsidRPr="00816BDC" w:rsidRDefault="00816BDC" w:rsidP="00F3790C">
            <w:pPr>
              <w:rPr>
                <w:sz w:val="18"/>
                <w:szCs w:val="18"/>
              </w:rPr>
            </w:pPr>
            <w:r w:rsidRPr="00816BDC">
              <w:rPr>
                <w:sz w:val="18"/>
                <w:szCs w:val="18"/>
              </w:rPr>
              <w:t>CV11 - Operational IT and Telecoms</w:t>
            </w:r>
          </w:p>
        </w:tc>
        <w:tc>
          <w:tcPr>
            <w:tcW w:w="1304" w:type="dxa"/>
            <w:tcBorders>
              <w:right w:val="single" w:sz="12" w:space="0" w:color="auto"/>
            </w:tcBorders>
            <w:vAlign w:val="bottom"/>
          </w:tcPr>
          <w:p w14:paraId="13686B77"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7EF6769" w14:textId="77777777" w:rsidR="00816BDC" w:rsidRPr="00816BDC" w:rsidRDefault="00816BDC" w:rsidP="00F3790C">
            <w:pPr>
              <w:rPr>
                <w:sz w:val="18"/>
                <w:szCs w:val="18"/>
              </w:rPr>
            </w:pPr>
            <w:r w:rsidRPr="00816BDC">
              <w:rPr>
                <w:sz w:val="18"/>
                <w:szCs w:val="18"/>
              </w:rPr>
              <w:t>No</w:t>
            </w:r>
          </w:p>
        </w:tc>
        <w:tc>
          <w:tcPr>
            <w:tcW w:w="1748" w:type="dxa"/>
            <w:vAlign w:val="bottom"/>
          </w:tcPr>
          <w:p w14:paraId="265EDCF2" w14:textId="77777777" w:rsidR="00816BDC" w:rsidRPr="00816BDC" w:rsidRDefault="00816BDC" w:rsidP="00F3790C">
            <w:pPr>
              <w:rPr>
                <w:sz w:val="18"/>
                <w:szCs w:val="18"/>
              </w:rPr>
            </w:pPr>
            <w:r w:rsidRPr="00816BDC">
              <w:rPr>
                <w:sz w:val="18"/>
                <w:szCs w:val="18"/>
              </w:rPr>
              <w:t>Yes</w:t>
            </w:r>
          </w:p>
        </w:tc>
        <w:tc>
          <w:tcPr>
            <w:tcW w:w="1749" w:type="dxa"/>
            <w:vAlign w:val="bottom"/>
          </w:tcPr>
          <w:p w14:paraId="204EF36D" w14:textId="77777777" w:rsidR="00816BDC" w:rsidRPr="00816BDC" w:rsidRDefault="00816BDC" w:rsidP="00F3790C">
            <w:pPr>
              <w:rPr>
                <w:sz w:val="18"/>
                <w:szCs w:val="18"/>
              </w:rPr>
            </w:pPr>
            <w:r w:rsidRPr="00816BDC">
              <w:rPr>
                <w:sz w:val="18"/>
                <w:szCs w:val="18"/>
              </w:rPr>
              <w:t>Yes</w:t>
            </w:r>
          </w:p>
        </w:tc>
      </w:tr>
      <w:tr w:rsidR="00816BDC" w:rsidRPr="00816BDC" w14:paraId="3BF5A80B" w14:textId="77777777" w:rsidTr="00F3790C">
        <w:tc>
          <w:tcPr>
            <w:tcW w:w="3794" w:type="dxa"/>
            <w:vAlign w:val="bottom"/>
          </w:tcPr>
          <w:p w14:paraId="3C1E6EFE" w14:textId="77777777" w:rsidR="00816BDC" w:rsidRPr="00816BDC" w:rsidRDefault="00816BDC" w:rsidP="00F3790C">
            <w:pPr>
              <w:rPr>
                <w:sz w:val="18"/>
                <w:szCs w:val="18"/>
              </w:rPr>
            </w:pPr>
            <w:r w:rsidRPr="00816BDC">
              <w:rPr>
                <w:sz w:val="18"/>
                <w:szCs w:val="18"/>
              </w:rPr>
              <w:t>CV12 - Black Start</w:t>
            </w:r>
          </w:p>
        </w:tc>
        <w:tc>
          <w:tcPr>
            <w:tcW w:w="1304" w:type="dxa"/>
            <w:tcBorders>
              <w:right w:val="single" w:sz="12" w:space="0" w:color="auto"/>
            </w:tcBorders>
            <w:vAlign w:val="bottom"/>
          </w:tcPr>
          <w:p w14:paraId="7694D7F1"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472D384E" w14:textId="77777777" w:rsidR="00816BDC" w:rsidRPr="00816BDC" w:rsidRDefault="00816BDC" w:rsidP="00F3790C">
            <w:pPr>
              <w:rPr>
                <w:sz w:val="18"/>
                <w:szCs w:val="18"/>
              </w:rPr>
            </w:pPr>
            <w:r w:rsidRPr="00816BDC">
              <w:rPr>
                <w:sz w:val="18"/>
                <w:szCs w:val="18"/>
              </w:rPr>
              <w:t>No</w:t>
            </w:r>
          </w:p>
        </w:tc>
        <w:tc>
          <w:tcPr>
            <w:tcW w:w="1748" w:type="dxa"/>
            <w:vAlign w:val="bottom"/>
          </w:tcPr>
          <w:p w14:paraId="2CD5D6A3" w14:textId="77777777" w:rsidR="00816BDC" w:rsidRPr="00816BDC" w:rsidRDefault="00816BDC" w:rsidP="00F3790C">
            <w:pPr>
              <w:rPr>
                <w:sz w:val="18"/>
                <w:szCs w:val="18"/>
              </w:rPr>
            </w:pPr>
            <w:r w:rsidRPr="00816BDC">
              <w:rPr>
                <w:sz w:val="18"/>
                <w:szCs w:val="18"/>
              </w:rPr>
              <w:t>Yes</w:t>
            </w:r>
          </w:p>
        </w:tc>
        <w:tc>
          <w:tcPr>
            <w:tcW w:w="1749" w:type="dxa"/>
            <w:vAlign w:val="bottom"/>
          </w:tcPr>
          <w:p w14:paraId="2297FDF0" w14:textId="77777777" w:rsidR="00816BDC" w:rsidRPr="00816BDC" w:rsidRDefault="00816BDC" w:rsidP="00F3790C">
            <w:pPr>
              <w:rPr>
                <w:sz w:val="18"/>
                <w:szCs w:val="18"/>
              </w:rPr>
            </w:pPr>
            <w:r w:rsidRPr="00816BDC">
              <w:rPr>
                <w:sz w:val="18"/>
                <w:szCs w:val="18"/>
              </w:rPr>
              <w:t>Yes</w:t>
            </w:r>
          </w:p>
        </w:tc>
      </w:tr>
      <w:tr w:rsidR="00816BDC" w:rsidRPr="00816BDC" w14:paraId="0426BDDD" w14:textId="77777777" w:rsidTr="00F3790C">
        <w:tc>
          <w:tcPr>
            <w:tcW w:w="3794" w:type="dxa"/>
            <w:vAlign w:val="bottom"/>
          </w:tcPr>
          <w:p w14:paraId="5A3C8F40" w14:textId="77777777" w:rsidR="00816BDC" w:rsidRPr="00816BDC" w:rsidRDefault="00816BDC" w:rsidP="00F3790C">
            <w:pPr>
              <w:rPr>
                <w:sz w:val="18"/>
                <w:szCs w:val="18"/>
              </w:rPr>
            </w:pPr>
            <w:r w:rsidRPr="00816BDC">
              <w:rPr>
                <w:sz w:val="18"/>
                <w:szCs w:val="18"/>
              </w:rPr>
              <w:t>CV13 - BT 21st Century (BT21CN)</w:t>
            </w:r>
          </w:p>
        </w:tc>
        <w:tc>
          <w:tcPr>
            <w:tcW w:w="1304" w:type="dxa"/>
            <w:tcBorders>
              <w:right w:val="single" w:sz="12" w:space="0" w:color="auto"/>
            </w:tcBorders>
            <w:vAlign w:val="bottom"/>
          </w:tcPr>
          <w:p w14:paraId="6050819C"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0B892514" w14:textId="77777777" w:rsidR="00816BDC" w:rsidRPr="00816BDC" w:rsidRDefault="00816BDC" w:rsidP="00F3790C">
            <w:pPr>
              <w:rPr>
                <w:sz w:val="18"/>
                <w:szCs w:val="18"/>
              </w:rPr>
            </w:pPr>
            <w:r w:rsidRPr="00816BDC">
              <w:rPr>
                <w:sz w:val="18"/>
                <w:szCs w:val="18"/>
              </w:rPr>
              <w:t>No</w:t>
            </w:r>
          </w:p>
        </w:tc>
        <w:tc>
          <w:tcPr>
            <w:tcW w:w="1748" w:type="dxa"/>
            <w:vAlign w:val="bottom"/>
          </w:tcPr>
          <w:p w14:paraId="276016DB" w14:textId="77777777" w:rsidR="00816BDC" w:rsidRPr="00816BDC" w:rsidRDefault="00816BDC" w:rsidP="00F3790C">
            <w:pPr>
              <w:rPr>
                <w:sz w:val="18"/>
                <w:szCs w:val="18"/>
              </w:rPr>
            </w:pPr>
            <w:r w:rsidRPr="00816BDC">
              <w:rPr>
                <w:sz w:val="18"/>
                <w:szCs w:val="18"/>
              </w:rPr>
              <w:t>Yes</w:t>
            </w:r>
          </w:p>
        </w:tc>
        <w:tc>
          <w:tcPr>
            <w:tcW w:w="1749" w:type="dxa"/>
            <w:vAlign w:val="bottom"/>
          </w:tcPr>
          <w:p w14:paraId="2C5997F1" w14:textId="77777777" w:rsidR="00816BDC" w:rsidRPr="00816BDC" w:rsidRDefault="00816BDC" w:rsidP="00F3790C">
            <w:pPr>
              <w:rPr>
                <w:sz w:val="18"/>
                <w:szCs w:val="18"/>
              </w:rPr>
            </w:pPr>
            <w:r w:rsidRPr="00816BDC">
              <w:rPr>
                <w:sz w:val="18"/>
                <w:szCs w:val="18"/>
              </w:rPr>
              <w:t>Yes</w:t>
            </w:r>
          </w:p>
        </w:tc>
      </w:tr>
      <w:tr w:rsidR="00816BDC" w:rsidRPr="00816BDC" w14:paraId="604D29B0" w14:textId="77777777" w:rsidTr="00F3790C">
        <w:tc>
          <w:tcPr>
            <w:tcW w:w="3794" w:type="dxa"/>
            <w:vAlign w:val="bottom"/>
          </w:tcPr>
          <w:p w14:paraId="5D4E7B6F" w14:textId="77777777" w:rsidR="00816BDC" w:rsidRPr="00816BDC" w:rsidRDefault="00816BDC" w:rsidP="00F3790C">
            <w:pPr>
              <w:rPr>
                <w:sz w:val="18"/>
                <w:szCs w:val="18"/>
              </w:rPr>
            </w:pPr>
            <w:r w:rsidRPr="00816BDC">
              <w:rPr>
                <w:sz w:val="18"/>
                <w:szCs w:val="18"/>
              </w:rPr>
              <w:t>CV14 - Legal and Safety</w:t>
            </w:r>
          </w:p>
        </w:tc>
        <w:tc>
          <w:tcPr>
            <w:tcW w:w="1304" w:type="dxa"/>
            <w:tcBorders>
              <w:right w:val="single" w:sz="12" w:space="0" w:color="auto"/>
            </w:tcBorders>
            <w:vAlign w:val="bottom"/>
          </w:tcPr>
          <w:p w14:paraId="26E23B59"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00B9FFF" w14:textId="77777777" w:rsidR="00816BDC" w:rsidRPr="00816BDC" w:rsidRDefault="00816BDC" w:rsidP="00F3790C">
            <w:pPr>
              <w:rPr>
                <w:sz w:val="18"/>
                <w:szCs w:val="18"/>
              </w:rPr>
            </w:pPr>
            <w:r w:rsidRPr="00816BDC">
              <w:rPr>
                <w:sz w:val="18"/>
                <w:szCs w:val="18"/>
              </w:rPr>
              <w:t>No</w:t>
            </w:r>
          </w:p>
        </w:tc>
        <w:tc>
          <w:tcPr>
            <w:tcW w:w="1748" w:type="dxa"/>
            <w:vAlign w:val="bottom"/>
          </w:tcPr>
          <w:p w14:paraId="6905CB3B" w14:textId="77777777" w:rsidR="00816BDC" w:rsidRPr="00816BDC" w:rsidRDefault="00816BDC" w:rsidP="00F3790C">
            <w:pPr>
              <w:rPr>
                <w:sz w:val="18"/>
                <w:szCs w:val="18"/>
              </w:rPr>
            </w:pPr>
            <w:r w:rsidRPr="00816BDC">
              <w:rPr>
                <w:sz w:val="18"/>
                <w:szCs w:val="18"/>
              </w:rPr>
              <w:t>Yes</w:t>
            </w:r>
          </w:p>
        </w:tc>
        <w:tc>
          <w:tcPr>
            <w:tcW w:w="1749" w:type="dxa"/>
            <w:vAlign w:val="bottom"/>
          </w:tcPr>
          <w:p w14:paraId="1E528F38" w14:textId="77777777" w:rsidR="00816BDC" w:rsidRPr="00816BDC" w:rsidRDefault="00816BDC" w:rsidP="00F3790C">
            <w:pPr>
              <w:rPr>
                <w:sz w:val="18"/>
                <w:szCs w:val="18"/>
              </w:rPr>
            </w:pPr>
            <w:r w:rsidRPr="00816BDC">
              <w:rPr>
                <w:sz w:val="18"/>
                <w:szCs w:val="18"/>
              </w:rPr>
              <w:t>Yes</w:t>
            </w:r>
          </w:p>
        </w:tc>
      </w:tr>
      <w:tr w:rsidR="00816BDC" w:rsidRPr="00816BDC" w14:paraId="38A5D643" w14:textId="77777777" w:rsidTr="00F3790C">
        <w:tc>
          <w:tcPr>
            <w:tcW w:w="3794" w:type="dxa"/>
            <w:vAlign w:val="bottom"/>
          </w:tcPr>
          <w:p w14:paraId="0B4536AF" w14:textId="77777777" w:rsidR="00816BDC" w:rsidRPr="00816BDC" w:rsidRDefault="00816BDC" w:rsidP="00F3790C">
            <w:pPr>
              <w:rPr>
                <w:sz w:val="18"/>
                <w:szCs w:val="18"/>
              </w:rPr>
            </w:pPr>
            <w:r w:rsidRPr="00816BDC">
              <w:rPr>
                <w:sz w:val="18"/>
                <w:szCs w:val="18"/>
              </w:rPr>
              <w:t>CV15 -  QoS and North of Scotland Resilience</w:t>
            </w:r>
          </w:p>
        </w:tc>
        <w:tc>
          <w:tcPr>
            <w:tcW w:w="1304" w:type="dxa"/>
            <w:tcBorders>
              <w:right w:val="single" w:sz="12" w:space="0" w:color="auto"/>
            </w:tcBorders>
            <w:vAlign w:val="bottom"/>
          </w:tcPr>
          <w:p w14:paraId="794F80B5"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7A09953D" w14:textId="77777777" w:rsidR="00816BDC" w:rsidRPr="00816BDC" w:rsidRDefault="00816BDC" w:rsidP="00F3790C">
            <w:pPr>
              <w:rPr>
                <w:sz w:val="18"/>
                <w:szCs w:val="18"/>
              </w:rPr>
            </w:pPr>
            <w:r w:rsidRPr="00816BDC">
              <w:rPr>
                <w:sz w:val="18"/>
                <w:szCs w:val="18"/>
              </w:rPr>
              <w:t>No</w:t>
            </w:r>
          </w:p>
        </w:tc>
        <w:tc>
          <w:tcPr>
            <w:tcW w:w="1748" w:type="dxa"/>
            <w:vAlign w:val="bottom"/>
          </w:tcPr>
          <w:p w14:paraId="5CAF3E2B" w14:textId="77777777" w:rsidR="00816BDC" w:rsidRPr="00816BDC" w:rsidRDefault="00816BDC" w:rsidP="00F3790C">
            <w:pPr>
              <w:rPr>
                <w:sz w:val="18"/>
                <w:szCs w:val="18"/>
              </w:rPr>
            </w:pPr>
            <w:r w:rsidRPr="00816BDC">
              <w:rPr>
                <w:sz w:val="18"/>
                <w:szCs w:val="18"/>
              </w:rPr>
              <w:t>Yes</w:t>
            </w:r>
          </w:p>
        </w:tc>
        <w:tc>
          <w:tcPr>
            <w:tcW w:w="1749" w:type="dxa"/>
            <w:vAlign w:val="bottom"/>
          </w:tcPr>
          <w:p w14:paraId="49F0DEF2" w14:textId="77777777" w:rsidR="00816BDC" w:rsidRPr="00816BDC" w:rsidRDefault="00816BDC" w:rsidP="00F3790C">
            <w:pPr>
              <w:rPr>
                <w:sz w:val="18"/>
                <w:szCs w:val="18"/>
              </w:rPr>
            </w:pPr>
            <w:r w:rsidRPr="00816BDC">
              <w:rPr>
                <w:sz w:val="18"/>
                <w:szCs w:val="18"/>
              </w:rPr>
              <w:t>Yes</w:t>
            </w:r>
          </w:p>
        </w:tc>
      </w:tr>
      <w:tr w:rsidR="00816BDC" w:rsidRPr="00816BDC" w14:paraId="235A5C3F" w14:textId="77777777" w:rsidTr="00F3790C">
        <w:tc>
          <w:tcPr>
            <w:tcW w:w="3794" w:type="dxa"/>
            <w:vAlign w:val="bottom"/>
          </w:tcPr>
          <w:p w14:paraId="4D1994D7" w14:textId="77777777" w:rsidR="00816BDC" w:rsidRPr="00816BDC" w:rsidRDefault="00816BDC" w:rsidP="00F3790C">
            <w:pPr>
              <w:rPr>
                <w:sz w:val="18"/>
                <w:szCs w:val="18"/>
              </w:rPr>
            </w:pPr>
            <w:r w:rsidRPr="00816BDC">
              <w:rPr>
                <w:sz w:val="18"/>
                <w:szCs w:val="18"/>
              </w:rPr>
              <w:t>CV16 - Flood Mitigation</w:t>
            </w:r>
          </w:p>
        </w:tc>
        <w:tc>
          <w:tcPr>
            <w:tcW w:w="1304" w:type="dxa"/>
            <w:tcBorders>
              <w:right w:val="single" w:sz="12" w:space="0" w:color="auto"/>
            </w:tcBorders>
            <w:vAlign w:val="bottom"/>
          </w:tcPr>
          <w:p w14:paraId="696FE767"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050D3875" w14:textId="77777777" w:rsidR="00816BDC" w:rsidRPr="00816BDC" w:rsidRDefault="00816BDC" w:rsidP="00F3790C">
            <w:pPr>
              <w:rPr>
                <w:sz w:val="18"/>
                <w:szCs w:val="18"/>
              </w:rPr>
            </w:pPr>
            <w:r w:rsidRPr="00816BDC">
              <w:rPr>
                <w:sz w:val="18"/>
                <w:szCs w:val="18"/>
              </w:rPr>
              <w:t>No</w:t>
            </w:r>
          </w:p>
        </w:tc>
        <w:tc>
          <w:tcPr>
            <w:tcW w:w="1748" w:type="dxa"/>
            <w:vAlign w:val="bottom"/>
          </w:tcPr>
          <w:p w14:paraId="673B9267" w14:textId="77777777" w:rsidR="00816BDC" w:rsidRPr="00816BDC" w:rsidRDefault="00816BDC" w:rsidP="00F3790C">
            <w:pPr>
              <w:rPr>
                <w:sz w:val="18"/>
                <w:szCs w:val="18"/>
              </w:rPr>
            </w:pPr>
            <w:r w:rsidRPr="00816BDC">
              <w:rPr>
                <w:sz w:val="18"/>
                <w:szCs w:val="18"/>
              </w:rPr>
              <w:t>Yes</w:t>
            </w:r>
          </w:p>
        </w:tc>
        <w:tc>
          <w:tcPr>
            <w:tcW w:w="1749" w:type="dxa"/>
            <w:vAlign w:val="bottom"/>
          </w:tcPr>
          <w:p w14:paraId="736C7892" w14:textId="77777777" w:rsidR="00816BDC" w:rsidRPr="00816BDC" w:rsidRDefault="00816BDC" w:rsidP="00F3790C">
            <w:pPr>
              <w:rPr>
                <w:sz w:val="18"/>
                <w:szCs w:val="18"/>
              </w:rPr>
            </w:pPr>
            <w:r w:rsidRPr="00816BDC">
              <w:rPr>
                <w:sz w:val="18"/>
                <w:szCs w:val="18"/>
              </w:rPr>
              <w:t>Yes</w:t>
            </w:r>
          </w:p>
        </w:tc>
      </w:tr>
      <w:tr w:rsidR="00816BDC" w:rsidRPr="00816BDC" w14:paraId="7702C399" w14:textId="77777777" w:rsidTr="00F3790C">
        <w:tc>
          <w:tcPr>
            <w:tcW w:w="3794" w:type="dxa"/>
            <w:vAlign w:val="bottom"/>
          </w:tcPr>
          <w:p w14:paraId="5C91A33E" w14:textId="77777777" w:rsidR="00816BDC" w:rsidRPr="00816BDC" w:rsidRDefault="00816BDC" w:rsidP="00F3790C">
            <w:pPr>
              <w:rPr>
                <w:sz w:val="18"/>
                <w:szCs w:val="18"/>
              </w:rPr>
            </w:pPr>
            <w:r w:rsidRPr="00816BDC">
              <w:rPr>
                <w:sz w:val="18"/>
                <w:szCs w:val="18"/>
              </w:rPr>
              <w:t>CV17 - Rising and Lateral Mains (RLMs)</w:t>
            </w:r>
          </w:p>
        </w:tc>
        <w:tc>
          <w:tcPr>
            <w:tcW w:w="1304" w:type="dxa"/>
            <w:tcBorders>
              <w:right w:val="single" w:sz="12" w:space="0" w:color="auto"/>
            </w:tcBorders>
            <w:vAlign w:val="bottom"/>
          </w:tcPr>
          <w:p w14:paraId="5A3070DE"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0F66CB58" w14:textId="77777777" w:rsidR="00816BDC" w:rsidRPr="00816BDC" w:rsidRDefault="00816BDC" w:rsidP="00F3790C">
            <w:pPr>
              <w:rPr>
                <w:sz w:val="18"/>
                <w:szCs w:val="18"/>
              </w:rPr>
            </w:pPr>
            <w:r w:rsidRPr="00816BDC">
              <w:rPr>
                <w:sz w:val="18"/>
                <w:szCs w:val="18"/>
              </w:rPr>
              <w:t>No</w:t>
            </w:r>
          </w:p>
        </w:tc>
        <w:tc>
          <w:tcPr>
            <w:tcW w:w="1748" w:type="dxa"/>
            <w:vAlign w:val="bottom"/>
          </w:tcPr>
          <w:p w14:paraId="7593A883" w14:textId="77777777" w:rsidR="00816BDC" w:rsidRPr="00816BDC" w:rsidRDefault="00816BDC" w:rsidP="00F3790C">
            <w:pPr>
              <w:rPr>
                <w:sz w:val="18"/>
                <w:szCs w:val="18"/>
              </w:rPr>
            </w:pPr>
            <w:r w:rsidRPr="00816BDC">
              <w:rPr>
                <w:sz w:val="18"/>
                <w:szCs w:val="18"/>
              </w:rPr>
              <w:t>Yes</w:t>
            </w:r>
          </w:p>
        </w:tc>
        <w:tc>
          <w:tcPr>
            <w:tcW w:w="1749" w:type="dxa"/>
            <w:vAlign w:val="bottom"/>
          </w:tcPr>
          <w:p w14:paraId="3CB4969C" w14:textId="77777777" w:rsidR="00816BDC" w:rsidRPr="00816BDC" w:rsidRDefault="00816BDC" w:rsidP="00F3790C">
            <w:pPr>
              <w:rPr>
                <w:sz w:val="18"/>
                <w:szCs w:val="18"/>
              </w:rPr>
            </w:pPr>
            <w:r w:rsidRPr="00816BDC">
              <w:rPr>
                <w:sz w:val="18"/>
                <w:szCs w:val="18"/>
              </w:rPr>
              <w:t>No</w:t>
            </w:r>
          </w:p>
        </w:tc>
      </w:tr>
      <w:tr w:rsidR="00816BDC" w:rsidRPr="00816BDC" w14:paraId="765142A2" w14:textId="77777777" w:rsidTr="00F3790C">
        <w:tc>
          <w:tcPr>
            <w:tcW w:w="3794" w:type="dxa"/>
            <w:vAlign w:val="bottom"/>
          </w:tcPr>
          <w:p w14:paraId="4016B81F" w14:textId="77777777" w:rsidR="00816BDC" w:rsidRPr="00816BDC" w:rsidRDefault="00816BDC" w:rsidP="00F3790C">
            <w:pPr>
              <w:rPr>
                <w:sz w:val="18"/>
                <w:szCs w:val="18"/>
              </w:rPr>
            </w:pPr>
            <w:r w:rsidRPr="00816BDC">
              <w:rPr>
                <w:sz w:val="18"/>
                <w:szCs w:val="18"/>
              </w:rPr>
              <w:t>CV18 - Overhead Clearances</w:t>
            </w:r>
          </w:p>
        </w:tc>
        <w:tc>
          <w:tcPr>
            <w:tcW w:w="1304" w:type="dxa"/>
            <w:tcBorders>
              <w:right w:val="single" w:sz="12" w:space="0" w:color="auto"/>
            </w:tcBorders>
            <w:vAlign w:val="bottom"/>
          </w:tcPr>
          <w:p w14:paraId="42A25AB3"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697E4BE8" w14:textId="77777777" w:rsidR="00816BDC" w:rsidRPr="00816BDC" w:rsidRDefault="00816BDC" w:rsidP="00F3790C">
            <w:pPr>
              <w:rPr>
                <w:sz w:val="18"/>
                <w:szCs w:val="18"/>
              </w:rPr>
            </w:pPr>
            <w:r w:rsidRPr="00816BDC">
              <w:rPr>
                <w:sz w:val="18"/>
                <w:szCs w:val="18"/>
              </w:rPr>
              <w:t>No</w:t>
            </w:r>
          </w:p>
        </w:tc>
        <w:tc>
          <w:tcPr>
            <w:tcW w:w="1748" w:type="dxa"/>
            <w:vAlign w:val="bottom"/>
          </w:tcPr>
          <w:p w14:paraId="2D32FD0B" w14:textId="77777777" w:rsidR="00816BDC" w:rsidRPr="00816BDC" w:rsidRDefault="00816BDC" w:rsidP="00F3790C">
            <w:pPr>
              <w:rPr>
                <w:sz w:val="18"/>
                <w:szCs w:val="18"/>
              </w:rPr>
            </w:pPr>
            <w:r w:rsidRPr="00816BDC">
              <w:rPr>
                <w:sz w:val="18"/>
                <w:szCs w:val="18"/>
              </w:rPr>
              <w:t>Yes</w:t>
            </w:r>
          </w:p>
        </w:tc>
        <w:tc>
          <w:tcPr>
            <w:tcW w:w="1749" w:type="dxa"/>
            <w:vAlign w:val="bottom"/>
          </w:tcPr>
          <w:p w14:paraId="182248D8" w14:textId="77777777" w:rsidR="00816BDC" w:rsidRPr="00816BDC" w:rsidRDefault="00816BDC" w:rsidP="00F3790C">
            <w:pPr>
              <w:rPr>
                <w:sz w:val="18"/>
                <w:szCs w:val="18"/>
              </w:rPr>
            </w:pPr>
            <w:r w:rsidRPr="00816BDC">
              <w:rPr>
                <w:sz w:val="18"/>
                <w:szCs w:val="18"/>
              </w:rPr>
              <w:t>Yes</w:t>
            </w:r>
          </w:p>
        </w:tc>
      </w:tr>
      <w:tr w:rsidR="00816BDC" w:rsidRPr="00816BDC" w14:paraId="7E391188" w14:textId="77777777" w:rsidTr="00F3790C">
        <w:tc>
          <w:tcPr>
            <w:tcW w:w="3794" w:type="dxa"/>
            <w:vAlign w:val="bottom"/>
          </w:tcPr>
          <w:p w14:paraId="26763B96" w14:textId="77777777" w:rsidR="00816BDC" w:rsidRPr="00816BDC" w:rsidRDefault="00816BDC" w:rsidP="00F3790C">
            <w:pPr>
              <w:rPr>
                <w:sz w:val="18"/>
                <w:szCs w:val="18"/>
              </w:rPr>
            </w:pPr>
            <w:r w:rsidRPr="00816BDC">
              <w:rPr>
                <w:sz w:val="18"/>
                <w:szCs w:val="18"/>
              </w:rPr>
              <w:t>CV19 - Worst Served Customers (WSC)</w:t>
            </w:r>
          </w:p>
        </w:tc>
        <w:tc>
          <w:tcPr>
            <w:tcW w:w="1304" w:type="dxa"/>
            <w:tcBorders>
              <w:right w:val="single" w:sz="12" w:space="0" w:color="auto"/>
            </w:tcBorders>
            <w:vAlign w:val="bottom"/>
          </w:tcPr>
          <w:p w14:paraId="20D8B15A"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4188497" w14:textId="77777777" w:rsidR="00816BDC" w:rsidRPr="00816BDC" w:rsidRDefault="00816BDC" w:rsidP="00F3790C">
            <w:pPr>
              <w:rPr>
                <w:sz w:val="18"/>
                <w:szCs w:val="18"/>
              </w:rPr>
            </w:pPr>
            <w:r w:rsidRPr="00816BDC">
              <w:rPr>
                <w:sz w:val="18"/>
                <w:szCs w:val="18"/>
              </w:rPr>
              <w:t>No</w:t>
            </w:r>
          </w:p>
        </w:tc>
        <w:tc>
          <w:tcPr>
            <w:tcW w:w="1748" w:type="dxa"/>
            <w:vAlign w:val="bottom"/>
          </w:tcPr>
          <w:p w14:paraId="2BA365DB" w14:textId="77777777" w:rsidR="00816BDC" w:rsidRPr="00816BDC" w:rsidRDefault="00816BDC" w:rsidP="00F3790C">
            <w:pPr>
              <w:rPr>
                <w:sz w:val="18"/>
                <w:szCs w:val="18"/>
              </w:rPr>
            </w:pPr>
            <w:r w:rsidRPr="00816BDC">
              <w:rPr>
                <w:sz w:val="18"/>
                <w:szCs w:val="18"/>
              </w:rPr>
              <w:t>Yes</w:t>
            </w:r>
          </w:p>
        </w:tc>
        <w:tc>
          <w:tcPr>
            <w:tcW w:w="1749" w:type="dxa"/>
            <w:vAlign w:val="bottom"/>
          </w:tcPr>
          <w:p w14:paraId="36874399" w14:textId="77777777" w:rsidR="00816BDC" w:rsidRPr="00816BDC" w:rsidRDefault="00816BDC" w:rsidP="00F3790C">
            <w:pPr>
              <w:rPr>
                <w:sz w:val="18"/>
                <w:szCs w:val="18"/>
              </w:rPr>
            </w:pPr>
            <w:r w:rsidRPr="00816BDC">
              <w:rPr>
                <w:sz w:val="18"/>
                <w:szCs w:val="18"/>
              </w:rPr>
              <w:t>No</w:t>
            </w:r>
          </w:p>
        </w:tc>
      </w:tr>
      <w:tr w:rsidR="00816BDC" w:rsidRPr="00816BDC" w14:paraId="24D7A52B" w14:textId="77777777" w:rsidTr="00F3790C">
        <w:tc>
          <w:tcPr>
            <w:tcW w:w="3794" w:type="dxa"/>
            <w:vAlign w:val="bottom"/>
          </w:tcPr>
          <w:p w14:paraId="6E627D26" w14:textId="77777777" w:rsidR="00816BDC" w:rsidRPr="00816BDC" w:rsidRDefault="00816BDC" w:rsidP="00F3790C">
            <w:pPr>
              <w:rPr>
                <w:sz w:val="18"/>
                <w:szCs w:val="18"/>
              </w:rPr>
            </w:pPr>
            <w:r w:rsidRPr="00816BDC">
              <w:rPr>
                <w:sz w:val="18"/>
                <w:szCs w:val="18"/>
              </w:rPr>
              <w:t>CV20 - Visual Amenity</w:t>
            </w:r>
          </w:p>
        </w:tc>
        <w:tc>
          <w:tcPr>
            <w:tcW w:w="1304" w:type="dxa"/>
            <w:tcBorders>
              <w:right w:val="single" w:sz="12" w:space="0" w:color="auto"/>
            </w:tcBorders>
            <w:vAlign w:val="bottom"/>
          </w:tcPr>
          <w:p w14:paraId="536806A0"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8D310A6" w14:textId="77777777" w:rsidR="00816BDC" w:rsidRPr="00816BDC" w:rsidRDefault="00816BDC" w:rsidP="00F3790C">
            <w:pPr>
              <w:rPr>
                <w:sz w:val="18"/>
                <w:szCs w:val="18"/>
              </w:rPr>
            </w:pPr>
            <w:r w:rsidRPr="00816BDC">
              <w:rPr>
                <w:sz w:val="18"/>
                <w:szCs w:val="18"/>
              </w:rPr>
              <w:t>No</w:t>
            </w:r>
          </w:p>
        </w:tc>
        <w:tc>
          <w:tcPr>
            <w:tcW w:w="1748" w:type="dxa"/>
            <w:vAlign w:val="bottom"/>
          </w:tcPr>
          <w:p w14:paraId="3432990E" w14:textId="77777777" w:rsidR="00816BDC" w:rsidRPr="00816BDC" w:rsidRDefault="00816BDC" w:rsidP="00F3790C">
            <w:pPr>
              <w:rPr>
                <w:sz w:val="18"/>
                <w:szCs w:val="18"/>
              </w:rPr>
            </w:pPr>
            <w:r w:rsidRPr="00816BDC">
              <w:rPr>
                <w:sz w:val="18"/>
                <w:szCs w:val="18"/>
              </w:rPr>
              <w:t>Yes</w:t>
            </w:r>
          </w:p>
        </w:tc>
        <w:tc>
          <w:tcPr>
            <w:tcW w:w="1749" w:type="dxa"/>
            <w:vAlign w:val="bottom"/>
          </w:tcPr>
          <w:p w14:paraId="14268561" w14:textId="77777777" w:rsidR="00816BDC" w:rsidRPr="00816BDC" w:rsidRDefault="00816BDC" w:rsidP="00F3790C">
            <w:pPr>
              <w:rPr>
                <w:sz w:val="18"/>
                <w:szCs w:val="18"/>
              </w:rPr>
            </w:pPr>
            <w:r w:rsidRPr="00816BDC">
              <w:rPr>
                <w:sz w:val="18"/>
                <w:szCs w:val="18"/>
              </w:rPr>
              <w:t>No</w:t>
            </w:r>
          </w:p>
        </w:tc>
      </w:tr>
      <w:tr w:rsidR="00816BDC" w:rsidRPr="00816BDC" w14:paraId="5F0F1FDE" w14:textId="77777777" w:rsidTr="00F3790C">
        <w:tc>
          <w:tcPr>
            <w:tcW w:w="3794" w:type="dxa"/>
            <w:vAlign w:val="bottom"/>
          </w:tcPr>
          <w:p w14:paraId="7FE82EAB" w14:textId="77777777" w:rsidR="00816BDC" w:rsidRPr="00816BDC" w:rsidRDefault="00816BDC" w:rsidP="00F3790C">
            <w:pPr>
              <w:rPr>
                <w:sz w:val="18"/>
                <w:szCs w:val="18"/>
              </w:rPr>
            </w:pPr>
            <w:r w:rsidRPr="00816BDC">
              <w:rPr>
                <w:sz w:val="18"/>
                <w:szCs w:val="18"/>
              </w:rPr>
              <w:t>CV21 - Losses</w:t>
            </w:r>
          </w:p>
        </w:tc>
        <w:tc>
          <w:tcPr>
            <w:tcW w:w="1304" w:type="dxa"/>
            <w:tcBorders>
              <w:right w:val="single" w:sz="12" w:space="0" w:color="auto"/>
            </w:tcBorders>
            <w:vAlign w:val="bottom"/>
          </w:tcPr>
          <w:p w14:paraId="09536457"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F3D07CA" w14:textId="77777777" w:rsidR="00816BDC" w:rsidRPr="00816BDC" w:rsidRDefault="00816BDC" w:rsidP="00F3790C">
            <w:pPr>
              <w:rPr>
                <w:sz w:val="18"/>
                <w:szCs w:val="18"/>
              </w:rPr>
            </w:pPr>
            <w:r w:rsidRPr="00816BDC">
              <w:rPr>
                <w:sz w:val="18"/>
                <w:szCs w:val="18"/>
              </w:rPr>
              <w:t>No</w:t>
            </w:r>
          </w:p>
        </w:tc>
        <w:tc>
          <w:tcPr>
            <w:tcW w:w="1748" w:type="dxa"/>
            <w:vAlign w:val="bottom"/>
          </w:tcPr>
          <w:p w14:paraId="4360B456" w14:textId="77777777" w:rsidR="00816BDC" w:rsidRPr="00816BDC" w:rsidRDefault="00816BDC" w:rsidP="00F3790C">
            <w:pPr>
              <w:rPr>
                <w:sz w:val="18"/>
                <w:szCs w:val="18"/>
              </w:rPr>
            </w:pPr>
            <w:r w:rsidRPr="00816BDC">
              <w:rPr>
                <w:sz w:val="18"/>
                <w:szCs w:val="18"/>
              </w:rPr>
              <w:t>Yes</w:t>
            </w:r>
          </w:p>
        </w:tc>
        <w:tc>
          <w:tcPr>
            <w:tcW w:w="1749" w:type="dxa"/>
            <w:vAlign w:val="bottom"/>
          </w:tcPr>
          <w:p w14:paraId="6FF32CEB" w14:textId="77777777" w:rsidR="00816BDC" w:rsidRPr="00816BDC" w:rsidRDefault="00816BDC" w:rsidP="00F3790C">
            <w:pPr>
              <w:rPr>
                <w:sz w:val="18"/>
                <w:szCs w:val="18"/>
              </w:rPr>
            </w:pPr>
            <w:r w:rsidRPr="00816BDC">
              <w:rPr>
                <w:sz w:val="18"/>
                <w:szCs w:val="18"/>
              </w:rPr>
              <w:t>No</w:t>
            </w:r>
          </w:p>
        </w:tc>
      </w:tr>
      <w:tr w:rsidR="00816BDC" w:rsidRPr="00816BDC" w14:paraId="4B4418FA" w14:textId="77777777" w:rsidTr="00F3790C">
        <w:tc>
          <w:tcPr>
            <w:tcW w:w="3794" w:type="dxa"/>
            <w:vAlign w:val="bottom"/>
          </w:tcPr>
          <w:p w14:paraId="62466216" w14:textId="77777777" w:rsidR="00816BDC" w:rsidRPr="00816BDC" w:rsidRDefault="00816BDC" w:rsidP="00F3790C">
            <w:pPr>
              <w:rPr>
                <w:sz w:val="18"/>
                <w:szCs w:val="18"/>
              </w:rPr>
            </w:pPr>
            <w:r w:rsidRPr="00816BDC">
              <w:rPr>
                <w:sz w:val="18"/>
                <w:szCs w:val="18"/>
              </w:rPr>
              <w:t xml:space="preserve">CV22 - Environmental Reporting </w:t>
            </w:r>
          </w:p>
        </w:tc>
        <w:tc>
          <w:tcPr>
            <w:tcW w:w="1304" w:type="dxa"/>
            <w:tcBorders>
              <w:right w:val="single" w:sz="12" w:space="0" w:color="auto"/>
            </w:tcBorders>
            <w:vAlign w:val="bottom"/>
          </w:tcPr>
          <w:p w14:paraId="412DC90C"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1486B026" w14:textId="77777777" w:rsidR="00816BDC" w:rsidRPr="00816BDC" w:rsidRDefault="00816BDC" w:rsidP="00F3790C">
            <w:pPr>
              <w:rPr>
                <w:sz w:val="18"/>
                <w:szCs w:val="18"/>
              </w:rPr>
            </w:pPr>
            <w:r w:rsidRPr="00816BDC">
              <w:rPr>
                <w:sz w:val="18"/>
                <w:szCs w:val="18"/>
              </w:rPr>
              <w:t>No</w:t>
            </w:r>
          </w:p>
        </w:tc>
        <w:tc>
          <w:tcPr>
            <w:tcW w:w="1748" w:type="dxa"/>
            <w:vAlign w:val="bottom"/>
          </w:tcPr>
          <w:p w14:paraId="0E204CAB" w14:textId="77777777" w:rsidR="00816BDC" w:rsidRPr="00816BDC" w:rsidRDefault="00816BDC" w:rsidP="00F3790C">
            <w:pPr>
              <w:rPr>
                <w:sz w:val="18"/>
                <w:szCs w:val="18"/>
              </w:rPr>
            </w:pPr>
            <w:r w:rsidRPr="00816BDC">
              <w:rPr>
                <w:sz w:val="18"/>
                <w:szCs w:val="18"/>
              </w:rPr>
              <w:t>Yes</w:t>
            </w:r>
          </w:p>
        </w:tc>
        <w:tc>
          <w:tcPr>
            <w:tcW w:w="1749" w:type="dxa"/>
            <w:vAlign w:val="bottom"/>
          </w:tcPr>
          <w:p w14:paraId="0829EBB4" w14:textId="77777777" w:rsidR="00816BDC" w:rsidRPr="00816BDC" w:rsidRDefault="00816BDC" w:rsidP="00F3790C">
            <w:pPr>
              <w:rPr>
                <w:sz w:val="18"/>
                <w:szCs w:val="18"/>
              </w:rPr>
            </w:pPr>
            <w:r w:rsidRPr="00816BDC">
              <w:rPr>
                <w:sz w:val="18"/>
                <w:szCs w:val="18"/>
              </w:rPr>
              <w:t>No</w:t>
            </w:r>
          </w:p>
        </w:tc>
      </w:tr>
      <w:tr w:rsidR="00816BDC" w:rsidRPr="00816BDC" w14:paraId="04A1EBF6" w14:textId="77777777" w:rsidTr="00F3790C">
        <w:tc>
          <w:tcPr>
            <w:tcW w:w="3794" w:type="dxa"/>
            <w:vAlign w:val="bottom"/>
          </w:tcPr>
          <w:p w14:paraId="0E7F1EB1" w14:textId="77777777" w:rsidR="00816BDC" w:rsidRPr="00816BDC" w:rsidRDefault="00816BDC" w:rsidP="00F3790C">
            <w:pPr>
              <w:rPr>
                <w:sz w:val="18"/>
                <w:szCs w:val="18"/>
              </w:rPr>
            </w:pPr>
            <w:r w:rsidRPr="00816BDC">
              <w:rPr>
                <w:sz w:val="18"/>
                <w:szCs w:val="18"/>
              </w:rPr>
              <w:t>CV23 - RIIO-ED1 High Value Projects (HVP) Summary</w:t>
            </w:r>
          </w:p>
        </w:tc>
        <w:tc>
          <w:tcPr>
            <w:tcW w:w="1304" w:type="dxa"/>
            <w:tcBorders>
              <w:right w:val="single" w:sz="12" w:space="0" w:color="auto"/>
            </w:tcBorders>
            <w:vAlign w:val="bottom"/>
          </w:tcPr>
          <w:p w14:paraId="3DC9270C"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68EBBA6B" w14:textId="77777777" w:rsidR="00816BDC" w:rsidRPr="00816BDC" w:rsidRDefault="00816BDC" w:rsidP="00F3790C">
            <w:pPr>
              <w:rPr>
                <w:sz w:val="18"/>
                <w:szCs w:val="18"/>
              </w:rPr>
            </w:pPr>
            <w:r w:rsidRPr="00816BDC">
              <w:rPr>
                <w:sz w:val="18"/>
                <w:szCs w:val="18"/>
              </w:rPr>
              <w:t>No</w:t>
            </w:r>
          </w:p>
        </w:tc>
        <w:tc>
          <w:tcPr>
            <w:tcW w:w="1748" w:type="dxa"/>
            <w:vAlign w:val="bottom"/>
          </w:tcPr>
          <w:p w14:paraId="365B8A84" w14:textId="77777777" w:rsidR="00816BDC" w:rsidRPr="00816BDC" w:rsidRDefault="00816BDC" w:rsidP="00F3790C">
            <w:pPr>
              <w:rPr>
                <w:sz w:val="18"/>
                <w:szCs w:val="18"/>
              </w:rPr>
            </w:pPr>
            <w:r w:rsidRPr="00816BDC">
              <w:rPr>
                <w:sz w:val="18"/>
                <w:szCs w:val="18"/>
              </w:rPr>
              <w:t>Yes</w:t>
            </w:r>
          </w:p>
        </w:tc>
        <w:tc>
          <w:tcPr>
            <w:tcW w:w="1749" w:type="dxa"/>
            <w:vAlign w:val="bottom"/>
          </w:tcPr>
          <w:p w14:paraId="70DDB627" w14:textId="77777777" w:rsidR="00816BDC" w:rsidRPr="00816BDC" w:rsidRDefault="00816BDC" w:rsidP="00F3790C">
            <w:pPr>
              <w:rPr>
                <w:sz w:val="18"/>
                <w:szCs w:val="18"/>
              </w:rPr>
            </w:pPr>
            <w:r w:rsidRPr="00816BDC">
              <w:rPr>
                <w:sz w:val="18"/>
                <w:szCs w:val="18"/>
              </w:rPr>
              <w:t>No</w:t>
            </w:r>
          </w:p>
        </w:tc>
      </w:tr>
      <w:tr w:rsidR="00816BDC" w:rsidRPr="00816BDC" w14:paraId="16E7F20E" w14:textId="77777777" w:rsidTr="00F3790C">
        <w:tc>
          <w:tcPr>
            <w:tcW w:w="3794" w:type="dxa"/>
            <w:vAlign w:val="bottom"/>
          </w:tcPr>
          <w:p w14:paraId="52E5DE29" w14:textId="77777777" w:rsidR="00816BDC" w:rsidRPr="00816BDC" w:rsidRDefault="00816BDC" w:rsidP="00F3790C">
            <w:pPr>
              <w:rPr>
                <w:sz w:val="18"/>
                <w:szCs w:val="18"/>
              </w:rPr>
            </w:pPr>
            <w:r w:rsidRPr="00816BDC">
              <w:rPr>
                <w:sz w:val="18"/>
                <w:szCs w:val="18"/>
              </w:rPr>
              <w:t>CV23a - RIIO-ED1 High Value Project 1 (HVP1)</w:t>
            </w:r>
          </w:p>
        </w:tc>
        <w:tc>
          <w:tcPr>
            <w:tcW w:w="1304" w:type="dxa"/>
            <w:tcBorders>
              <w:right w:val="single" w:sz="12" w:space="0" w:color="auto"/>
            </w:tcBorders>
            <w:vAlign w:val="bottom"/>
          </w:tcPr>
          <w:p w14:paraId="5788A1A9"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FAEB746" w14:textId="77777777" w:rsidR="00816BDC" w:rsidRPr="00816BDC" w:rsidRDefault="00816BDC" w:rsidP="00F3790C">
            <w:pPr>
              <w:rPr>
                <w:sz w:val="18"/>
                <w:szCs w:val="18"/>
              </w:rPr>
            </w:pPr>
            <w:r w:rsidRPr="00816BDC">
              <w:rPr>
                <w:sz w:val="18"/>
                <w:szCs w:val="18"/>
              </w:rPr>
              <w:t>No</w:t>
            </w:r>
          </w:p>
        </w:tc>
        <w:tc>
          <w:tcPr>
            <w:tcW w:w="1748" w:type="dxa"/>
            <w:vAlign w:val="bottom"/>
          </w:tcPr>
          <w:p w14:paraId="5CB9BAF7" w14:textId="77777777" w:rsidR="00816BDC" w:rsidRPr="00816BDC" w:rsidRDefault="00816BDC" w:rsidP="00F3790C">
            <w:pPr>
              <w:rPr>
                <w:sz w:val="18"/>
                <w:szCs w:val="18"/>
              </w:rPr>
            </w:pPr>
            <w:r w:rsidRPr="00816BDC">
              <w:rPr>
                <w:sz w:val="18"/>
                <w:szCs w:val="18"/>
              </w:rPr>
              <w:t>Yes</w:t>
            </w:r>
          </w:p>
        </w:tc>
        <w:tc>
          <w:tcPr>
            <w:tcW w:w="1749" w:type="dxa"/>
            <w:vAlign w:val="bottom"/>
          </w:tcPr>
          <w:p w14:paraId="5C467AF5" w14:textId="77777777" w:rsidR="00816BDC" w:rsidRPr="00816BDC" w:rsidRDefault="00816BDC" w:rsidP="00F3790C">
            <w:pPr>
              <w:rPr>
                <w:sz w:val="18"/>
                <w:szCs w:val="18"/>
              </w:rPr>
            </w:pPr>
            <w:r w:rsidRPr="00816BDC">
              <w:rPr>
                <w:sz w:val="18"/>
                <w:szCs w:val="18"/>
              </w:rPr>
              <w:t>No</w:t>
            </w:r>
          </w:p>
        </w:tc>
      </w:tr>
      <w:tr w:rsidR="00816BDC" w:rsidRPr="00816BDC" w14:paraId="52BA7895" w14:textId="77777777" w:rsidTr="00F3790C">
        <w:tc>
          <w:tcPr>
            <w:tcW w:w="3794" w:type="dxa"/>
            <w:vAlign w:val="bottom"/>
          </w:tcPr>
          <w:p w14:paraId="5B3DCFE3" w14:textId="77777777" w:rsidR="00816BDC" w:rsidRPr="00816BDC" w:rsidRDefault="00816BDC" w:rsidP="00F3790C">
            <w:pPr>
              <w:rPr>
                <w:sz w:val="18"/>
                <w:szCs w:val="18"/>
              </w:rPr>
            </w:pPr>
            <w:r w:rsidRPr="00816BDC">
              <w:rPr>
                <w:sz w:val="18"/>
                <w:szCs w:val="18"/>
              </w:rPr>
              <w:t>CV23b - RIIO-ED1 High Value Project 2 (HVP2)</w:t>
            </w:r>
          </w:p>
        </w:tc>
        <w:tc>
          <w:tcPr>
            <w:tcW w:w="1304" w:type="dxa"/>
            <w:tcBorders>
              <w:right w:val="single" w:sz="12" w:space="0" w:color="auto"/>
            </w:tcBorders>
            <w:vAlign w:val="bottom"/>
          </w:tcPr>
          <w:p w14:paraId="6D5D1845"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77902FB" w14:textId="77777777" w:rsidR="00816BDC" w:rsidRPr="00816BDC" w:rsidRDefault="00816BDC" w:rsidP="00F3790C">
            <w:pPr>
              <w:rPr>
                <w:sz w:val="18"/>
                <w:szCs w:val="18"/>
              </w:rPr>
            </w:pPr>
            <w:r w:rsidRPr="00816BDC">
              <w:rPr>
                <w:sz w:val="18"/>
                <w:szCs w:val="18"/>
              </w:rPr>
              <w:t>No</w:t>
            </w:r>
          </w:p>
        </w:tc>
        <w:tc>
          <w:tcPr>
            <w:tcW w:w="1748" w:type="dxa"/>
            <w:vAlign w:val="bottom"/>
          </w:tcPr>
          <w:p w14:paraId="68743105" w14:textId="77777777" w:rsidR="00816BDC" w:rsidRPr="00816BDC" w:rsidRDefault="00816BDC" w:rsidP="00F3790C">
            <w:pPr>
              <w:rPr>
                <w:sz w:val="18"/>
                <w:szCs w:val="18"/>
              </w:rPr>
            </w:pPr>
            <w:r w:rsidRPr="00816BDC">
              <w:rPr>
                <w:sz w:val="18"/>
                <w:szCs w:val="18"/>
              </w:rPr>
              <w:t>Yes</w:t>
            </w:r>
          </w:p>
        </w:tc>
        <w:tc>
          <w:tcPr>
            <w:tcW w:w="1749" w:type="dxa"/>
            <w:vAlign w:val="bottom"/>
          </w:tcPr>
          <w:p w14:paraId="4C8984DA" w14:textId="77777777" w:rsidR="00816BDC" w:rsidRPr="00816BDC" w:rsidRDefault="00816BDC" w:rsidP="00F3790C">
            <w:pPr>
              <w:rPr>
                <w:sz w:val="18"/>
                <w:szCs w:val="18"/>
              </w:rPr>
            </w:pPr>
            <w:r w:rsidRPr="00816BDC">
              <w:rPr>
                <w:sz w:val="18"/>
                <w:szCs w:val="18"/>
              </w:rPr>
              <w:t>No</w:t>
            </w:r>
          </w:p>
        </w:tc>
      </w:tr>
      <w:tr w:rsidR="00816BDC" w:rsidRPr="00816BDC" w14:paraId="6D90A932" w14:textId="77777777" w:rsidTr="00F3790C">
        <w:tc>
          <w:tcPr>
            <w:tcW w:w="3794" w:type="dxa"/>
            <w:vAlign w:val="bottom"/>
          </w:tcPr>
          <w:p w14:paraId="56B0E0B7" w14:textId="77777777" w:rsidR="00816BDC" w:rsidRPr="00816BDC" w:rsidRDefault="00816BDC" w:rsidP="00F3790C">
            <w:pPr>
              <w:rPr>
                <w:sz w:val="18"/>
                <w:szCs w:val="18"/>
              </w:rPr>
            </w:pPr>
            <w:r w:rsidRPr="00816BDC">
              <w:rPr>
                <w:sz w:val="18"/>
                <w:szCs w:val="18"/>
              </w:rPr>
              <w:t>CV23c - RIIO-ED1 High Value Project 3 (HVP3)</w:t>
            </w:r>
          </w:p>
        </w:tc>
        <w:tc>
          <w:tcPr>
            <w:tcW w:w="1304" w:type="dxa"/>
            <w:tcBorders>
              <w:right w:val="single" w:sz="12" w:space="0" w:color="auto"/>
            </w:tcBorders>
            <w:vAlign w:val="bottom"/>
          </w:tcPr>
          <w:p w14:paraId="5AA9BE98"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D01BF8F" w14:textId="77777777" w:rsidR="00816BDC" w:rsidRPr="00816BDC" w:rsidRDefault="00816BDC" w:rsidP="00F3790C">
            <w:pPr>
              <w:rPr>
                <w:sz w:val="18"/>
                <w:szCs w:val="18"/>
              </w:rPr>
            </w:pPr>
            <w:r w:rsidRPr="00816BDC">
              <w:rPr>
                <w:sz w:val="18"/>
                <w:szCs w:val="18"/>
              </w:rPr>
              <w:t>No</w:t>
            </w:r>
          </w:p>
        </w:tc>
        <w:tc>
          <w:tcPr>
            <w:tcW w:w="1748" w:type="dxa"/>
            <w:vAlign w:val="bottom"/>
          </w:tcPr>
          <w:p w14:paraId="071EB1D6" w14:textId="77777777" w:rsidR="00816BDC" w:rsidRPr="00816BDC" w:rsidRDefault="00816BDC" w:rsidP="00F3790C">
            <w:pPr>
              <w:rPr>
                <w:sz w:val="18"/>
                <w:szCs w:val="18"/>
              </w:rPr>
            </w:pPr>
            <w:r w:rsidRPr="00816BDC">
              <w:rPr>
                <w:sz w:val="18"/>
                <w:szCs w:val="18"/>
              </w:rPr>
              <w:t>Yes</w:t>
            </w:r>
          </w:p>
        </w:tc>
        <w:tc>
          <w:tcPr>
            <w:tcW w:w="1749" w:type="dxa"/>
            <w:vAlign w:val="bottom"/>
          </w:tcPr>
          <w:p w14:paraId="3F990CE6" w14:textId="77777777" w:rsidR="00816BDC" w:rsidRPr="00816BDC" w:rsidRDefault="00816BDC" w:rsidP="00F3790C">
            <w:pPr>
              <w:rPr>
                <w:sz w:val="18"/>
                <w:szCs w:val="18"/>
              </w:rPr>
            </w:pPr>
            <w:r w:rsidRPr="00816BDC">
              <w:rPr>
                <w:sz w:val="18"/>
                <w:szCs w:val="18"/>
              </w:rPr>
              <w:t>No</w:t>
            </w:r>
          </w:p>
        </w:tc>
      </w:tr>
      <w:tr w:rsidR="00816BDC" w:rsidRPr="00816BDC" w14:paraId="1E098D12" w14:textId="77777777" w:rsidTr="00F3790C">
        <w:tc>
          <w:tcPr>
            <w:tcW w:w="3794" w:type="dxa"/>
            <w:vAlign w:val="bottom"/>
          </w:tcPr>
          <w:p w14:paraId="61B7D49B" w14:textId="77777777" w:rsidR="00816BDC" w:rsidRPr="00816BDC" w:rsidRDefault="00816BDC" w:rsidP="00F3790C">
            <w:pPr>
              <w:rPr>
                <w:sz w:val="18"/>
                <w:szCs w:val="18"/>
              </w:rPr>
            </w:pPr>
            <w:r w:rsidRPr="00816BDC">
              <w:rPr>
                <w:sz w:val="18"/>
                <w:szCs w:val="18"/>
              </w:rPr>
              <w:lastRenderedPageBreak/>
              <w:t>CV23d - RIIO-ED1 High Value Project 4 (HVP4)</w:t>
            </w:r>
          </w:p>
        </w:tc>
        <w:tc>
          <w:tcPr>
            <w:tcW w:w="1304" w:type="dxa"/>
            <w:tcBorders>
              <w:right w:val="single" w:sz="12" w:space="0" w:color="auto"/>
            </w:tcBorders>
            <w:vAlign w:val="bottom"/>
          </w:tcPr>
          <w:p w14:paraId="64641872"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6F0ABAF5" w14:textId="77777777" w:rsidR="00816BDC" w:rsidRPr="00816BDC" w:rsidRDefault="00816BDC" w:rsidP="00F3790C">
            <w:pPr>
              <w:rPr>
                <w:sz w:val="18"/>
                <w:szCs w:val="18"/>
              </w:rPr>
            </w:pPr>
            <w:r w:rsidRPr="00816BDC">
              <w:rPr>
                <w:sz w:val="18"/>
                <w:szCs w:val="18"/>
              </w:rPr>
              <w:t>No</w:t>
            </w:r>
          </w:p>
        </w:tc>
        <w:tc>
          <w:tcPr>
            <w:tcW w:w="1748" w:type="dxa"/>
            <w:vAlign w:val="bottom"/>
          </w:tcPr>
          <w:p w14:paraId="09B33847" w14:textId="77777777" w:rsidR="00816BDC" w:rsidRPr="00816BDC" w:rsidRDefault="00816BDC" w:rsidP="00F3790C">
            <w:pPr>
              <w:rPr>
                <w:sz w:val="18"/>
                <w:szCs w:val="18"/>
              </w:rPr>
            </w:pPr>
            <w:r w:rsidRPr="00816BDC">
              <w:rPr>
                <w:sz w:val="18"/>
                <w:szCs w:val="18"/>
              </w:rPr>
              <w:t>Yes</w:t>
            </w:r>
          </w:p>
        </w:tc>
        <w:tc>
          <w:tcPr>
            <w:tcW w:w="1749" w:type="dxa"/>
            <w:vAlign w:val="bottom"/>
          </w:tcPr>
          <w:p w14:paraId="3B82A53B" w14:textId="77777777" w:rsidR="00816BDC" w:rsidRPr="00816BDC" w:rsidRDefault="00816BDC" w:rsidP="00F3790C">
            <w:pPr>
              <w:rPr>
                <w:sz w:val="18"/>
                <w:szCs w:val="18"/>
              </w:rPr>
            </w:pPr>
            <w:r w:rsidRPr="00816BDC">
              <w:rPr>
                <w:sz w:val="18"/>
                <w:szCs w:val="18"/>
              </w:rPr>
              <w:t>No</w:t>
            </w:r>
          </w:p>
        </w:tc>
      </w:tr>
      <w:tr w:rsidR="00816BDC" w:rsidRPr="00816BDC" w14:paraId="7BA2F5C6" w14:textId="77777777" w:rsidTr="00F3790C">
        <w:tc>
          <w:tcPr>
            <w:tcW w:w="3794" w:type="dxa"/>
            <w:vAlign w:val="bottom"/>
          </w:tcPr>
          <w:p w14:paraId="6F75ADB3" w14:textId="77777777" w:rsidR="00816BDC" w:rsidRPr="00816BDC" w:rsidRDefault="00816BDC" w:rsidP="00F3790C">
            <w:pPr>
              <w:rPr>
                <w:sz w:val="18"/>
                <w:szCs w:val="18"/>
              </w:rPr>
            </w:pPr>
            <w:r w:rsidRPr="00816BDC">
              <w:rPr>
                <w:sz w:val="18"/>
                <w:szCs w:val="18"/>
              </w:rPr>
              <w:t>CV23e - RIIO-ED1 High Value Project 5 (HVP5)</w:t>
            </w:r>
          </w:p>
        </w:tc>
        <w:tc>
          <w:tcPr>
            <w:tcW w:w="1304" w:type="dxa"/>
            <w:tcBorders>
              <w:right w:val="single" w:sz="12" w:space="0" w:color="auto"/>
            </w:tcBorders>
            <w:vAlign w:val="bottom"/>
          </w:tcPr>
          <w:p w14:paraId="109594C8"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5796DBC" w14:textId="77777777" w:rsidR="00816BDC" w:rsidRPr="00816BDC" w:rsidRDefault="00816BDC" w:rsidP="00F3790C">
            <w:pPr>
              <w:rPr>
                <w:sz w:val="18"/>
                <w:szCs w:val="18"/>
              </w:rPr>
            </w:pPr>
            <w:r w:rsidRPr="00816BDC">
              <w:rPr>
                <w:sz w:val="18"/>
                <w:szCs w:val="18"/>
              </w:rPr>
              <w:t>No</w:t>
            </w:r>
          </w:p>
        </w:tc>
        <w:tc>
          <w:tcPr>
            <w:tcW w:w="1748" w:type="dxa"/>
            <w:vAlign w:val="bottom"/>
          </w:tcPr>
          <w:p w14:paraId="2E739E2A" w14:textId="77777777" w:rsidR="00816BDC" w:rsidRPr="00816BDC" w:rsidRDefault="00816BDC" w:rsidP="00F3790C">
            <w:pPr>
              <w:rPr>
                <w:sz w:val="18"/>
                <w:szCs w:val="18"/>
              </w:rPr>
            </w:pPr>
            <w:r w:rsidRPr="00816BDC">
              <w:rPr>
                <w:sz w:val="18"/>
                <w:szCs w:val="18"/>
              </w:rPr>
              <w:t>Yes</w:t>
            </w:r>
          </w:p>
        </w:tc>
        <w:tc>
          <w:tcPr>
            <w:tcW w:w="1749" w:type="dxa"/>
            <w:vAlign w:val="bottom"/>
          </w:tcPr>
          <w:p w14:paraId="24877512" w14:textId="77777777" w:rsidR="00816BDC" w:rsidRPr="00816BDC" w:rsidRDefault="00816BDC" w:rsidP="00F3790C">
            <w:pPr>
              <w:rPr>
                <w:sz w:val="18"/>
                <w:szCs w:val="18"/>
              </w:rPr>
            </w:pPr>
            <w:r w:rsidRPr="00816BDC">
              <w:rPr>
                <w:sz w:val="18"/>
                <w:szCs w:val="18"/>
              </w:rPr>
              <w:t>No</w:t>
            </w:r>
          </w:p>
        </w:tc>
      </w:tr>
      <w:tr w:rsidR="00816BDC" w:rsidRPr="00816BDC" w14:paraId="69A86136" w14:textId="77777777" w:rsidTr="00F3790C">
        <w:tc>
          <w:tcPr>
            <w:tcW w:w="3794" w:type="dxa"/>
            <w:vAlign w:val="bottom"/>
          </w:tcPr>
          <w:p w14:paraId="35BB9CA6" w14:textId="77777777" w:rsidR="00816BDC" w:rsidRPr="00816BDC" w:rsidRDefault="00816BDC" w:rsidP="00F3790C">
            <w:pPr>
              <w:rPr>
                <w:sz w:val="18"/>
                <w:szCs w:val="18"/>
              </w:rPr>
            </w:pPr>
            <w:r w:rsidRPr="00816BDC">
              <w:rPr>
                <w:sz w:val="18"/>
                <w:szCs w:val="18"/>
              </w:rPr>
              <w:t>CV24 - DPCR5 High Value Projects</w:t>
            </w:r>
          </w:p>
        </w:tc>
        <w:tc>
          <w:tcPr>
            <w:tcW w:w="1304" w:type="dxa"/>
            <w:tcBorders>
              <w:right w:val="single" w:sz="12" w:space="0" w:color="auto"/>
            </w:tcBorders>
            <w:vAlign w:val="bottom"/>
          </w:tcPr>
          <w:p w14:paraId="79755F8C"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6DF767F" w14:textId="77777777" w:rsidR="00816BDC" w:rsidRPr="00816BDC" w:rsidRDefault="00816BDC" w:rsidP="00F3790C">
            <w:pPr>
              <w:rPr>
                <w:sz w:val="18"/>
                <w:szCs w:val="18"/>
              </w:rPr>
            </w:pPr>
            <w:r w:rsidRPr="00816BDC">
              <w:rPr>
                <w:sz w:val="18"/>
                <w:szCs w:val="18"/>
              </w:rPr>
              <w:t>No</w:t>
            </w:r>
          </w:p>
        </w:tc>
        <w:tc>
          <w:tcPr>
            <w:tcW w:w="1748" w:type="dxa"/>
            <w:vAlign w:val="bottom"/>
          </w:tcPr>
          <w:p w14:paraId="65D1AAB2" w14:textId="77777777" w:rsidR="00816BDC" w:rsidRPr="00816BDC" w:rsidRDefault="00816BDC" w:rsidP="00F3790C">
            <w:pPr>
              <w:rPr>
                <w:sz w:val="18"/>
                <w:szCs w:val="18"/>
              </w:rPr>
            </w:pPr>
            <w:r w:rsidRPr="00816BDC">
              <w:rPr>
                <w:sz w:val="18"/>
                <w:szCs w:val="18"/>
              </w:rPr>
              <w:t>Yes</w:t>
            </w:r>
          </w:p>
        </w:tc>
        <w:tc>
          <w:tcPr>
            <w:tcW w:w="1749" w:type="dxa"/>
            <w:vAlign w:val="bottom"/>
          </w:tcPr>
          <w:p w14:paraId="378E5039" w14:textId="77777777" w:rsidR="00816BDC" w:rsidRPr="00816BDC" w:rsidRDefault="00816BDC" w:rsidP="00F3790C">
            <w:pPr>
              <w:rPr>
                <w:sz w:val="18"/>
                <w:szCs w:val="18"/>
              </w:rPr>
            </w:pPr>
            <w:r w:rsidRPr="00816BDC">
              <w:rPr>
                <w:sz w:val="18"/>
                <w:szCs w:val="18"/>
              </w:rPr>
              <w:t>No</w:t>
            </w:r>
          </w:p>
        </w:tc>
      </w:tr>
      <w:tr w:rsidR="00206296" w:rsidRPr="00816BDC" w14:paraId="7116D258" w14:textId="77777777" w:rsidTr="00F3790C">
        <w:tc>
          <w:tcPr>
            <w:tcW w:w="3794" w:type="dxa"/>
            <w:vAlign w:val="bottom"/>
          </w:tcPr>
          <w:p w14:paraId="7BA651E5" w14:textId="126AD500" w:rsidR="00206296" w:rsidRPr="00CB05D7" w:rsidRDefault="00206296" w:rsidP="00206296">
            <w:pPr>
              <w:rPr>
                <w:sz w:val="18"/>
                <w:szCs w:val="18"/>
              </w:rPr>
            </w:pPr>
            <w:r w:rsidRPr="00CB05D7">
              <w:rPr>
                <w:sz w:val="18"/>
                <w:szCs w:val="18"/>
              </w:rPr>
              <w:t>CV25 - Moorside</w:t>
            </w:r>
          </w:p>
        </w:tc>
        <w:tc>
          <w:tcPr>
            <w:tcW w:w="1304" w:type="dxa"/>
            <w:tcBorders>
              <w:right w:val="single" w:sz="12" w:space="0" w:color="auto"/>
            </w:tcBorders>
            <w:vAlign w:val="bottom"/>
          </w:tcPr>
          <w:p w14:paraId="36A0B301" w14:textId="77777777" w:rsidR="00206296" w:rsidRPr="00816BDC" w:rsidRDefault="00206296" w:rsidP="00206296">
            <w:pPr>
              <w:rPr>
                <w:sz w:val="18"/>
                <w:szCs w:val="18"/>
              </w:rPr>
            </w:pPr>
            <w:r w:rsidRPr="00816BDC">
              <w:rPr>
                <w:sz w:val="18"/>
                <w:szCs w:val="18"/>
              </w:rPr>
              <w:t>Yes</w:t>
            </w:r>
          </w:p>
        </w:tc>
        <w:tc>
          <w:tcPr>
            <w:tcW w:w="1748" w:type="dxa"/>
            <w:tcBorders>
              <w:left w:val="single" w:sz="12" w:space="0" w:color="auto"/>
            </w:tcBorders>
            <w:vAlign w:val="bottom"/>
          </w:tcPr>
          <w:p w14:paraId="4E000E18" w14:textId="77777777" w:rsidR="00206296" w:rsidRPr="00816BDC" w:rsidRDefault="00206296" w:rsidP="00206296">
            <w:pPr>
              <w:rPr>
                <w:sz w:val="18"/>
                <w:szCs w:val="18"/>
              </w:rPr>
            </w:pPr>
            <w:r w:rsidRPr="00816BDC">
              <w:rPr>
                <w:sz w:val="18"/>
                <w:szCs w:val="18"/>
              </w:rPr>
              <w:t>No</w:t>
            </w:r>
          </w:p>
        </w:tc>
        <w:tc>
          <w:tcPr>
            <w:tcW w:w="1748" w:type="dxa"/>
            <w:vAlign w:val="bottom"/>
          </w:tcPr>
          <w:p w14:paraId="73299BA9" w14:textId="77777777" w:rsidR="00206296" w:rsidRPr="00816BDC" w:rsidRDefault="00206296" w:rsidP="00206296">
            <w:pPr>
              <w:rPr>
                <w:sz w:val="18"/>
                <w:szCs w:val="18"/>
              </w:rPr>
            </w:pPr>
            <w:r w:rsidRPr="00816BDC">
              <w:rPr>
                <w:sz w:val="18"/>
                <w:szCs w:val="18"/>
              </w:rPr>
              <w:t>Yes</w:t>
            </w:r>
          </w:p>
        </w:tc>
        <w:tc>
          <w:tcPr>
            <w:tcW w:w="1749" w:type="dxa"/>
            <w:vAlign w:val="bottom"/>
          </w:tcPr>
          <w:p w14:paraId="1E45A6A5" w14:textId="77777777" w:rsidR="00206296" w:rsidRPr="00816BDC" w:rsidRDefault="00206296" w:rsidP="00206296">
            <w:pPr>
              <w:rPr>
                <w:sz w:val="18"/>
                <w:szCs w:val="18"/>
              </w:rPr>
            </w:pPr>
            <w:r w:rsidRPr="00816BDC">
              <w:rPr>
                <w:sz w:val="18"/>
                <w:szCs w:val="18"/>
              </w:rPr>
              <w:t>No</w:t>
            </w:r>
          </w:p>
        </w:tc>
      </w:tr>
      <w:tr w:rsidR="00816BDC" w:rsidRPr="00816BDC" w14:paraId="70B6F4F5" w14:textId="77777777" w:rsidTr="00F3790C">
        <w:tc>
          <w:tcPr>
            <w:tcW w:w="3794" w:type="dxa"/>
            <w:vAlign w:val="bottom"/>
          </w:tcPr>
          <w:p w14:paraId="139061F9" w14:textId="77777777" w:rsidR="00816BDC" w:rsidRPr="00816BDC" w:rsidRDefault="00816BDC" w:rsidP="00F3790C">
            <w:pPr>
              <w:rPr>
                <w:sz w:val="18"/>
                <w:szCs w:val="18"/>
              </w:rPr>
            </w:pPr>
            <w:r w:rsidRPr="00816BDC">
              <w:rPr>
                <w:sz w:val="18"/>
                <w:szCs w:val="18"/>
              </w:rPr>
              <w:t>CV26 - Faults</w:t>
            </w:r>
          </w:p>
        </w:tc>
        <w:tc>
          <w:tcPr>
            <w:tcW w:w="1304" w:type="dxa"/>
            <w:tcBorders>
              <w:right w:val="single" w:sz="12" w:space="0" w:color="auto"/>
            </w:tcBorders>
            <w:vAlign w:val="bottom"/>
          </w:tcPr>
          <w:p w14:paraId="250B456E"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C735ABD" w14:textId="77777777" w:rsidR="00816BDC" w:rsidRPr="00816BDC" w:rsidRDefault="00816BDC" w:rsidP="00F3790C">
            <w:pPr>
              <w:rPr>
                <w:sz w:val="18"/>
                <w:szCs w:val="18"/>
              </w:rPr>
            </w:pPr>
            <w:r w:rsidRPr="00816BDC">
              <w:rPr>
                <w:sz w:val="18"/>
                <w:szCs w:val="18"/>
              </w:rPr>
              <w:t>No</w:t>
            </w:r>
          </w:p>
        </w:tc>
        <w:tc>
          <w:tcPr>
            <w:tcW w:w="1748" w:type="dxa"/>
            <w:vAlign w:val="bottom"/>
          </w:tcPr>
          <w:p w14:paraId="306CCCF8" w14:textId="77777777" w:rsidR="00816BDC" w:rsidRPr="00816BDC" w:rsidRDefault="00816BDC" w:rsidP="00F3790C">
            <w:pPr>
              <w:rPr>
                <w:sz w:val="18"/>
                <w:szCs w:val="18"/>
              </w:rPr>
            </w:pPr>
            <w:r w:rsidRPr="00816BDC">
              <w:rPr>
                <w:sz w:val="18"/>
                <w:szCs w:val="18"/>
              </w:rPr>
              <w:t>Yes</w:t>
            </w:r>
          </w:p>
        </w:tc>
        <w:tc>
          <w:tcPr>
            <w:tcW w:w="1749" w:type="dxa"/>
            <w:vAlign w:val="bottom"/>
          </w:tcPr>
          <w:p w14:paraId="5900046F" w14:textId="77777777" w:rsidR="00816BDC" w:rsidRPr="00816BDC" w:rsidRDefault="00816BDC" w:rsidP="00F3790C">
            <w:pPr>
              <w:rPr>
                <w:sz w:val="18"/>
                <w:szCs w:val="18"/>
              </w:rPr>
            </w:pPr>
            <w:r w:rsidRPr="00816BDC">
              <w:rPr>
                <w:sz w:val="18"/>
                <w:szCs w:val="18"/>
              </w:rPr>
              <w:t>Yes</w:t>
            </w:r>
          </w:p>
        </w:tc>
      </w:tr>
      <w:tr w:rsidR="00816BDC" w:rsidRPr="00816BDC" w14:paraId="3DA328C1" w14:textId="77777777" w:rsidTr="00F3790C">
        <w:tc>
          <w:tcPr>
            <w:tcW w:w="3794" w:type="dxa"/>
            <w:vAlign w:val="bottom"/>
          </w:tcPr>
          <w:p w14:paraId="35E044A7" w14:textId="77777777" w:rsidR="00816BDC" w:rsidRPr="00816BDC" w:rsidRDefault="00816BDC" w:rsidP="00F3790C">
            <w:pPr>
              <w:rPr>
                <w:sz w:val="18"/>
                <w:szCs w:val="18"/>
              </w:rPr>
            </w:pPr>
            <w:r w:rsidRPr="00816BDC">
              <w:rPr>
                <w:sz w:val="18"/>
                <w:szCs w:val="18"/>
              </w:rPr>
              <w:t>CV27 - Severe Weather 1 in 20</w:t>
            </w:r>
          </w:p>
        </w:tc>
        <w:tc>
          <w:tcPr>
            <w:tcW w:w="1304" w:type="dxa"/>
            <w:tcBorders>
              <w:right w:val="single" w:sz="12" w:space="0" w:color="auto"/>
            </w:tcBorders>
            <w:vAlign w:val="bottom"/>
          </w:tcPr>
          <w:p w14:paraId="77B69900"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3188924" w14:textId="77777777" w:rsidR="00816BDC" w:rsidRPr="00816BDC" w:rsidRDefault="00816BDC" w:rsidP="00F3790C">
            <w:pPr>
              <w:rPr>
                <w:sz w:val="18"/>
                <w:szCs w:val="18"/>
              </w:rPr>
            </w:pPr>
            <w:r w:rsidRPr="00816BDC">
              <w:rPr>
                <w:sz w:val="18"/>
                <w:szCs w:val="18"/>
              </w:rPr>
              <w:t>No</w:t>
            </w:r>
          </w:p>
        </w:tc>
        <w:tc>
          <w:tcPr>
            <w:tcW w:w="1748" w:type="dxa"/>
            <w:vAlign w:val="bottom"/>
          </w:tcPr>
          <w:p w14:paraId="4F51F288" w14:textId="77777777" w:rsidR="00816BDC" w:rsidRPr="00816BDC" w:rsidRDefault="00816BDC" w:rsidP="00F3790C">
            <w:pPr>
              <w:rPr>
                <w:sz w:val="18"/>
                <w:szCs w:val="18"/>
              </w:rPr>
            </w:pPr>
            <w:r w:rsidRPr="00816BDC">
              <w:rPr>
                <w:sz w:val="18"/>
                <w:szCs w:val="18"/>
              </w:rPr>
              <w:t>Yes</w:t>
            </w:r>
          </w:p>
        </w:tc>
        <w:tc>
          <w:tcPr>
            <w:tcW w:w="1749" w:type="dxa"/>
            <w:vAlign w:val="bottom"/>
          </w:tcPr>
          <w:p w14:paraId="15D23E0D" w14:textId="77777777" w:rsidR="00816BDC" w:rsidRPr="00816BDC" w:rsidRDefault="00816BDC" w:rsidP="00F3790C">
            <w:pPr>
              <w:rPr>
                <w:sz w:val="18"/>
                <w:szCs w:val="18"/>
              </w:rPr>
            </w:pPr>
            <w:r w:rsidRPr="00816BDC">
              <w:rPr>
                <w:sz w:val="18"/>
                <w:szCs w:val="18"/>
              </w:rPr>
              <w:t>Yes</w:t>
            </w:r>
          </w:p>
        </w:tc>
      </w:tr>
      <w:tr w:rsidR="00816BDC" w:rsidRPr="00816BDC" w14:paraId="4170421F" w14:textId="77777777" w:rsidTr="00F3790C">
        <w:tc>
          <w:tcPr>
            <w:tcW w:w="3794" w:type="dxa"/>
            <w:vAlign w:val="bottom"/>
          </w:tcPr>
          <w:p w14:paraId="375F3826" w14:textId="77777777" w:rsidR="00816BDC" w:rsidRPr="00816BDC" w:rsidRDefault="00816BDC" w:rsidP="00F3790C">
            <w:pPr>
              <w:rPr>
                <w:sz w:val="18"/>
                <w:szCs w:val="18"/>
              </w:rPr>
            </w:pPr>
            <w:r w:rsidRPr="00816BDC">
              <w:rPr>
                <w:sz w:val="18"/>
                <w:szCs w:val="18"/>
              </w:rPr>
              <w:t>CV28 - Occurrences Not Incentivised (ONIs)</w:t>
            </w:r>
          </w:p>
        </w:tc>
        <w:tc>
          <w:tcPr>
            <w:tcW w:w="1304" w:type="dxa"/>
            <w:tcBorders>
              <w:right w:val="single" w:sz="12" w:space="0" w:color="auto"/>
            </w:tcBorders>
            <w:vAlign w:val="bottom"/>
          </w:tcPr>
          <w:p w14:paraId="5AF9E0F2"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F378745" w14:textId="77777777" w:rsidR="00816BDC" w:rsidRPr="00816BDC" w:rsidRDefault="00816BDC" w:rsidP="00F3790C">
            <w:pPr>
              <w:rPr>
                <w:sz w:val="18"/>
                <w:szCs w:val="18"/>
              </w:rPr>
            </w:pPr>
            <w:r w:rsidRPr="00816BDC">
              <w:rPr>
                <w:sz w:val="18"/>
                <w:szCs w:val="18"/>
              </w:rPr>
              <w:t>No</w:t>
            </w:r>
          </w:p>
        </w:tc>
        <w:tc>
          <w:tcPr>
            <w:tcW w:w="1748" w:type="dxa"/>
            <w:vAlign w:val="bottom"/>
          </w:tcPr>
          <w:p w14:paraId="504D365C" w14:textId="77777777" w:rsidR="00816BDC" w:rsidRPr="00816BDC" w:rsidRDefault="00816BDC" w:rsidP="00F3790C">
            <w:pPr>
              <w:rPr>
                <w:sz w:val="18"/>
                <w:szCs w:val="18"/>
              </w:rPr>
            </w:pPr>
            <w:r w:rsidRPr="00816BDC">
              <w:rPr>
                <w:sz w:val="18"/>
                <w:szCs w:val="18"/>
              </w:rPr>
              <w:t>Yes</w:t>
            </w:r>
          </w:p>
        </w:tc>
        <w:tc>
          <w:tcPr>
            <w:tcW w:w="1749" w:type="dxa"/>
            <w:vAlign w:val="bottom"/>
          </w:tcPr>
          <w:p w14:paraId="3D2B4E86" w14:textId="77777777" w:rsidR="00816BDC" w:rsidRPr="00816BDC" w:rsidRDefault="00816BDC" w:rsidP="00F3790C">
            <w:pPr>
              <w:rPr>
                <w:sz w:val="18"/>
                <w:szCs w:val="18"/>
              </w:rPr>
            </w:pPr>
            <w:r w:rsidRPr="00816BDC">
              <w:rPr>
                <w:sz w:val="18"/>
                <w:szCs w:val="18"/>
              </w:rPr>
              <w:t>No</w:t>
            </w:r>
          </w:p>
        </w:tc>
      </w:tr>
      <w:tr w:rsidR="00816BDC" w:rsidRPr="00816BDC" w14:paraId="79F6C44A" w14:textId="77777777" w:rsidTr="00F3790C">
        <w:tc>
          <w:tcPr>
            <w:tcW w:w="3794" w:type="dxa"/>
            <w:vAlign w:val="bottom"/>
          </w:tcPr>
          <w:p w14:paraId="0AA57821" w14:textId="77777777" w:rsidR="00816BDC" w:rsidRPr="00816BDC" w:rsidRDefault="00816BDC" w:rsidP="00F3790C">
            <w:pPr>
              <w:rPr>
                <w:sz w:val="18"/>
                <w:szCs w:val="18"/>
              </w:rPr>
            </w:pPr>
            <w:r w:rsidRPr="00816BDC">
              <w:rPr>
                <w:sz w:val="18"/>
                <w:szCs w:val="18"/>
              </w:rPr>
              <w:t>CV29 - Tree Cutting</w:t>
            </w:r>
          </w:p>
        </w:tc>
        <w:tc>
          <w:tcPr>
            <w:tcW w:w="1304" w:type="dxa"/>
            <w:tcBorders>
              <w:right w:val="single" w:sz="12" w:space="0" w:color="auto"/>
            </w:tcBorders>
            <w:vAlign w:val="bottom"/>
          </w:tcPr>
          <w:p w14:paraId="08FE4DCD"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1EFB73B6" w14:textId="77777777" w:rsidR="00816BDC" w:rsidRPr="00816BDC" w:rsidRDefault="00816BDC" w:rsidP="00F3790C">
            <w:pPr>
              <w:rPr>
                <w:sz w:val="18"/>
                <w:szCs w:val="18"/>
              </w:rPr>
            </w:pPr>
            <w:r w:rsidRPr="00816BDC">
              <w:rPr>
                <w:sz w:val="18"/>
                <w:szCs w:val="18"/>
              </w:rPr>
              <w:t>No</w:t>
            </w:r>
          </w:p>
        </w:tc>
        <w:tc>
          <w:tcPr>
            <w:tcW w:w="1748" w:type="dxa"/>
            <w:vAlign w:val="bottom"/>
          </w:tcPr>
          <w:p w14:paraId="2F92D679" w14:textId="77777777" w:rsidR="00816BDC" w:rsidRPr="00816BDC" w:rsidRDefault="00816BDC" w:rsidP="00F3790C">
            <w:pPr>
              <w:rPr>
                <w:sz w:val="18"/>
                <w:szCs w:val="18"/>
              </w:rPr>
            </w:pPr>
            <w:r w:rsidRPr="00816BDC">
              <w:rPr>
                <w:sz w:val="18"/>
                <w:szCs w:val="18"/>
              </w:rPr>
              <w:t>Yes</w:t>
            </w:r>
          </w:p>
        </w:tc>
        <w:tc>
          <w:tcPr>
            <w:tcW w:w="1749" w:type="dxa"/>
            <w:vAlign w:val="bottom"/>
          </w:tcPr>
          <w:p w14:paraId="2F3AB321" w14:textId="77777777" w:rsidR="00816BDC" w:rsidRPr="00816BDC" w:rsidRDefault="00816BDC" w:rsidP="00F3790C">
            <w:pPr>
              <w:rPr>
                <w:sz w:val="18"/>
                <w:szCs w:val="18"/>
              </w:rPr>
            </w:pPr>
            <w:r w:rsidRPr="00816BDC">
              <w:rPr>
                <w:sz w:val="18"/>
                <w:szCs w:val="18"/>
              </w:rPr>
              <w:t>Yes</w:t>
            </w:r>
          </w:p>
        </w:tc>
      </w:tr>
      <w:tr w:rsidR="00816BDC" w:rsidRPr="00816BDC" w14:paraId="52A440FC" w14:textId="77777777" w:rsidTr="00F3790C">
        <w:tc>
          <w:tcPr>
            <w:tcW w:w="3794" w:type="dxa"/>
            <w:vAlign w:val="bottom"/>
          </w:tcPr>
          <w:p w14:paraId="0AD539C8" w14:textId="77777777" w:rsidR="00816BDC" w:rsidRPr="00816BDC" w:rsidRDefault="00816BDC" w:rsidP="00F3790C">
            <w:pPr>
              <w:rPr>
                <w:sz w:val="18"/>
                <w:szCs w:val="18"/>
              </w:rPr>
            </w:pPr>
            <w:r w:rsidRPr="00816BDC">
              <w:rPr>
                <w:sz w:val="18"/>
                <w:szCs w:val="18"/>
              </w:rPr>
              <w:t>CV30 - Inspections</w:t>
            </w:r>
          </w:p>
        </w:tc>
        <w:tc>
          <w:tcPr>
            <w:tcW w:w="1304" w:type="dxa"/>
            <w:tcBorders>
              <w:right w:val="single" w:sz="12" w:space="0" w:color="auto"/>
            </w:tcBorders>
            <w:vAlign w:val="bottom"/>
          </w:tcPr>
          <w:p w14:paraId="31165A8A"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419C3268" w14:textId="77777777" w:rsidR="00816BDC" w:rsidRPr="00816BDC" w:rsidRDefault="00816BDC" w:rsidP="00F3790C">
            <w:pPr>
              <w:rPr>
                <w:sz w:val="18"/>
                <w:szCs w:val="18"/>
              </w:rPr>
            </w:pPr>
            <w:r w:rsidRPr="00816BDC">
              <w:rPr>
                <w:sz w:val="18"/>
                <w:szCs w:val="18"/>
              </w:rPr>
              <w:t>No</w:t>
            </w:r>
          </w:p>
        </w:tc>
        <w:tc>
          <w:tcPr>
            <w:tcW w:w="1748" w:type="dxa"/>
            <w:vAlign w:val="bottom"/>
          </w:tcPr>
          <w:p w14:paraId="20468431" w14:textId="77777777" w:rsidR="00816BDC" w:rsidRPr="00816BDC" w:rsidRDefault="00816BDC" w:rsidP="00F3790C">
            <w:pPr>
              <w:rPr>
                <w:sz w:val="18"/>
                <w:szCs w:val="18"/>
              </w:rPr>
            </w:pPr>
            <w:r w:rsidRPr="00816BDC">
              <w:rPr>
                <w:sz w:val="18"/>
                <w:szCs w:val="18"/>
              </w:rPr>
              <w:t>Yes</w:t>
            </w:r>
          </w:p>
        </w:tc>
        <w:tc>
          <w:tcPr>
            <w:tcW w:w="1749" w:type="dxa"/>
            <w:vAlign w:val="bottom"/>
          </w:tcPr>
          <w:p w14:paraId="4C4A1F6C" w14:textId="77777777" w:rsidR="00816BDC" w:rsidRPr="00816BDC" w:rsidRDefault="00816BDC" w:rsidP="00F3790C">
            <w:pPr>
              <w:rPr>
                <w:sz w:val="18"/>
                <w:szCs w:val="18"/>
              </w:rPr>
            </w:pPr>
            <w:r w:rsidRPr="00816BDC">
              <w:rPr>
                <w:sz w:val="18"/>
                <w:szCs w:val="18"/>
              </w:rPr>
              <w:t>No</w:t>
            </w:r>
          </w:p>
        </w:tc>
      </w:tr>
      <w:tr w:rsidR="00816BDC" w:rsidRPr="00816BDC" w14:paraId="7C048B6A" w14:textId="77777777" w:rsidTr="00F3790C">
        <w:tc>
          <w:tcPr>
            <w:tcW w:w="3794" w:type="dxa"/>
            <w:vAlign w:val="bottom"/>
          </w:tcPr>
          <w:p w14:paraId="025DD9B8" w14:textId="77777777" w:rsidR="00816BDC" w:rsidRPr="00816BDC" w:rsidRDefault="00816BDC" w:rsidP="00F3790C">
            <w:pPr>
              <w:rPr>
                <w:sz w:val="18"/>
                <w:szCs w:val="18"/>
              </w:rPr>
            </w:pPr>
            <w:r w:rsidRPr="00816BDC">
              <w:rPr>
                <w:sz w:val="18"/>
                <w:szCs w:val="18"/>
              </w:rPr>
              <w:t>CV31 - Repairs and Maintenance</w:t>
            </w:r>
          </w:p>
        </w:tc>
        <w:tc>
          <w:tcPr>
            <w:tcW w:w="1304" w:type="dxa"/>
            <w:tcBorders>
              <w:right w:val="single" w:sz="12" w:space="0" w:color="auto"/>
            </w:tcBorders>
            <w:vAlign w:val="bottom"/>
          </w:tcPr>
          <w:p w14:paraId="657616F9"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7E5C31F6" w14:textId="77777777" w:rsidR="00816BDC" w:rsidRPr="00816BDC" w:rsidRDefault="00816BDC" w:rsidP="00F3790C">
            <w:pPr>
              <w:rPr>
                <w:sz w:val="18"/>
                <w:szCs w:val="18"/>
              </w:rPr>
            </w:pPr>
            <w:r w:rsidRPr="00816BDC">
              <w:rPr>
                <w:sz w:val="18"/>
                <w:szCs w:val="18"/>
              </w:rPr>
              <w:t>No</w:t>
            </w:r>
          </w:p>
        </w:tc>
        <w:tc>
          <w:tcPr>
            <w:tcW w:w="1748" w:type="dxa"/>
            <w:vAlign w:val="bottom"/>
          </w:tcPr>
          <w:p w14:paraId="31F5A39A" w14:textId="77777777" w:rsidR="00816BDC" w:rsidRPr="00816BDC" w:rsidRDefault="00816BDC" w:rsidP="00F3790C">
            <w:pPr>
              <w:rPr>
                <w:sz w:val="18"/>
                <w:szCs w:val="18"/>
              </w:rPr>
            </w:pPr>
            <w:r w:rsidRPr="00816BDC">
              <w:rPr>
                <w:sz w:val="18"/>
                <w:szCs w:val="18"/>
              </w:rPr>
              <w:t>Yes</w:t>
            </w:r>
          </w:p>
        </w:tc>
        <w:tc>
          <w:tcPr>
            <w:tcW w:w="1749" w:type="dxa"/>
            <w:vAlign w:val="bottom"/>
          </w:tcPr>
          <w:p w14:paraId="379220E4" w14:textId="77777777" w:rsidR="00816BDC" w:rsidRPr="00816BDC" w:rsidRDefault="00816BDC" w:rsidP="00F3790C">
            <w:pPr>
              <w:rPr>
                <w:sz w:val="18"/>
                <w:szCs w:val="18"/>
              </w:rPr>
            </w:pPr>
            <w:r w:rsidRPr="00816BDC">
              <w:rPr>
                <w:sz w:val="18"/>
                <w:szCs w:val="18"/>
              </w:rPr>
              <w:t>No</w:t>
            </w:r>
          </w:p>
        </w:tc>
      </w:tr>
      <w:tr w:rsidR="00816BDC" w:rsidRPr="00816BDC" w14:paraId="5F38F043" w14:textId="77777777" w:rsidTr="00F3790C">
        <w:tc>
          <w:tcPr>
            <w:tcW w:w="3794" w:type="dxa"/>
            <w:vAlign w:val="bottom"/>
          </w:tcPr>
          <w:p w14:paraId="55655160" w14:textId="77777777" w:rsidR="00816BDC" w:rsidRPr="00816BDC" w:rsidRDefault="00816BDC" w:rsidP="00F3790C">
            <w:pPr>
              <w:rPr>
                <w:sz w:val="18"/>
                <w:szCs w:val="18"/>
              </w:rPr>
            </w:pPr>
            <w:r w:rsidRPr="00816BDC">
              <w:rPr>
                <w:sz w:val="18"/>
                <w:szCs w:val="18"/>
              </w:rPr>
              <w:t>CV32 - Dismantlement</w:t>
            </w:r>
          </w:p>
        </w:tc>
        <w:tc>
          <w:tcPr>
            <w:tcW w:w="1304" w:type="dxa"/>
            <w:tcBorders>
              <w:right w:val="single" w:sz="12" w:space="0" w:color="auto"/>
            </w:tcBorders>
            <w:vAlign w:val="bottom"/>
          </w:tcPr>
          <w:p w14:paraId="2AEFB10F"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4868567A" w14:textId="77777777" w:rsidR="00816BDC" w:rsidRPr="00816BDC" w:rsidRDefault="00816BDC" w:rsidP="00F3790C">
            <w:pPr>
              <w:rPr>
                <w:sz w:val="18"/>
                <w:szCs w:val="18"/>
              </w:rPr>
            </w:pPr>
            <w:r w:rsidRPr="00816BDC">
              <w:rPr>
                <w:sz w:val="18"/>
                <w:szCs w:val="18"/>
              </w:rPr>
              <w:t>No</w:t>
            </w:r>
          </w:p>
        </w:tc>
        <w:tc>
          <w:tcPr>
            <w:tcW w:w="1748" w:type="dxa"/>
            <w:vAlign w:val="bottom"/>
          </w:tcPr>
          <w:p w14:paraId="65CA71D7" w14:textId="77777777" w:rsidR="00816BDC" w:rsidRPr="00816BDC" w:rsidRDefault="00816BDC" w:rsidP="00F3790C">
            <w:pPr>
              <w:rPr>
                <w:sz w:val="18"/>
                <w:szCs w:val="18"/>
              </w:rPr>
            </w:pPr>
            <w:r w:rsidRPr="00816BDC">
              <w:rPr>
                <w:sz w:val="18"/>
                <w:szCs w:val="18"/>
              </w:rPr>
              <w:t>Yes</w:t>
            </w:r>
          </w:p>
        </w:tc>
        <w:tc>
          <w:tcPr>
            <w:tcW w:w="1749" w:type="dxa"/>
            <w:vAlign w:val="bottom"/>
          </w:tcPr>
          <w:p w14:paraId="227E380C" w14:textId="77777777" w:rsidR="00816BDC" w:rsidRPr="00816BDC" w:rsidRDefault="00816BDC" w:rsidP="00F3790C">
            <w:pPr>
              <w:rPr>
                <w:sz w:val="18"/>
                <w:szCs w:val="18"/>
              </w:rPr>
            </w:pPr>
            <w:r w:rsidRPr="00816BDC">
              <w:rPr>
                <w:sz w:val="18"/>
                <w:szCs w:val="18"/>
              </w:rPr>
              <w:t>No</w:t>
            </w:r>
          </w:p>
        </w:tc>
      </w:tr>
      <w:tr w:rsidR="00816BDC" w:rsidRPr="00816BDC" w14:paraId="0E58AE80" w14:textId="77777777" w:rsidTr="00F3790C">
        <w:tc>
          <w:tcPr>
            <w:tcW w:w="3794" w:type="dxa"/>
            <w:vAlign w:val="bottom"/>
          </w:tcPr>
          <w:p w14:paraId="26661441" w14:textId="77777777" w:rsidR="00816BDC" w:rsidRPr="00816BDC" w:rsidRDefault="00816BDC" w:rsidP="00F3790C">
            <w:pPr>
              <w:rPr>
                <w:sz w:val="18"/>
                <w:szCs w:val="18"/>
              </w:rPr>
            </w:pPr>
            <w:r w:rsidRPr="00816BDC">
              <w:rPr>
                <w:sz w:val="18"/>
                <w:szCs w:val="18"/>
              </w:rPr>
              <w:t>CV33 - Substation Electricity</w:t>
            </w:r>
          </w:p>
        </w:tc>
        <w:tc>
          <w:tcPr>
            <w:tcW w:w="1304" w:type="dxa"/>
            <w:tcBorders>
              <w:right w:val="single" w:sz="12" w:space="0" w:color="auto"/>
            </w:tcBorders>
            <w:vAlign w:val="bottom"/>
          </w:tcPr>
          <w:p w14:paraId="3523DA41"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B78C4E2" w14:textId="77777777" w:rsidR="00816BDC" w:rsidRPr="00816BDC" w:rsidRDefault="00816BDC" w:rsidP="00F3790C">
            <w:pPr>
              <w:rPr>
                <w:sz w:val="18"/>
                <w:szCs w:val="18"/>
              </w:rPr>
            </w:pPr>
            <w:r w:rsidRPr="00816BDC">
              <w:rPr>
                <w:sz w:val="18"/>
                <w:szCs w:val="18"/>
              </w:rPr>
              <w:t>No</w:t>
            </w:r>
          </w:p>
        </w:tc>
        <w:tc>
          <w:tcPr>
            <w:tcW w:w="1748" w:type="dxa"/>
            <w:vAlign w:val="bottom"/>
          </w:tcPr>
          <w:p w14:paraId="2325E0B4" w14:textId="77777777" w:rsidR="00816BDC" w:rsidRPr="00816BDC" w:rsidRDefault="00816BDC" w:rsidP="00F3790C">
            <w:pPr>
              <w:rPr>
                <w:sz w:val="18"/>
                <w:szCs w:val="18"/>
              </w:rPr>
            </w:pPr>
            <w:r w:rsidRPr="00816BDC">
              <w:rPr>
                <w:sz w:val="18"/>
                <w:szCs w:val="18"/>
              </w:rPr>
              <w:t>Yes</w:t>
            </w:r>
          </w:p>
        </w:tc>
        <w:tc>
          <w:tcPr>
            <w:tcW w:w="1749" w:type="dxa"/>
            <w:vAlign w:val="bottom"/>
          </w:tcPr>
          <w:p w14:paraId="7F2A219E" w14:textId="77777777" w:rsidR="00816BDC" w:rsidRPr="00816BDC" w:rsidRDefault="00816BDC" w:rsidP="00F3790C">
            <w:pPr>
              <w:rPr>
                <w:sz w:val="18"/>
                <w:szCs w:val="18"/>
              </w:rPr>
            </w:pPr>
            <w:r w:rsidRPr="00816BDC">
              <w:rPr>
                <w:sz w:val="18"/>
                <w:szCs w:val="18"/>
              </w:rPr>
              <w:t>Yes</w:t>
            </w:r>
          </w:p>
        </w:tc>
      </w:tr>
      <w:tr w:rsidR="00816BDC" w:rsidRPr="00816BDC" w14:paraId="4650BCB4" w14:textId="77777777" w:rsidTr="00F3790C">
        <w:tc>
          <w:tcPr>
            <w:tcW w:w="3794" w:type="dxa"/>
            <w:vAlign w:val="bottom"/>
          </w:tcPr>
          <w:p w14:paraId="7B2B20F7" w14:textId="77777777" w:rsidR="00816BDC" w:rsidRPr="00816BDC" w:rsidRDefault="00816BDC" w:rsidP="00F3790C">
            <w:pPr>
              <w:rPr>
                <w:sz w:val="18"/>
                <w:szCs w:val="18"/>
              </w:rPr>
            </w:pPr>
            <w:r w:rsidRPr="00816BDC">
              <w:rPr>
                <w:sz w:val="18"/>
                <w:szCs w:val="18"/>
              </w:rPr>
              <w:t>CV34 - Smart Meter Intervention DNO</w:t>
            </w:r>
          </w:p>
        </w:tc>
        <w:tc>
          <w:tcPr>
            <w:tcW w:w="1304" w:type="dxa"/>
            <w:tcBorders>
              <w:right w:val="single" w:sz="12" w:space="0" w:color="auto"/>
            </w:tcBorders>
            <w:vAlign w:val="bottom"/>
          </w:tcPr>
          <w:p w14:paraId="409C93F9"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1E59531" w14:textId="77777777" w:rsidR="00816BDC" w:rsidRPr="00816BDC" w:rsidRDefault="00816BDC" w:rsidP="00F3790C">
            <w:pPr>
              <w:rPr>
                <w:sz w:val="18"/>
                <w:szCs w:val="18"/>
              </w:rPr>
            </w:pPr>
            <w:r w:rsidRPr="00816BDC">
              <w:rPr>
                <w:sz w:val="18"/>
                <w:szCs w:val="18"/>
              </w:rPr>
              <w:t>No</w:t>
            </w:r>
          </w:p>
        </w:tc>
        <w:tc>
          <w:tcPr>
            <w:tcW w:w="1748" w:type="dxa"/>
            <w:vAlign w:val="bottom"/>
          </w:tcPr>
          <w:p w14:paraId="6F995B8E" w14:textId="77777777" w:rsidR="00816BDC" w:rsidRPr="00816BDC" w:rsidRDefault="00816BDC" w:rsidP="00F3790C">
            <w:pPr>
              <w:rPr>
                <w:sz w:val="18"/>
                <w:szCs w:val="18"/>
              </w:rPr>
            </w:pPr>
            <w:r w:rsidRPr="00816BDC">
              <w:rPr>
                <w:sz w:val="18"/>
                <w:szCs w:val="18"/>
              </w:rPr>
              <w:t>Yes</w:t>
            </w:r>
          </w:p>
        </w:tc>
        <w:tc>
          <w:tcPr>
            <w:tcW w:w="1749" w:type="dxa"/>
            <w:vAlign w:val="bottom"/>
          </w:tcPr>
          <w:p w14:paraId="695A3FDC" w14:textId="77777777" w:rsidR="00816BDC" w:rsidRPr="00816BDC" w:rsidRDefault="00816BDC" w:rsidP="00F3790C">
            <w:pPr>
              <w:rPr>
                <w:sz w:val="18"/>
                <w:szCs w:val="18"/>
              </w:rPr>
            </w:pPr>
            <w:r w:rsidRPr="00816BDC">
              <w:rPr>
                <w:sz w:val="18"/>
                <w:szCs w:val="18"/>
              </w:rPr>
              <w:t>No</w:t>
            </w:r>
          </w:p>
        </w:tc>
      </w:tr>
      <w:tr w:rsidR="00816BDC" w:rsidRPr="00816BDC" w14:paraId="3D068372" w14:textId="77777777" w:rsidTr="00F3790C">
        <w:tc>
          <w:tcPr>
            <w:tcW w:w="3794" w:type="dxa"/>
            <w:vAlign w:val="bottom"/>
          </w:tcPr>
          <w:p w14:paraId="226420CE" w14:textId="77777777" w:rsidR="00816BDC" w:rsidRPr="00816BDC" w:rsidRDefault="00816BDC" w:rsidP="00F3790C">
            <w:pPr>
              <w:rPr>
                <w:sz w:val="18"/>
                <w:szCs w:val="18"/>
              </w:rPr>
            </w:pPr>
            <w:r w:rsidRPr="00816BDC">
              <w:rPr>
                <w:sz w:val="18"/>
                <w:szCs w:val="18"/>
              </w:rPr>
              <w:t>CV35 - Operational Training (CAI)</w:t>
            </w:r>
          </w:p>
        </w:tc>
        <w:tc>
          <w:tcPr>
            <w:tcW w:w="1304" w:type="dxa"/>
            <w:tcBorders>
              <w:right w:val="single" w:sz="12" w:space="0" w:color="auto"/>
            </w:tcBorders>
            <w:vAlign w:val="bottom"/>
          </w:tcPr>
          <w:p w14:paraId="764B4963"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414B50E7" w14:textId="77777777" w:rsidR="00816BDC" w:rsidRPr="00816BDC" w:rsidRDefault="00816BDC" w:rsidP="00F3790C">
            <w:pPr>
              <w:rPr>
                <w:sz w:val="18"/>
                <w:szCs w:val="18"/>
              </w:rPr>
            </w:pPr>
            <w:r w:rsidRPr="00816BDC">
              <w:rPr>
                <w:sz w:val="18"/>
                <w:szCs w:val="18"/>
              </w:rPr>
              <w:t>No</w:t>
            </w:r>
          </w:p>
        </w:tc>
        <w:tc>
          <w:tcPr>
            <w:tcW w:w="1748" w:type="dxa"/>
            <w:vAlign w:val="bottom"/>
          </w:tcPr>
          <w:p w14:paraId="016B842A" w14:textId="77777777" w:rsidR="00816BDC" w:rsidRPr="00816BDC" w:rsidRDefault="00816BDC" w:rsidP="00F3790C">
            <w:pPr>
              <w:rPr>
                <w:sz w:val="18"/>
                <w:szCs w:val="18"/>
              </w:rPr>
            </w:pPr>
            <w:r w:rsidRPr="00816BDC">
              <w:rPr>
                <w:sz w:val="18"/>
                <w:szCs w:val="18"/>
              </w:rPr>
              <w:t>Yes</w:t>
            </w:r>
          </w:p>
        </w:tc>
        <w:tc>
          <w:tcPr>
            <w:tcW w:w="1749" w:type="dxa"/>
            <w:vAlign w:val="bottom"/>
          </w:tcPr>
          <w:p w14:paraId="14B9F55C" w14:textId="77777777" w:rsidR="00816BDC" w:rsidRPr="00816BDC" w:rsidRDefault="00816BDC" w:rsidP="00F3790C">
            <w:pPr>
              <w:rPr>
                <w:sz w:val="18"/>
                <w:szCs w:val="18"/>
              </w:rPr>
            </w:pPr>
            <w:r w:rsidRPr="00816BDC">
              <w:rPr>
                <w:sz w:val="18"/>
                <w:szCs w:val="18"/>
              </w:rPr>
              <w:t>No</w:t>
            </w:r>
          </w:p>
        </w:tc>
      </w:tr>
      <w:tr w:rsidR="00816BDC" w:rsidRPr="00816BDC" w14:paraId="123E7198" w14:textId="77777777" w:rsidTr="00F3790C">
        <w:tc>
          <w:tcPr>
            <w:tcW w:w="3794" w:type="dxa"/>
            <w:vAlign w:val="bottom"/>
          </w:tcPr>
          <w:p w14:paraId="3DED7429" w14:textId="77777777" w:rsidR="00816BDC" w:rsidRPr="00816BDC" w:rsidRDefault="00816BDC" w:rsidP="00F3790C">
            <w:pPr>
              <w:rPr>
                <w:sz w:val="18"/>
                <w:szCs w:val="18"/>
              </w:rPr>
            </w:pPr>
            <w:r w:rsidRPr="00816BDC">
              <w:rPr>
                <w:sz w:val="18"/>
                <w:szCs w:val="18"/>
              </w:rPr>
              <w:t>CV36 - Network Innovation Allowance (NIA)</w:t>
            </w:r>
          </w:p>
        </w:tc>
        <w:tc>
          <w:tcPr>
            <w:tcW w:w="1304" w:type="dxa"/>
            <w:tcBorders>
              <w:right w:val="single" w:sz="12" w:space="0" w:color="auto"/>
            </w:tcBorders>
            <w:vAlign w:val="bottom"/>
          </w:tcPr>
          <w:p w14:paraId="598E0C7B"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9819E61" w14:textId="77777777" w:rsidR="00816BDC" w:rsidRPr="00816BDC" w:rsidRDefault="00816BDC" w:rsidP="00F3790C">
            <w:pPr>
              <w:rPr>
                <w:sz w:val="18"/>
                <w:szCs w:val="18"/>
              </w:rPr>
            </w:pPr>
            <w:r w:rsidRPr="00816BDC">
              <w:rPr>
                <w:sz w:val="18"/>
                <w:szCs w:val="18"/>
              </w:rPr>
              <w:t>No</w:t>
            </w:r>
          </w:p>
        </w:tc>
        <w:tc>
          <w:tcPr>
            <w:tcW w:w="1748" w:type="dxa"/>
            <w:vAlign w:val="bottom"/>
          </w:tcPr>
          <w:p w14:paraId="3CA5C4F5" w14:textId="77777777" w:rsidR="00816BDC" w:rsidRPr="00816BDC" w:rsidRDefault="00816BDC" w:rsidP="00F3790C">
            <w:pPr>
              <w:rPr>
                <w:sz w:val="18"/>
                <w:szCs w:val="18"/>
              </w:rPr>
            </w:pPr>
            <w:r w:rsidRPr="00816BDC">
              <w:rPr>
                <w:sz w:val="18"/>
                <w:szCs w:val="18"/>
              </w:rPr>
              <w:t>Yes</w:t>
            </w:r>
          </w:p>
        </w:tc>
        <w:tc>
          <w:tcPr>
            <w:tcW w:w="1749" w:type="dxa"/>
            <w:vAlign w:val="bottom"/>
          </w:tcPr>
          <w:p w14:paraId="3E81BD0D" w14:textId="542FA979" w:rsidR="00816BDC" w:rsidRPr="00816BDC" w:rsidRDefault="00816BDC" w:rsidP="00F3790C">
            <w:pPr>
              <w:rPr>
                <w:sz w:val="18"/>
                <w:szCs w:val="18"/>
              </w:rPr>
            </w:pPr>
            <w:r w:rsidRPr="00816BDC">
              <w:rPr>
                <w:sz w:val="18"/>
                <w:szCs w:val="18"/>
              </w:rPr>
              <w:t>Yes</w:t>
            </w:r>
          </w:p>
        </w:tc>
      </w:tr>
      <w:tr w:rsidR="00816BDC" w:rsidRPr="00816BDC" w14:paraId="509AB80B" w14:textId="77777777" w:rsidTr="00F3790C">
        <w:tc>
          <w:tcPr>
            <w:tcW w:w="3794" w:type="dxa"/>
            <w:vAlign w:val="bottom"/>
          </w:tcPr>
          <w:p w14:paraId="00988DD8" w14:textId="77777777" w:rsidR="00816BDC" w:rsidRPr="00816BDC" w:rsidRDefault="00816BDC" w:rsidP="00F3790C">
            <w:pPr>
              <w:rPr>
                <w:sz w:val="18"/>
                <w:szCs w:val="18"/>
              </w:rPr>
            </w:pPr>
            <w:r w:rsidRPr="00816BDC">
              <w:rPr>
                <w:sz w:val="18"/>
                <w:szCs w:val="18"/>
              </w:rPr>
              <w:t>CV37 - Network Innovation Competition (NIC)</w:t>
            </w:r>
          </w:p>
        </w:tc>
        <w:tc>
          <w:tcPr>
            <w:tcW w:w="1304" w:type="dxa"/>
            <w:tcBorders>
              <w:right w:val="single" w:sz="12" w:space="0" w:color="auto"/>
            </w:tcBorders>
            <w:vAlign w:val="bottom"/>
          </w:tcPr>
          <w:p w14:paraId="77863EBA"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74216CAA" w14:textId="77777777" w:rsidR="00816BDC" w:rsidRPr="00816BDC" w:rsidRDefault="00816BDC" w:rsidP="00F3790C">
            <w:pPr>
              <w:rPr>
                <w:sz w:val="18"/>
                <w:szCs w:val="18"/>
              </w:rPr>
            </w:pPr>
            <w:r w:rsidRPr="00816BDC">
              <w:rPr>
                <w:sz w:val="18"/>
                <w:szCs w:val="18"/>
              </w:rPr>
              <w:t>No</w:t>
            </w:r>
          </w:p>
        </w:tc>
        <w:tc>
          <w:tcPr>
            <w:tcW w:w="1748" w:type="dxa"/>
            <w:vAlign w:val="bottom"/>
          </w:tcPr>
          <w:p w14:paraId="4152AE51" w14:textId="77777777" w:rsidR="00816BDC" w:rsidRPr="00816BDC" w:rsidRDefault="00816BDC" w:rsidP="00F3790C">
            <w:pPr>
              <w:rPr>
                <w:sz w:val="18"/>
                <w:szCs w:val="18"/>
              </w:rPr>
            </w:pPr>
            <w:r w:rsidRPr="00816BDC">
              <w:rPr>
                <w:sz w:val="18"/>
                <w:szCs w:val="18"/>
              </w:rPr>
              <w:t>Yes</w:t>
            </w:r>
          </w:p>
        </w:tc>
        <w:tc>
          <w:tcPr>
            <w:tcW w:w="1749" w:type="dxa"/>
            <w:vAlign w:val="bottom"/>
          </w:tcPr>
          <w:p w14:paraId="1BF63D4F" w14:textId="0DF3C74E" w:rsidR="00816BDC" w:rsidRPr="00816BDC" w:rsidRDefault="00816BDC" w:rsidP="00F3790C">
            <w:pPr>
              <w:rPr>
                <w:sz w:val="18"/>
                <w:szCs w:val="18"/>
              </w:rPr>
            </w:pPr>
            <w:r w:rsidRPr="00816BDC">
              <w:rPr>
                <w:sz w:val="18"/>
                <w:szCs w:val="18"/>
              </w:rPr>
              <w:t>Yes</w:t>
            </w:r>
          </w:p>
        </w:tc>
      </w:tr>
      <w:tr w:rsidR="00816BDC" w:rsidRPr="00816BDC" w14:paraId="6F28E1AD" w14:textId="77777777" w:rsidTr="00F3790C">
        <w:tc>
          <w:tcPr>
            <w:tcW w:w="3794" w:type="dxa"/>
            <w:vAlign w:val="bottom"/>
          </w:tcPr>
          <w:p w14:paraId="5A936E9D" w14:textId="77777777" w:rsidR="00816BDC" w:rsidRPr="00816BDC" w:rsidRDefault="00816BDC" w:rsidP="00F3790C">
            <w:pPr>
              <w:rPr>
                <w:sz w:val="18"/>
                <w:szCs w:val="18"/>
              </w:rPr>
            </w:pPr>
            <w:r w:rsidRPr="00816BDC">
              <w:rPr>
                <w:sz w:val="18"/>
                <w:szCs w:val="18"/>
              </w:rPr>
              <w:t>CV38 - Innovation Funding Incentive (IFI) &amp; Low Carbon Network (LCN) Fund</w:t>
            </w:r>
          </w:p>
        </w:tc>
        <w:tc>
          <w:tcPr>
            <w:tcW w:w="1304" w:type="dxa"/>
            <w:tcBorders>
              <w:right w:val="single" w:sz="12" w:space="0" w:color="auto"/>
            </w:tcBorders>
            <w:vAlign w:val="bottom"/>
          </w:tcPr>
          <w:p w14:paraId="65075719"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65A540A8" w14:textId="77777777" w:rsidR="00816BDC" w:rsidRPr="00816BDC" w:rsidRDefault="00816BDC" w:rsidP="00F3790C">
            <w:pPr>
              <w:rPr>
                <w:sz w:val="18"/>
                <w:szCs w:val="18"/>
              </w:rPr>
            </w:pPr>
            <w:r w:rsidRPr="00816BDC">
              <w:rPr>
                <w:sz w:val="18"/>
                <w:szCs w:val="18"/>
              </w:rPr>
              <w:t>No</w:t>
            </w:r>
          </w:p>
        </w:tc>
        <w:tc>
          <w:tcPr>
            <w:tcW w:w="1748" w:type="dxa"/>
            <w:vAlign w:val="bottom"/>
          </w:tcPr>
          <w:p w14:paraId="0FAE606D" w14:textId="77777777" w:rsidR="00816BDC" w:rsidRPr="00816BDC" w:rsidRDefault="00816BDC" w:rsidP="00F3790C">
            <w:pPr>
              <w:rPr>
                <w:sz w:val="18"/>
                <w:szCs w:val="18"/>
              </w:rPr>
            </w:pPr>
            <w:r w:rsidRPr="00816BDC">
              <w:rPr>
                <w:sz w:val="18"/>
                <w:szCs w:val="18"/>
              </w:rPr>
              <w:t>Yes</w:t>
            </w:r>
          </w:p>
        </w:tc>
        <w:tc>
          <w:tcPr>
            <w:tcW w:w="1749" w:type="dxa"/>
            <w:vAlign w:val="bottom"/>
          </w:tcPr>
          <w:p w14:paraId="2FB5DE96" w14:textId="77777777" w:rsidR="00816BDC" w:rsidRPr="00816BDC" w:rsidRDefault="00816BDC" w:rsidP="00F3790C">
            <w:pPr>
              <w:rPr>
                <w:sz w:val="18"/>
                <w:szCs w:val="18"/>
              </w:rPr>
            </w:pPr>
            <w:r w:rsidRPr="00816BDC">
              <w:rPr>
                <w:sz w:val="18"/>
                <w:szCs w:val="18"/>
              </w:rPr>
              <w:t>No</w:t>
            </w:r>
          </w:p>
        </w:tc>
      </w:tr>
      <w:tr w:rsidR="00816BDC" w:rsidRPr="00816BDC" w14:paraId="75576F19" w14:textId="77777777" w:rsidTr="00F3790C">
        <w:tc>
          <w:tcPr>
            <w:tcW w:w="3794" w:type="dxa"/>
            <w:tcBorders>
              <w:bottom w:val="single" w:sz="4" w:space="0" w:color="auto"/>
            </w:tcBorders>
            <w:vAlign w:val="bottom"/>
          </w:tcPr>
          <w:p w14:paraId="0E66AB1A" w14:textId="77777777" w:rsidR="00816BDC" w:rsidRPr="00816BDC" w:rsidRDefault="00816BDC" w:rsidP="00F3790C">
            <w:pPr>
              <w:rPr>
                <w:sz w:val="18"/>
                <w:szCs w:val="18"/>
              </w:rPr>
            </w:pPr>
            <w:r w:rsidRPr="00816BDC">
              <w:rPr>
                <w:sz w:val="18"/>
                <w:szCs w:val="18"/>
              </w:rPr>
              <w:t>CV39 - Directly Remunerated Services (DRS)</w:t>
            </w:r>
          </w:p>
        </w:tc>
        <w:tc>
          <w:tcPr>
            <w:tcW w:w="1304" w:type="dxa"/>
            <w:tcBorders>
              <w:bottom w:val="single" w:sz="4" w:space="0" w:color="auto"/>
              <w:right w:val="single" w:sz="12" w:space="0" w:color="auto"/>
            </w:tcBorders>
            <w:vAlign w:val="bottom"/>
          </w:tcPr>
          <w:p w14:paraId="13BEC4A9"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bottom w:val="single" w:sz="4" w:space="0" w:color="auto"/>
            </w:tcBorders>
            <w:vAlign w:val="bottom"/>
          </w:tcPr>
          <w:p w14:paraId="188B546C" w14:textId="77777777" w:rsidR="00816BDC" w:rsidRPr="00816BDC" w:rsidRDefault="00816BDC" w:rsidP="00F3790C">
            <w:pPr>
              <w:rPr>
                <w:sz w:val="18"/>
                <w:szCs w:val="18"/>
              </w:rPr>
            </w:pPr>
            <w:r w:rsidRPr="00816BDC">
              <w:rPr>
                <w:sz w:val="18"/>
                <w:szCs w:val="18"/>
              </w:rPr>
              <w:t>No</w:t>
            </w:r>
          </w:p>
        </w:tc>
        <w:tc>
          <w:tcPr>
            <w:tcW w:w="1748" w:type="dxa"/>
            <w:tcBorders>
              <w:bottom w:val="single" w:sz="4" w:space="0" w:color="auto"/>
            </w:tcBorders>
            <w:vAlign w:val="bottom"/>
          </w:tcPr>
          <w:p w14:paraId="34328296" w14:textId="77777777" w:rsidR="00816BDC" w:rsidRPr="00816BDC" w:rsidRDefault="00816BDC" w:rsidP="00F3790C">
            <w:pPr>
              <w:rPr>
                <w:sz w:val="18"/>
                <w:szCs w:val="18"/>
              </w:rPr>
            </w:pPr>
            <w:r w:rsidRPr="00816BDC">
              <w:rPr>
                <w:sz w:val="18"/>
                <w:szCs w:val="18"/>
              </w:rPr>
              <w:t>Yes</w:t>
            </w:r>
          </w:p>
        </w:tc>
        <w:tc>
          <w:tcPr>
            <w:tcW w:w="1749" w:type="dxa"/>
            <w:tcBorders>
              <w:bottom w:val="single" w:sz="4" w:space="0" w:color="auto"/>
            </w:tcBorders>
            <w:vAlign w:val="bottom"/>
          </w:tcPr>
          <w:p w14:paraId="10C875AF" w14:textId="77777777" w:rsidR="00816BDC" w:rsidRPr="00816BDC" w:rsidRDefault="00816BDC" w:rsidP="00F3790C">
            <w:pPr>
              <w:rPr>
                <w:sz w:val="18"/>
                <w:szCs w:val="18"/>
              </w:rPr>
            </w:pPr>
            <w:r w:rsidRPr="00816BDC">
              <w:rPr>
                <w:sz w:val="18"/>
                <w:szCs w:val="18"/>
              </w:rPr>
              <w:t>Yes</w:t>
            </w:r>
          </w:p>
        </w:tc>
      </w:tr>
      <w:tr w:rsidR="00816BDC" w:rsidRPr="00816BDC" w14:paraId="6EADB99F" w14:textId="77777777" w:rsidTr="00F3790C">
        <w:tc>
          <w:tcPr>
            <w:tcW w:w="3794" w:type="dxa"/>
            <w:tcBorders>
              <w:right w:val="nil"/>
            </w:tcBorders>
            <w:shd w:val="clear" w:color="auto" w:fill="808080" w:themeFill="background1" w:themeFillShade="80"/>
            <w:vAlign w:val="bottom"/>
          </w:tcPr>
          <w:p w14:paraId="364DF896" w14:textId="77777777" w:rsidR="00816BDC" w:rsidRPr="00816BDC" w:rsidRDefault="00816BDC" w:rsidP="00F3790C">
            <w:pPr>
              <w:rPr>
                <w:sz w:val="18"/>
                <w:szCs w:val="18"/>
              </w:rPr>
            </w:pPr>
          </w:p>
        </w:tc>
        <w:tc>
          <w:tcPr>
            <w:tcW w:w="1304" w:type="dxa"/>
            <w:tcBorders>
              <w:left w:val="nil"/>
              <w:right w:val="single" w:sz="12" w:space="0" w:color="auto"/>
            </w:tcBorders>
            <w:shd w:val="clear" w:color="auto" w:fill="808080" w:themeFill="background1" w:themeFillShade="80"/>
            <w:vAlign w:val="bottom"/>
          </w:tcPr>
          <w:p w14:paraId="6846588C" w14:textId="77777777" w:rsidR="00816BDC" w:rsidRPr="00816BDC" w:rsidRDefault="00816BDC" w:rsidP="00F3790C">
            <w:pPr>
              <w:rPr>
                <w:sz w:val="18"/>
                <w:szCs w:val="18"/>
              </w:rPr>
            </w:pPr>
          </w:p>
        </w:tc>
        <w:tc>
          <w:tcPr>
            <w:tcW w:w="1748" w:type="dxa"/>
            <w:tcBorders>
              <w:left w:val="single" w:sz="12" w:space="0" w:color="auto"/>
              <w:right w:val="nil"/>
            </w:tcBorders>
            <w:shd w:val="clear" w:color="auto" w:fill="808080" w:themeFill="background1" w:themeFillShade="80"/>
            <w:vAlign w:val="bottom"/>
          </w:tcPr>
          <w:p w14:paraId="6DBFECB1" w14:textId="77777777" w:rsidR="00816BDC" w:rsidRPr="00816BDC" w:rsidRDefault="00816BDC" w:rsidP="00F3790C">
            <w:pPr>
              <w:rPr>
                <w:sz w:val="18"/>
                <w:szCs w:val="18"/>
              </w:rPr>
            </w:pPr>
          </w:p>
        </w:tc>
        <w:tc>
          <w:tcPr>
            <w:tcW w:w="1748" w:type="dxa"/>
            <w:tcBorders>
              <w:left w:val="nil"/>
              <w:right w:val="nil"/>
            </w:tcBorders>
            <w:shd w:val="clear" w:color="auto" w:fill="808080" w:themeFill="background1" w:themeFillShade="80"/>
            <w:vAlign w:val="bottom"/>
          </w:tcPr>
          <w:p w14:paraId="76E82979" w14:textId="77777777" w:rsidR="00816BDC" w:rsidRPr="00816BDC" w:rsidRDefault="00816BDC" w:rsidP="00F3790C">
            <w:pPr>
              <w:rPr>
                <w:sz w:val="18"/>
                <w:szCs w:val="18"/>
              </w:rPr>
            </w:pPr>
          </w:p>
        </w:tc>
        <w:tc>
          <w:tcPr>
            <w:tcW w:w="1749" w:type="dxa"/>
            <w:tcBorders>
              <w:left w:val="nil"/>
            </w:tcBorders>
            <w:shd w:val="clear" w:color="auto" w:fill="808080" w:themeFill="background1" w:themeFillShade="80"/>
            <w:vAlign w:val="bottom"/>
          </w:tcPr>
          <w:p w14:paraId="438C0BCE" w14:textId="77777777" w:rsidR="00816BDC" w:rsidRPr="00816BDC" w:rsidRDefault="00816BDC" w:rsidP="00F3790C">
            <w:pPr>
              <w:rPr>
                <w:sz w:val="18"/>
                <w:szCs w:val="18"/>
              </w:rPr>
            </w:pPr>
          </w:p>
        </w:tc>
      </w:tr>
      <w:tr w:rsidR="00816BDC" w:rsidRPr="00816BDC" w14:paraId="69030C27" w14:textId="77777777" w:rsidTr="00F3790C">
        <w:tc>
          <w:tcPr>
            <w:tcW w:w="3794" w:type="dxa"/>
            <w:vAlign w:val="bottom"/>
          </w:tcPr>
          <w:p w14:paraId="19B6F629" w14:textId="77777777" w:rsidR="00816BDC" w:rsidRPr="00816BDC" w:rsidRDefault="00816BDC" w:rsidP="00F3790C">
            <w:pPr>
              <w:rPr>
                <w:sz w:val="18"/>
                <w:szCs w:val="18"/>
              </w:rPr>
            </w:pPr>
            <w:r w:rsidRPr="00816BDC">
              <w:rPr>
                <w:sz w:val="18"/>
                <w:szCs w:val="18"/>
              </w:rPr>
              <w:t>V1 - Total Asset Movements</w:t>
            </w:r>
          </w:p>
        </w:tc>
        <w:tc>
          <w:tcPr>
            <w:tcW w:w="1304" w:type="dxa"/>
            <w:tcBorders>
              <w:right w:val="single" w:sz="12" w:space="0" w:color="auto"/>
            </w:tcBorders>
            <w:vAlign w:val="bottom"/>
          </w:tcPr>
          <w:p w14:paraId="1B0E3DDE"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0C681F41" w14:textId="77777777" w:rsidR="00816BDC" w:rsidRPr="00816BDC" w:rsidRDefault="00816BDC" w:rsidP="00F3790C">
            <w:pPr>
              <w:rPr>
                <w:sz w:val="18"/>
                <w:szCs w:val="18"/>
              </w:rPr>
            </w:pPr>
            <w:r w:rsidRPr="00816BDC">
              <w:rPr>
                <w:sz w:val="18"/>
                <w:szCs w:val="18"/>
              </w:rPr>
              <w:t>No</w:t>
            </w:r>
          </w:p>
        </w:tc>
        <w:tc>
          <w:tcPr>
            <w:tcW w:w="1748" w:type="dxa"/>
            <w:vAlign w:val="bottom"/>
          </w:tcPr>
          <w:p w14:paraId="1183BD88" w14:textId="77777777" w:rsidR="00816BDC" w:rsidRPr="00816BDC" w:rsidRDefault="00816BDC" w:rsidP="00F3790C">
            <w:pPr>
              <w:rPr>
                <w:sz w:val="18"/>
                <w:szCs w:val="18"/>
              </w:rPr>
            </w:pPr>
            <w:r w:rsidRPr="00816BDC">
              <w:rPr>
                <w:sz w:val="18"/>
                <w:szCs w:val="18"/>
              </w:rPr>
              <w:t>Yes</w:t>
            </w:r>
          </w:p>
        </w:tc>
        <w:tc>
          <w:tcPr>
            <w:tcW w:w="1749" w:type="dxa"/>
            <w:vAlign w:val="bottom"/>
          </w:tcPr>
          <w:p w14:paraId="060AD7BC" w14:textId="77777777" w:rsidR="00816BDC" w:rsidRPr="00816BDC" w:rsidRDefault="00816BDC" w:rsidP="00F3790C">
            <w:pPr>
              <w:rPr>
                <w:sz w:val="18"/>
                <w:szCs w:val="18"/>
              </w:rPr>
            </w:pPr>
            <w:r w:rsidRPr="00816BDC">
              <w:rPr>
                <w:sz w:val="18"/>
                <w:szCs w:val="18"/>
              </w:rPr>
              <w:t>No</w:t>
            </w:r>
          </w:p>
        </w:tc>
      </w:tr>
      <w:tr w:rsidR="00816BDC" w:rsidRPr="00816BDC" w14:paraId="748A896A" w14:textId="77777777" w:rsidTr="00F3790C">
        <w:tc>
          <w:tcPr>
            <w:tcW w:w="3794" w:type="dxa"/>
            <w:vAlign w:val="bottom"/>
          </w:tcPr>
          <w:p w14:paraId="34F63199" w14:textId="77777777" w:rsidR="00816BDC" w:rsidRPr="00816BDC" w:rsidRDefault="00816BDC" w:rsidP="00F3790C">
            <w:pPr>
              <w:rPr>
                <w:sz w:val="18"/>
                <w:szCs w:val="18"/>
              </w:rPr>
            </w:pPr>
            <w:r w:rsidRPr="00816BDC">
              <w:rPr>
                <w:sz w:val="18"/>
                <w:szCs w:val="18"/>
              </w:rPr>
              <w:t>V2 - Cleansing</w:t>
            </w:r>
          </w:p>
        </w:tc>
        <w:tc>
          <w:tcPr>
            <w:tcW w:w="1304" w:type="dxa"/>
            <w:tcBorders>
              <w:right w:val="single" w:sz="12" w:space="0" w:color="auto"/>
            </w:tcBorders>
            <w:vAlign w:val="bottom"/>
          </w:tcPr>
          <w:p w14:paraId="63D996F7"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D818083" w14:textId="77777777" w:rsidR="00816BDC" w:rsidRPr="00816BDC" w:rsidRDefault="00816BDC" w:rsidP="00F3790C">
            <w:pPr>
              <w:rPr>
                <w:sz w:val="18"/>
                <w:szCs w:val="18"/>
              </w:rPr>
            </w:pPr>
            <w:r w:rsidRPr="00816BDC">
              <w:rPr>
                <w:sz w:val="18"/>
                <w:szCs w:val="18"/>
              </w:rPr>
              <w:t>No</w:t>
            </w:r>
          </w:p>
        </w:tc>
        <w:tc>
          <w:tcPr>
            <w:tcW w:w="1748" w:type="dxa"/>
            <w:vAlign w:val="bottom"/>
          </w:tcPr>
          <w:p w14:paraId="5C2BE1F4" w14:textId="77777777" w:rsidR="00816BDC" w:rsidRPr="00816BDC" w:rsidRDefault="00816BDC" w:rsidP="00F3790C">
            <w:pPr>
              <w:rPr>
                <w:sz w:val="18"/>
                <w:szCs w:val="18"/>
              </w:rPr>
            </w:pPr>
            <w:r w:rsidRPr="00816BDC">
              <w:rPr>
                <w:sz w:val="18"/>
                <w:szCs w:val="18"/>
              </w:rPr>
              <w:t>Yes</w:t>
            </w:r>
          </w:p>
        </w:tc>
        <w:tc>
          <w:tcPr>
            <w:tcW w:w="1749" w:type="dxa"/>
            <w:vAlign w:val="bottom"/>
          </w:tcPr>
          <w:p w14:paraId="1A88289B" w14:textId="77777777" w:rsidR="00816BDC" w:rsidRPr="00816BDC" w:rsidRDefault="00816BDC" w:rsidP="00F3790C">
            <w:pPr>
              <w:rPr>
                <w:sz w:val="18"/>
                <w:szCs w:val="18"/>
              </w:rPr>
            </w:pPr>
            <w:r w:rsidRPr="00816BDC">
              <w:rPr>
                <w:sz w:val="18"/>
                <w:szCs w:val="18"/>
              </w:rPr>
              <w:t>No</w:t>
            </w:r>
          </w:p>
        </w:tc>
      </w:tr>
      <w:tr w:rsidR="00816BDC" w:rsidRPr="00816BDC" w14:paraId="20267DC7" w14:textId="77777777" w:rsidTr="00F3790C">
        <w:tc>
          <w:tcPr>
            <w:tcW w:w="3794" w:type="dxa"/>
            <w:vAlign w:val="bottom"/>
          </w:tcPr>
          <w:p w14:paraId="01C68FD0" w14:textId="77777777" w:rsidR="00816BDC" w:rsidRPr="00816BDC" w:rsidRDefault="00816BDC" w:rsidP="00F3790C">
            <w:pPr>
              <w:rPr>
                <w:sz w:val="18"/>
                <w:szCs w:val="18"/>
              </w:rPr>
            </w:pPr>
            <w:r w:rsidRPr="00816BDC">
              <w:rPr>
                <w:sz w:val="18"/>
                <w:szCs w:val="18"/>
              </w:rPr>
              <w:t>V3 - Connections</w:t>
            </w:r>
          </w:p>
        </w:tc>
        <w:tc>
          <w:tcPr>
            <w:tcW w:w="1304" w:type="dxa"/>
            <w:tcBorders>
              <w:right w:val="single" w:sz="12" w:space="0" w:color="auto"/>
            </w:tcBorders>
            <w:vAlign w:val="bottom"/>
          </w:tcPr>
          <w:p w14:paraId="3987CC0B"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9ABA5A8" w14:textId="77777777" w:rsidR="00816BDC" w:rsidRPr="00816BDC" w:rsidRDefault="00816BDC" w:rsidP="00F3790C">
            <w:pPr>
              <w:rPr>
                <w:sz w:val="18"/>
                <w:szCs w:val="18"/>
              </w:rPr>
            </w:pPr>
            <w:r w:rsidRPr="00816BDC">
              <w:rPr>
                <w:sz w:val="18"/>
                <w:szCs w:val="18"/>
              </w:rPr>
              <w:t>No</w:t>
            </w:r>
          </w:p>
        </w:tc>
        <w:tc>
          <w:tcPr>
            <w:tcW w:w="1748" w:type="dxa"/>
            <w:vAlign w:val="bottom"/>
          </w:tcPr>
          <w:p w14:paraId="38FED87A" w14:textId="77777777" w:rsidR="00816BDC" w:rsidRPr="00816BDC" w:rsidRDefault="00816BDC" w:rsidP="00F3790C">
            <w:pPr>
              <w:rPr>
                <w:sz w:val="18"/>
                <w:szCs w:val="18"/>
              </w:rPr>
            </w:pPr>
            <w:r w:rsidRPr="00816BDC">
              <w:rPr>
                <w:sz w:val="18"/>
                <w:szCs w:val="18"/>
              </w:rPr>
              <w:t>Yes</w:t>
            </w:r>
          </w:p>
        </w:tc>
        <w:tc>
          <w:tcPr>
            <w:tcW w:w="1749" w:type="dxa"/>
            <w:vAlign w:val="bottom"/>
          </w:tcPr>
          <w:p w14:paraId="23C38DE0" w14:textId="77777777" w:rsidR="00816BDC" w:rsidRPr="00816BDC" w:rsidRDefault="00816BDC" w:rsidP="00F3790C">
            <w:pPr>
              <w:rPr>
                <w:sz w:val="18"/>
                <w:szCs w:val="18"/>
              </w:rPr>
            </w:pPr>
            <w:r w:rsidRPr="00816BDC">
              <w:rPr>
                <w:sz w:val="18"/>
                <w:szCs w:val="18"/>
              </w:rPr>
              <w:t>No</w:t>
            </w:r>
          </w:p>
        </w:tc>
      </w:tr>
      <w:tr w:rsidR="00816BDC" w:rsidRPr="00816BDC" w14:paraId="35097233" w14:textId="77777777" w:rsidTr="00F3790C">
        <w:tc>
          <w:tcPr>
            <w:tcW w:w="3794" w:type="dxa"/>
            <w:vAlign w:val="bottom"/>
          </w:tcPr>
          <w:p w14:paraId="7FB405FE" w14:textId="77777777" w:rsidR="00816BDC" w:rsidRPr="00816BDC" w:rsidRDefault="00816BDC" w:rsidP="00F3790C">
            <w:pPr>
              <w:rPr>
                <w:sz w:val="18"/>
                <w:szCs w:val="18"/>
              </w:rPr>
            </w:pPr>
            <w:r w:rsidRPr="00816BDC">
              <w:rPr>
                <w:sz w:val="18"/>
                <w:szCs w:val="18"/>
              </w:rPr>
              <w:t>V4 - Other Asset Movements</w:t>
            </w:r>
          </w:p>
        </w:tc>
        <w:tc>
          <w:tcPr>
            <w:tcW w:w="1304" w:type="dxa"/>
            <w:tcBorders>
              <w:right w:val="single" w:sz="12" w:space="0" w:color="auto"/>
            </w:tcBorders>
            <w:vAlign w:val="bottom"/>
          </w:tcPr>
          <w:p w14:paraId="3856E526"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78A1B0A7" w14:textId="77777777" w:rsidR="00816BDC" w:rsidRPr="00816BDC" w:rsidRDefault="00816BDC" w:rsidP="00F3790C">
            <w:pPr>
              <w:rPr>
                <w:sz w:val="18"/>
                <w:szCs w:val="18"/>
              </w:rPr>
            </w:pPr>
            <w:r w:rsidRPr="00816BDC">
              <w:rPr>
                <w:sz w:val="18"/>
                <w:szCs w:val="18"/>
              </w:rPr>
              <w:t>No</w:t>
            </w:r>
          </w:p>
        </w:tc>
        <w:tc>
          <w:tcPr>
            <w:tcW w:w="1748" w:type="dxa"/>
            <w:vAlign w:val="bottom"/>
          </w:tcPr>
          <w:p w14:paraId="6E02EC4E" w14:textId="77777777" w:rsidR="00816BDC" w:rsidRPr="00816BDC" w:rsidRDefault="00816BDC" w:rsidP="00F3790C">
            <w:pPr>
              <w:rPr>
                <w:sz w:val="18"/>
                <w:szCs w:val="18"/>
              </w:rPr>
            </w:pPr>
            <w:r w:rsidRPr="00816BDC">
              <w:rPr>
                <w:sz w:val="18"/>
                <w:szCs w:val="18"/>
              </w:rPr>
              <w:t>Yes</w:t>
            </w:r>
          </w:p>
        </w:tc>
        <w:tc>
          <w:tcPr>
            <w:tcW w:w="1749" w:type="dxa"/>
            <w:vAlign w:val="bottom"/>
          </w:tcPr>
          <w:p w14:paraId="01304D13" w14:textId="77777777" w:rsidR="00816BDC" w:rsidRPr="00816BDC" w:rsidRDefault="00816BDC" w:rsidP="00F3790C">
            <w:pPr>
              <w:rPr>
                <w:sz w:val="18"/>
                <w:szCs w:val="18"/>
              </w:rPr>
            </w:pPr>
            <w:r w:rsidRPr="00816BDC">
              <w:rPr>
                <w:sz w:val="18"/>
                <w:szCs w:val="18"/>
              </w:rPr>
              <w:t>No</w:t>
            </w:r>
          </w:p>
        </w:tc>
      </w:tr>
      <w:tr w:rsidR="00816BDC" w:rsidRPr="00816BDC" w14:paraId="53DEE24A" w14:textId="77777777" w:rsidTr="00F3790C">
        <w:tc>
          <w:tcPr>
            <w:tcW w:w="3794" w:type="dxa"/>
            <w:vAlign w:val="bottom"/>
          </w:tcPr>
          <w:p w14:paraId="466ECD05" w14:textId="77777777" w:rsidR="00816BDC" w:rsidRPr="00816BDC" w:rsidRDefault="00816BDC" w:rsidP="00F3790C">
            <w:pPr>
              <w:rPr>
                <w:sz w:val="18"/>
                <w:szCs w:val="18"/>
              </w:rPr>
            </w:pPr>
            <w:r w:rsidRPr="00816BDC">
              <w:rPr>
                <w:sz w:val="18"/>
                <w:szCs w:val="18"/>
              </w:rPr>
              <w:t xml:space="preserve">V5 - Volume Matrix </w:t>
            </w:r>
          </w:p>
        </w:tc>
        <w:tc>
          <w:tcPr>
            <w:tcW w:w="1304" w:type="dxa"/>
            <w:tcBorders>
              <w:right w:val="single" w:sz="12" w:space="0" w:color="auto"/>
            </w:tcBorders>
            <w:vAlign w:val="bottom"/>
          </w:tcPr>
          <w:p w14:paraId="23BC0A87" w14:textId="77777777" w:rsidR="00816BDC" w:rsidRPr="00816BDC" w:rsidRDefault="00816BDC" w:rsidP="00F3790C">
            <w:pPr>
              <w:rPr>
                <w:sz w:val="18"/>
                <w:szCs w:val="18"/>
              </w:rPr>
            </w:pPr>
            <w:r w:rsidRPr="00816BDC">
              <w:rPr>
                <w:sz w:val="18"/>
                <w:szCs w:val="18"/>
              </w:rPr>
              <w:t>No</w:t>
            </w:r>
          </w:p>
        </w:tc>
        <w:tc>
          <w:tcPr>
            <w:tcW w:w="1748" w:type="dxa"/>
            <w:tcBorders>
              <w:left w:val="single" w:sz="12" w:space="0" w:color="auto"/>
            </w:tcBorders>
            <w:vAlign w:val="bottom"/>
          </w:tcPr>
          <w:p w14:paraId="7FECA6C5" w14:textId="77777777" w:rsidR="00816BDC" w:rsidRPr="00816BDC" w:rsidRDefault="00816BDC" w:rsidP="00F3790C">
            <w:pPr>
              <w:rPr>
                <w:sz w:val="18"/>
                <w:szCs w:val="18"/>
              </w:rPr>
            </w:pPr>
            <w:r w:rsidRPr="00816BDC">
              <w:rPr>
                <w:sz w:val="18"/>
                <w:szCs w:val="18"/>
              </w:rPr>
              <w:t> </w:t>
            </w:r>
          </w:p>
        </w:tc>
        <w:tc>
          <w:tcPr>
            <w:tcW w:w="1748" w:type="dxa"/>
            <w:vAlign w:val="bottom"/>
          </w:tcPr>
          <w:p w14:paraId="34C6C994" w14:textId="77777777" w:rsidR="00816BDC" w:rsidRPr="00816BDC" w:rsidRDefault="00816BDC" w:rsidP="00F3790C">
            <w:pPr>
              <w:rPr>
                <w:sz w:val="18"/>
                <w:szCs w:val="18"/>
              </w:rPr>
            </w:pPr>
            <w:r w:rsidRPr="00816BDC">
              <w:rPr>
                <w:sz w:val="18"/>
                <w:szCs w:val="18"/>
              </w:rPr>
              <w:t> </w:t>
            </w:r>
          </w:p>
        </w:tc>
        <w:tc>
          <w:tcPr>
            <w:tcW w:w="1749" w:type="dxa"/>
            <w:vAlign w:val="bottom"/>
          </w:tcPr>
          <w:p w14:paraId="49300FE7" w14:textId="77777777" w:rsidR="00816BDC" w:rsidRPr="00816BDC" w:rsidRDefault="00816BDC" w:rsidP="00F3790C">
            <w:pPr>
              <w:rPr>
                <w:sz w:val="18"/>
                <w:szCs w:val="18"/>
              </w:rPr>
            </w:pPr>
            <w:r w:rsidRPr="00816BDC">
              <w:rPr>
                <w:sz w:val="18"/>
                <w:szCs w:val="18"/>
              </w:rPr>
              <w:t> </w:t>
            </w:r>
          </w:p>
        </w:tc>
      </w:tr>
      <w:tr w:rsidR="00816BDC" w:rsidRPr="00816BDC" w14:paraId="35F6C3BD" w14:textId="77777777" w:rsidTr="00F3790C">
        <w:tc>
          <w:tcPr>
            <w:tcW w:w="3794" w:type="dxa"/>
            <w:tcBorders>
              <w:bottom w:val="single" w:sz="4" w:space="0" w:color="auto"/>
            </w:tcBorders>
            <w:vAlign w:val="bottom"/>
          </w:tcPr>
          <w:p w14:paraId="289C14C4" w14:textId="77777777" w:rsidR="00816BDC" w:rsidRPr="00816BDC" w:rsidRDefault="00816BDC" w:rsidP="00F3790C">
            <w:pPr>
              <w:rPr>
                <w:sz w:val="18"/>
                <w:szCs w:val="18"/>
              </w:rPr>
            </w:pPr>
            <w:r w:rsidRPr="00816BDC">
              <w:rPr>
                <w:sz w:val="18"/>
                <w:szCs w:val="18"/>
              </w:rPr>
              <w:t>AP1 - Age Profile</w:t>
            </w:r>
          </w:p>
        </w:tc>
        <w:tc>
          <w:tcPr>
            <w:tcW w:w="1304" w:type="dxa"/>
            <w:tcBorders>
              <w:bottom w:val="single" w:sz="4" w:space="0" w:color="auto"/>
              <w:right w:val="single" w:sz="12" w:space="0" w:color="auto"/>
            </w:tcBorders>
            <w:vAlign w:val="bottom"/>
          </w:tcPr>
          <w:p w14:paraId="06D55B8E"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bottom w:val="single" w:sz="4" w:space="0" w:color="auto"/>
            </w:tcBorders>
            <w:vAlign w:val="bottom"/>
          </w:tcPr>
          <w:p w14:paraId="4225FA7A" w14:textId="77777777" w:rsidR="00816BDC" w:rsidRPr="00816BDC" w:rsidRDefault="00816BDC" w:rsidP="00F3790C">
            <w:pPr>
              <w:rPr>
                <w:sz w:val="18"/>
                <w:szCs w:val="18"/>
              </w:rPr>
            </w:pPr>
            <w:r w:rsidRPr="00816BDC">
              <w:rPr>
                <w:sz w:val="18"/>
                <w:szCs w:val="18"/>
              </w:rPr>
              <w:t>No</w:t>
            </w:r>
          </w:p>
        </w:tc>
        <w:tc>
          <w:tcPr>
            <w:tcW w:w="1748" w:type="dxa"/>
            <w:tcBorders>
              <w:bottom w:val="single" w:sz="4" w:space="0" w:color="auto"/>
            </w:tcBorders>
            <w:vAlign w:val="bottom"/>
          </w:tcPr>
          <w:p w14:paraId="4606F462" w14:textId="77777777" w:rsidR="00816BDC" w:rsidRPr="00816BDC" w:rsidRDefault="00816BDC" w:rsidP="00F3790C">
            <w:pPr>
              <w:rPr>
                <w:sz w:val="18"/>
                <w:szCs w:val="18"/>
              </w:rPr>
            </w:pPr>
            <w:r w:rsidRPr="00816BDC">
              <w:rPr>
                <w:sz w:val="18"/>
                <w:szCs w:val="18"/>
              </w:rPr>
              <w:t>Yes</w:t>
            </w:r>
          </w:p>
        </w:tc>
        <w:tc>
          <w:tcPr>
            <w:tcW w:w="1749" w:type="dxa"/>
            <w:tcBorders>
              <w:bottom w:val="single" w:sz="4" w:space="0" w:color="auto"/>
            </w:tcBorders>
            <w:vAlign w:val="bottom"/>
          </w:tcPr>
          <w:p w14:paraId="13DA3A2E" w14:textId="77777777" w:rsidR="00816BDC" w:rsidRPr="00816BDC" w:rsidRDefault="00816BDC" w:rsidP="00F3790C">
            <w:pPr>
              <w:rPr>
                <w:sz w:val="18"/>
                <w:szCs w:val="18"/>
              </w:rPr>
            </w:pPr>
            <w:r w:rsidRPr="00816BDC">
              <w:rPr>
                <w:sz w:val="18"/>
                <w:szCs w:val="18"/>
              </w:rPr>
              <w:t>No</w:t>
            </w:r>
          </w:p>
        </w:tc>
      </w:tr>
      <w:tr w:rsidR="00816BDC" w:rsidRPr="00816BDC" w14:paraId="78C4B29A" w14:textId="77777777" w:rsidTr="00F3790C">
        <w:tc>
          <w:tcPr>
            <w:tcW w:w="3794" w:type="dxa"/>
            <w:tcBorders>
              <w:right w:val="nil"/>
            </w:tcBorders>
            <w:shd w:val="clear" w:color="auto" w:fill="808080" w:themeFill="background1" w:themeFillShade="80"/>
            <w:vAlign w:val="bottom"/>
          </w:tcPr>
          <w:p w14:paraId="56BFF902" w14:textId="77777777" w:rsidR="00816BDC" w:rsidRPr="00816BDC" w:rsidRDefault="00816BDC" w:rsidP="00F3790C">
            <w:pPr>
              <w:rPr>
                <w:sz w:val="18"/>
                <w:szCs w:val="18"/>
              </w:rPr>
            </w:pPr>
          </w:p>
        </w:tc>
        <w:tc>
          <w:tcPr>
            <w:tcW w:w="1304" w:type="dxa"/>
            <w:tcBorders>
              <w:left w:val="nil"/>
              <w:right w:val="single" w:sz="12" w:space="0" w:color="auto"/>
            </w:tcBorders>
            <w:shd w:val="clear" w:color="auto" w:fill="808080" w:themeFill="background1" w:themeFillShade="80"/>
            <w:vAlign w:val="bottom"/>
          </w:tcPr>
          <w:p w14:paraId="1DC0A948" w14:textId="77777777" w:rsidR="00816BDC" w:rsidRPr="00816BDC" w:rsidRDefault="00816BDC" w:rsidP="00F3790C">
            <w:pPr>
              <w:rPr>
                <w:sz w:val="18"/>
                <w:szCs w:val="18"/>
              </w:rPr>
            </w:pPr>
          </w:p>
        </w:tc>
        <w:tc>
          <w:tcPr>
            <w:tcW w:w="1748" w:type="dxa"/>
            <w:tcBorders>
              <w:left w:val="single" w:sz="12" w:space="0" w:color="auto"/>
              <w:right w:val="nil"/>
            </w:tcBorders>
            <w:shd w:val="clear" w:color="auto" w:fill="808080" w:themeFill="background1" w:themeFillShade="80"/>
            <w:vAlign w:val="bottom"/>
          </w:tcPr>
          <w:p w14:paraId="032AE3AF" w14:textId="77777777" w:rsidR="00816BDC" w:rsidRPr="00816BDC" w:rsidRDefault="00816BDC" w:rsidP="00F3790C">
            <w:pPr>
              <w:rPr>
                <w:sz w:val="18"/>
                <w:szCs w:val="18"/>
              </w:rPr>
            </w:pPr>
          </w:p>
        </w:tc>
        <w:tc>
          <w:tcPr>
            <w:tcW w:w="1748" w:type="dxa"/>
            <w:tcBorders>
              <w:left w:val="nil"/>
              <w:right w:val="nil"/>
            </w:tcBorders>
            <w:shd w:val="clear" w:color="auto" w:fill="808080" w:themeFill="background1" w:themeFillShade="80"/>
            <w:vAlign w:val="bottom"/>
          </w:tcPr>
          <w:p w14:paraId="1F6D70B7" w14:textId="77777777" w:rsidR="00816BDC" w:rsidRPr="00816BDC" w:rsidRDefault="00816BDC" w:rsidP="00F3790C">
            <w:pPr>
              <w:rPr>
                <w:sz w:val="18"/>
                <w:szCs w:val="18"/>
              </w:rPr>
            </w:pPr>
          </w:p>
        </w:tc>
        <w:tc>
          <w:tcPr>
            <w:tcW w:w="1749" w:type="dxa"/>
            <w:tcBorders>
              <w:left w:val="nil"/>
            </w:tcBorders>
            <w:shd w:val="clear" w:color="auto" w:fill="808080" w:themeFill="background1" w:themeFillShade="80"/>
            <w:vAlign w:val="bottom"/>
          </w:tcPr>
          <w:p w14:paraId="4489E28A" w14:textId="77777777" w:rsidR="00816BDC" w:rsidRPr="00816BDC" w:rsidRDefault="00816BDC" w:rsidP="00F3790C">
            <w:pPr>
              <w:rPr>
                <w:sz w:val="18"/>
                <w:szCs w:val="18"/>
              </w:rPr>
            </w:pPr>
          </w:p>
        </w:tc>
      </w:tr>
      <w:tr w:rsidR="00816BDC" w:rsidRPr="00816BDC" w14:paraId="08FCCBDB" w14:textId="77777777" w:rsidTr="00F3790C">
        <w:tc>
          <w:tcPr>
            <w:tcW w:w="3794" w:type="dxa"/>
            <w:vAlign w:val="bottom"/>
          </w:tcPr>
          <w:p w14:paraId="2D04C26C" w14:textId="77777777" w:rsidR="00816BDC" w:rsidRPr="00816BDC" w:rsidRDefault="00816BDC" w:rsidP="00F3790C">
            <w:pPr>
              <w:rPr>
                <w:sz w:val="18"/>
                <w:szCs w:val="18"/>
              </w:rPr>
            </w:pPr>
            <w:r w:rsidRPr="00816BDC">
              <w:rPr>
                <w:sz w:val="18"/>
                <w:szCs w:val="18"/>
              </w:rPr>
              <w:t>M1 - Flood Mitigation (site)</w:t>
            </w:r>
          </w:p>
        </w:tc>
        <w:tc>
          <w:tcPr>
            <w:tcW w:w="1304" w:type="dxa"/>
            <w:tcBorders>
              <w:right w:val="single" w:sz="12" w:space="0" w:color="auto"/>
            </w:tcBorders>
            <w:vAlign w:val="bottom"/>
          </w:tcPr>
          <w:p w14:paraId="2AA3621B"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8F77A7A" w14:textId="77777777" w:rsidR="00816BDC" w:rsidRPr="00816BDC" w:rsidRDefault="00816BDC" w:rsidP="00F3790C">
            <w:pPr>
              <w:rPr>
                <w:sz w:val="18"/>
                <w:szCs w:val="18"/>
              </w:rPr>
            </w:pPr>
            <w:r w:rsidRPr="00816BDC">
              <w:rPr>
                <w:sz w:val="18"/>
                <w:szCs w:val="18"/>
              </w:rPr>
              <w:t>No</w:t>
            </w:r>
          </w:p>
        </w:tc>
        <w:tc>
          <w:tcPr>
            <w:tcW w:w="1748" w:type="dxa"/>
            <w:vAlign w:val="bottom"/>
          </w:tcPr>
          <w:p w14:paraId="29227DE7" w14:textId="77777777" w:rsidR="00816BDC" w:rsidRPr="00816BDC" w:rsidRDefault="00816BDC" w:rsidP="00F3790C">
            <w:pPr>
              <w:rPr>
                <w:sz w:val="18"/>
                <w:szCs w:val="18"/>
              </w:rPr>
            </w:pPr>
            <w:r w:rsidRPr="00816BDC">
              <w:rPr>
                <w:sz w:val="18"/>
                <w:szCs w:val="18"/>
              </w:rPr>
              <w:t>Yes</w:t>
            </w:r>
          </w:p>
        </w:tc>
        <w:tc>
          <w:tcPr>
            <w:tcW w:w="1749" w:type="dxa"/>
            <w:vAlign w:val="bottom"/>
          </w:tcPr>
          <w:p w14:paraId="2B44C9C1" w14:textId="77777777" w:rsidR="00816BDC" w:rsidRPr="00816BDC" w:rsidRDefault="00816BDC" w:rsidP="00F3790C">
            <w:pPr>
              <w:rPr>
                <w:sz w:val="18"/>
                <w:szCs w:val="18"/>
              </w:rPr>
            </w:pPr>
            <w:r w:rsidRPr="00816BDC">
              <w:rPr>
                <w:sz w:val="18"/>
                <w:szCs w:val="18"/>
              </w:rPr>
              <w:t>No</w:t>
            </w:r>
          </w:p>
        </w:tc>
      </w:tr>
      <w:tr w:rsidR="00816BDC" w:rsidRPr="00816BDC" w14:paraId="17261BEE" w14:textId="77777777" w:rsidTr="00F3790C">
        <w:tc>
          <w:tcPr>
            <w:tcW w:w="3794" w:type="dxa"/>
            <w:vAlign w:val="bottom"/>
          </w:tcPr>
          <w:p w14:paraId="652542C2" w14:textId="77777777" w:rsidR="00816BDC" w:rsidRPr="00816BDC" w:rsidRDefault="00816BDC" w:rsidP="00F3790C">
            <w:pPr>
              <w:rPr>
                <w:sz w:val="18"/>
                <w:szCs w:val="18"/>
              </w:rPr>
            </w:pPr>
            <w:r w:rsidRPr="00816BDC">
              <w:rPr>
                <w:sz w:val="18"/>
                <w:szCs w:val="18"/>
              </w:rPr>
              <w:t>M2 - DPCR5 Worst Served Customer (WSC) Schemes</w:t>
            </w:r>
          </w:p>
        </w:tc>
        <w:tc>
          <w:tcPr>
            <w:tcW w:w="1304" w:type="dxa"/>
            <w:tcBorders>
              <w:right w:val="single" w:sz="12" w:space="0" w:color="auto"/>
            </w:tcBorders>
            <w:vAlign w:val="bottom"/>
          </w:tcPr>
          <w:p w14:paraId="617F0123"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605B94CC" w14:textId="77777777" w:rsidR="00816BDC" w:rsidRPr="00816BDC" w:rsidRDefault="00816BDC" w:rsidP="00F3790C">
            <w:pPr>
              <w:rPr>
                <w:sz w:val="18"/>
                <w:szCs w:val="18"/>
              </w:rPr>
            </w:pPr>
            <w:r w:rsidRPr="00816BDC">
              <w:rPr>
                <w:sz w:val="18"/>
                <w:szCs w:val="18"/>
              </w:rPr>
              <w:t>No</w:t>
            </w:r>
          </w:p>
        </w:tc>
        <w:tc>
          <w:tcPr>
            <w:tcW w:w="1748" w:type="dxa"/>
            <w:vAlign w:val="bottom"/>
          </w:tcPr>
          <w:p w14:paraId="34684454" w14:textId="77777777" w:rsidR="00816BDC" w:rsidRPr="00816BDC" w:rsidRDefault="00816BDC" w:rsidP="00F3790C">
            <w:pPr>
              <w:rPr>
                <w:sz w:val="18"/>
                <w:szCs w:val="18"/>
              </w:rPr>
            </w:pPr>
            <w:r w:rsidRPr="00816BDC">
              <w:rPr>
                <w:sz w:val="18"/>
                <w:szCs w:val="18"/>
              </w:rPr>
              <w:t>Yes</w:t>
            </w:r>
          </w:p>
        </w:tc>
        <w:tc>
          <w:tcPr>
            <w:tcW w:w="1749" w:type="dxa"/>
            <w:vAlign w:val="bottom"/>
          </w:tcPr>
          <w:p w14:paraId="1F122BC6" w14:textId="77777777" w:rsidR="00816BDC" w:rsidRPr="00816BDC" w:rsidRDefault="00816BDC" w:rsidP="00F3790C">
            <w:pPr>
              <w:rPr>
                <w:sz w:val="18"/>
                <w:szCs w:val="18"/>
              </w:rPr>
            </w:pPr>
            <w:r w:rsidRPr="00816BDC">
              <w:rPr>
                <w:sz w:val="18"/>
                <w:szCs w:val="18"/>
              </w:rPr>
              <w:t>No</w:t>
            </w:r>
          </w:p>
        </w:tc>
      </w:tr>
      <w:tr w:rsidR="00816BDC" w:rsidRPr="00816BDC" w14:paraId="47351D42" w14:textId="77777777" w:rsidTr="00F3790C">
        <w:tc>
          <w:tcPr>
            <w:tcW w:w="3794" w:type="dxa"/>
            <w:vAlign w:val="bottom"/>
          </w:tcPr>
          <w:p w14:paraId="2C0A3A80" w14:textId="77777777" w:rsidR="00816BDC" w:rsidRPr="00816BDC" w:rsidRDefault="00816BDC" w:rsidP="00F3790C">
            <w:pPr>
              <w:rPr>
                <w:sz w:val="18"/>
                <w:szCs w:val="18"/>
              </w:rPr>
            </w:pPr>
            <w:r w:rsidRPr="00816BDC">
              <w:rPr>
                <w:sz w:val="18"/>
                <w:szCs w:val="18"/>
              </w:rPr>
              <w:t>M3 - ED1 Worst Served Customer (WSC) Schemes</w:t>
            </w:r>
          </w:p>
        </w:tc>
        <w:tc>
          <w:tcPr>
            <w:tcW w:w="1304" w:type="dxa"/>
            <w:tcBorders>
              <w:right w:val="single" w:sz="12" w:space="0" w:color="auto"/>
            </w:tcBorders>
            <w:vAlign w:val="bottom"/>
          </w:tcPr>
          <w:p w14:paraId="1F730D74"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1BD7E386" w14:textId="77777777" w:rsidR="00816BDC" w:rsidRPr="00816BDC" w:rsidRDefault="00816BDC" w:rsidP="00F3790C">
            <w:pPr>
              <w:rPr>
                <w:sz w:val="18"/>
                <w:szCs w:val="18"/>
              </w:rPr>
            </w:pPr>
            <w:r w:rsidRPr="00816BDC">
              <w:rPr>
                <w:sz w:val="18"/>
                <w:szCs w:val="18"/>
              </w:rPr>
              <w:t>No</w:t>
            </w:r>
          </w:p>
        </w:tc>
        <w:tc>
          <w:tcPr>
            <w:tcW w:w="1748" w:type="dxa"/>
            <w:vAlign w:val="bottom"/>
          </w:tcPr>
          <w:p w14:paraId="444050FD" w14:textId="77777777" w:rsidR="00816BDC" w:rsidRPr="00816BDC" w:rsidRDefault="00816BDC" w:rsidP="00F3790C">
            <w:pPr>
              <w:rPr>
                <w:sz w:val="18"/>
                <w:szCs w:val="18"/>
              </w:rPr>
            </w:pPr>
            <w:r w:rsidRPr="00816BDC">
              <w:rPr>
                <w:sz w:val="18"/>
                <w:szCs w:val="18"/>
              </w:rPr>
              <w:t>Yes</w:t>
            </w:r>
          </w:p>
        </w:tc>
        <w:tc>
          <w:tcPr>
            <w:tcW w:w="1749" w:type="dxa"/>
            <w:vAlign w:val="bottom"/>
          </w:tcPr>
          <w:p w14:paraId="726FD46C" w14:textId="77777777" w:rsidR="00816BDC" w:rsidRPr="00816BDC" w:rsidRDefault="00816BDC" w:rsidP="00F3790C">
            <w:pPr>
              <w:rPr>
                <w:sz w:val="18"/>
                <w:szCs w:val="18"/>
              </w:rPr>
            </w:pPr>
            <w:r w:rsidRPr="00816BDC">
              <w:rPr>
                <w:sz w:val="18"/>
                <w:szCs w:val="18"/>
              </w:rPr>
              <w:t>Yes</w:t>
            </w:r>
          </w:p>
        </w:tc>
      </w:tr>
      <w:tr w:rsidR="00816BDC" w:rsidRPr="00816BDC" w14:paraId="4B68235F" w14:textId="77777777" w:rsidTr="00F3790C">
        <w:tc>
          <w:tcPr>
            <w:tcW w:w="3794" w:type="dxa"/>
            <w:vAlign w:val="bottom"/>
          </w:tcPr>
          <w:p w14:paraId="5BB047B7" w14:textId="77777777" w:rsidR="00816BDC" w:rsidRPr="00816BDC" w:rsidRDefault="00816BDC" w:rsidP="00F3790C">
            <w:pPr>
              <w:rPr>
                <w:sz w:val="18"/>
                <w:szCs w:val="18"/>
              </w:rPr>
            </w:pPr>
            <w:r w:rsidRPr="00816BDC">
              <w:rPr>
                <w:sz w:val="18"/>
                <w:szCs w:val="18"/>
              </w:rPr>
              <w:t>M4 - Enablers for RIIO-ED2</w:t>
            </w:r>
          </w:p>
        </w:tc>
        <w:tc>
          <w:tcPr>
            <w:tcW w:w="1304" w:type="dxa"/>
            <w:tcBorders>
              <w:right w:val="single" w:sz="12" w:space="0" w:color="auto"/>
            </w:tcBorders>
            <w:vAlign w:val="bottom"/>
          </w:tcPr>
          <w:p w14:paraId="14BC100C"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0DC06AAA" w14:textId="77777777" w:rsidR="00816BDC" w:rsidRPr="00816BDC" w:rsidRDefault="00816BDC" w:rsidP="00F3790C">
            <w:pPr>
              <w:rPr>
                <w:sz w:val="18"/>
                <w:szCs w:val="18"/>
              </w:rPr>
            </w:pPr>
            <w:r w:rsidRPr="00816BDC">
              <w:rPr>
                <w:sz w:val="18"/>
                <w:szCs w:val="18"/>
              </w:rPr>
              <w:t>No</w:t>
            </w:r>
          </w:p>
        </w:tc>
        <w:tc>
          <w:tcPr>
            <w:tcW w:w="1748" w:type="dxa"/>
            <w:vAlign w:val="bottom"/>
          </w:tcPr>
          <w:p w14:paraId="29C8A81E" w14:textId="77777777" w:rsidR="00816BDC" w:rsidRPr="00816BDC" w:rsidRDefault="00816BDC" w:rsidP="00F3790C">
            <w:pPr>
              <w:rPr>
                <w:sz w:val="18"/>
                <w:szCs w:val="18"/>
              </w:rPr>
            </w:pPr>
            <w:r w:rsidRPr="00816BDC">
              <w:rPr>
                <w:sz w:val="18"/>
                <w:szCs w:val="18"/>
              </w:rPr>
              <w:t>Yes</w:t>
            </w:r>
          </w:p>
        </w:tc>
        <w:tc>
          <w:tcPr>
            <w:tcW w:w="1749" w:type="dxa"/>
            <w:vAlign w:val="bottom"/>
          </w:tcPr>
          <w:p w14:paraId="11E64EC2" w14:textId="77777777" w:rsidR="00816BDC" w:rsidRPr="00816BDC" w:rsidRDefault="00816BDC" w:rsidP="00F3790C">
            <w:pPr>
              <w:rPr>
                <w:sz w:val="18"/>
                <w:szCs w:val="18"/>
              </w:rPr>
            </w:pPr>
            <w:r w:rsidRPr="00816BDC">
              <w:rPr>
                <w:sz w:val="18"/>
                <w:szCs w:val="18"/>
              </w:rPr>
              <w:t>Yes</w:t>
            </w:r>
          </w:p>
        </w:tc>
      </w:tr>
      <w:tr w:rsidR="00816BDC" w:rsidRPr="00816BDC" w14:paraId="2E7E5271" w14:textId="77777777" w:rsidTr="00F3790C">
        <w:tc>
          <w:tcPr>
            <w:tcW w:w="3794" w:type="dxa"/>
            <w:vAlign w:val="bottom"/>
          </w:tcPr>
          <w:p w14:paraId="7521C482" w14:textId="77777777" w:rsidR="00816BDC" w:rsidRPr="00816BDC" w:rsidRDefault="00816BDC" w:rsidP="00F3790C">
            <w:pPr>
              <w:rPr>
                <w:sz w:val="18"/>
                <w:szCs w:val="18"/>
              </w:rPr>
            </w:pPr>
            <w:r w:rsidRPr="00816BDC">
              <w:rPr>
                <w:sz w:val="18"/>
                <w:szCs w:val="18"/>
              </w:rPr>
              <w:t xml:space="preserve">M5 - Severe Weather </w:t>
            </w:r>
          </w:p>
        </w:tc>
        <w:tc>
          <w:tcPr>
            <w:tcW w:w="1304" w:type="dxa"/>
            <w:tcBorders>
              <w:right w:val="single" w:sz="12" w:space="0" w:color="auto"/>
            </w:tcBorders>
            <w:vAlign w:val="bottom"/>
          </w:tcPr>
          <w:p w14:paraId="2B7C96A1"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65AB6B70" w14:textId="77777777" w:rsidR="00816BDC" w:rsidRPr="00816BDC" w:rsidRDefault="00816BDC" w:rsidP="00F3790C">
            <w:pPr>
              <w:rPr>
                <w:sz w:val="18"/>
                <w:szCs w:val="18"/>
              </w:rPr>
            </w:pPr>
            <w:r w:rsidRPr="00816BDC">
              <w:rPr>
                <w:sz w:val="18"/>
                <w:szCs w:val="18"/>
              </w:rPr>
              <w:t>No</w:t>
            </w:r>
          </w:p>
        </w:tc>
        <w:tc>
          <w:tcPr>
            <w:tcW w:w="1748" w:type="dxa"/>
            <w:vAlign w:val="bottom"/>
          </w:tcPr>
          <w:p w14:paraId="7C45966E" w14:textId="77777777" w:rsidR="00816BDC" w:rsidRPr="00816BDC" w:rsidRDefault="00816BDC" w:rsidP="00F3790C">
            <w:pPr>
              <w:rPr>
                <w:sz w:val="18"/>
                <w:szCs w:val="18"/>
              </w:rPr>
            </w:pPr>
            <w:r w:rsidRPr="00816BDC">
              <w:rPr>
                <w:sz w:val="18"/>
                <w:szCs w:val="18"/>
              </w:rPr>
              <w:t>Yes</w:t>
            </w:r>
          </w:p>
        </w:tc>
        <w:tc>
          <w:tcPr>
            <w:tcW w:w="1749" w:type="dxa"/>
            <w:vAlign w:val="bottom"/>
          </w:tcPr>
          <w:p w14:paraId="14A8E5A3" w14:textId="77777777" w:rsidR="00816BDC" w:rsidRPr="00816BDC" w:rsidRDefault="00816BDC" w:rsidP="00F3790C">
            <w:pPr>
              <w:rPr>
                <w:sz w:val="18"/>
                <w:szCs w:val="18"/>
              </w:rPr>
            </w:pPr>
            <w:r w:rsidRPr="00816BDC">
              <w:rPr>
                <w:sz w:val="18"/>
                <w:szCs w:val="18"/>
              </w:rPr>
              <w:t>Yes</w:t>
            </w:r>
          </w:p>
        </w:tc>
      </w:tr>
      <w:tr w:rsidR="00816BDC" w:rsidRPr="00816BDC" w14:paraId="244D5414" w14:textId="77777777" w:rsidTr="00F3790C">
        <w:tc>
          <w:tcPr>
            <w:tcW w:w="3794" w:type="dxa"/>
            <w:vAlign w:val="bottom"/>
          </w:tcPr>
          <w:p w14:paraId="3F2D83AE" w14:textId="77777777" w:rsidR="00816BDC" w:rsidRPr="00816BDC" w:rsidRDefault="00816BDC" w:rsidP="00F3790C">
            <w:pPr>
              <w:rPr>
                <w:sz w:val="18"/>
                <w:szCs w:val="18"/>
              </w:rPr>
            </w:pPr>
            <w:r w:rsidRPr="00816BDC">
              <w:rPr>
                <w:sz w:val="18"/>
                <w:szCs w:val="18"/>
              </w:rPr>
              <w:t>M6 - Metal Theft</w:t>
            </w:r>
          </w:p>
        </w:tc>
        <w:tc>
          <w:tcPr>
            <w:tcW w:w="1304" w:type="dxa"/>
            <w:tcBorders>
              <w:right w:val="single" w:sz="12" w:space="0" w:color="auto"/>
            </w:tcBorders>
            <w:vAlign w:val="bottom"/>
          </w:tcPr>
          <w:p w14:paraId="502180C1"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30553E16" w14:textId="77777777" w:rsidR="00816BDC" w:rsidRPr="00816BDC" w:rsidRDefault="00816BDC" w:rsidP="00F3790C">
            <w:pPr>
              <w:rPr>
                <w:sz w:val="18"/>
                <w:szCs w:val="18"/>
              </w:rPr>
            </w:pPr>
            <w:r w:rsidRPr="00816BDC">
              <w:rPr>
                <w:sz w:val="18"/>
                <w:szCs w:val="18"/>
              </w:rPr>
              <w:t>No</w:t>
            </w:r>
          </w:p>
        </w:tc>
        <w:tc>
          <w:tcPr>
            <w:tcW w:w="1748" w:type="dxa"/>
            <w:vAlign w:val="bottom"/>
          </w:tcPr>
          <w:p w14:paraId="513BA0E4" w14:textId="77777777" w:rsidR="00816BDC" w:rsidRPr="00816BDC" w:rsidRDefault="00816BDC" w:rsidP="00F3790C">
            <w:pPr>
              <w:rPr>
                <w:sz w:val="18"/>
                <w:szCs w:val="18"/>
              </w:rPr>
            </w:pPr>
            <w:r w:rsidRPr="00816BDC">
              <w:rPr>
                <w:sz w:val="18"/>
                <w:szCs w:val="18"/>
              </w:rPr>
              <w:t>Yes</w:t>
            </w:r>
          </w:p>
        </w:tc>
        <w:tc>
          <w:tcPr>
            <w:tcW w:w="1749" w:type="dxa"/>
            <w:vAlign w:val="bottom"/>
          </w:tcPr>
          <w:p w14:paraId="77982EEE" w14:textId="77777777" w:rsidR="00816BDC" w:rsidRPr="00816BDC" w:rsidRDefault="00816BDC" w:rsidP="00F3790C">
            <w:pPr>
              <w:rPr>
                <w:sz w:val="18"/>
                <w:szCs w:val="18"/>
              </w:rPr>
            </w:pPr>
            <w:r w:rsidRPr="00816BDC">
              <w:rPr>
                <w:sz w:val="18"/>
                <w:szCs w:val="18"/>
              </w:rPr>
              <w:t>Yes</w:t>
            </w:r>
          </w:p>
        </w:tc>
      </w:tr>
      <w:tr w:rsidR="00816BDC" w:rsidRPr="00816BDC" w14:paraId="4905C1CE" w14:textId="77777777" w:rsidTr="00F3790C">
        <w:tc>
          <w:tcPr>
            <w:tcW w:w="3794" w:type="dxa"/>
            <w:vAlign w:val="bottom"/>
          </w:tcPr>
          <w:p w14:paraId="459F413B" w14:textId="77777777" w:rsidR="00816BDC" w:rsidRPr="00816BDC" w:rsidRDefault="00816BDC" w:rsidP="00F3790C">
            <w:pPr>
              <w:rPr>
                <w:sz w:val="18"/>
                <w:szCs w:val="18"/>
              </w:rPr>
            </w:pPr>
            <w:r w:rsidRPr="00816BDC">
              <w:rPr>
                <w:sz w:val="18"/>
                <w:szCs w:val="18"/>
              </w:rPr>
              <w:t>M7 - Protection Summary</w:t>
            </w:r>
          </w:p>
        </w:tc>
        <w:tc>
          <w:tcPr>
            <w:tcW w:w="1304" w:type="dxa"/>
            <w:tcBorders>
              <w:right w:val="single" w:sz="12" w:space="0" w:color="auto"/>
            </w:tcBorders>
            <w:vAlign w:val="bottom"/>
          </w:tcPr>
          <w:p w14:paraId="09965698"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6784B6BF" w14:textId="77777777" w:rsidR="00816BDC" w:rsidRPr="00816BDC" w:rsidRDefault="00816BDC" w:rsidP="00F3790C">
            <w:pPr>
              <w:rPr>
                <w:sz w:val="18"/>
                <w:szCs w:val="18"/>
              </w:rPr>
            </w:pPr>
            <w:r w:rsidRPr="00816BDC">
              <w:rPr>
                <w:sz w:val="18"/>
                <w:szCs w:val="18"/>
              </w:rPr>
              <w:t>No</w:t>
            </w:r>
          </w:p>
        </w:tc>
        <w:tc>
          <w:tcPr>
            <w:tcW w:w="1748" w:type="dxa"/>
            <w:vAlign w:val="bottom"/>
          </w:tcPr>
          <w:p w14:paraId="696399B2" w14:textId="77777777" w:rsidR="00816BDC" w:rsidRPr="00816BDC" w:rsidRDefault="00816BDC" w:rsidP="00F3790C">
            <w:pPr>
              <w:rPr>
                <w:sz w:val="18"/>
                <w:szCs w:val="18"/>
              </w:rPr>
            </w:pPr>
            <w:r w:rsidRPr="00816BDC">
              <w:rPr>
                <w:sz w:val="18"/>
                <w:szCs w:val="18"/>
              </w:rPr>
              <w:t>No</w:t>
            </w:r>
          </w:p>
        </w:tc>
        <w:tc>
          <w:tcPr>
            <w:tcW w:w="1749" w:type="dxa"/>
            <w:vAlign w:val="bottom"/>
          </w:tcPr>
          <w:p w14:paraId="2D0C397A" w14:textId="77777777" w:rsidR="00816BDC" w:rsidRPr="00816BDC" w:rsidRDefault="00816BDC" w:rsidP="00F3790C">
            <w:pPr>
              <w:rPr>
                <w:sz w:val="18"/>
                <w:szCs w:val="18"/>
              </w:rPr>
            </w:pPr>
            <w:r w:rsidRPr="00816BDC">
              <w:rPr>
                <w:sz w:val="18"/>
                <w:szCs w:val="18"/>
              </w:rPr>
              <w:t>Yes</w:t>
            </w:r>
          </w:p>
        </w:tc>
      </w:tr>
      <w:tr w:rsidR="00816BDC" w:rsidRPr="00816BDC" w14:paraId="7A696F3A" w14:textId="77777777" w:rsidTr="00F3790C">
        <w:tc>
          <w:tcPr>
            <w:tcW w:w="3794" w:type="dxa"/>
            <w:vAlign w:val="bottom"/>
          </w:tcPr>
          <w:p w14:paraId="7CE8D66C" w14:textId="77777777" w:rsidR="00816BDC" w:rsidRPr="00816BDC" w:rsidRDefault="00816BDC" w:rsidP="00F3790C">
            <w:pPr>
              <w:rPr>
                <w:sz w:val="18"/>
                <w:szCs w:val="18"/>
              </w:rPr>
            </w:pPr>
            <w:r w:rsidRPr="00816BDC">
              <w:rPr>
                <w:sz w:val="18"/>
                <w:szCs w:val="18"/>
              </w:rPr>
              <w:t>M8 - Link Boxes</w:t>
            </w:r>
          </w:p>
        </w:tc>
        <w:tc>
          <w:tcPr>
            <w:tcW w:w="1304" w:type="dxa"/>
            <w:tcBorders>
              <w:right w:val="single" w:sz="12" w:space="0" w:color="auto"/>
            </w:tcBorders>
            <w:vAlign w:val="bottom"/>
          </w:tcPr>
          <w:p w14:paraId="0B76DE3B"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6A382D9C" w14:textId="77777777" w:rsidR="00816BDC" w:rsidRPr="00816BDC" w:rsidRDefault="00816BDC" w:rsidP="00F3790C">
            <w:pPr>
              <w:rPr>
                <w:sz w:val="18"/>
                <w:szCs w:val="18"/>
              </w:rPr>
            </w:pPr>
            <w:r w:rsidRPr="00816BDC">
              <w:rPr>
                <w:sz w:val="18"/>
                <w:szCs w:val="18"/>
              </w:rPr>
              <w:t>No</w:t>
            </w:r>
          </w:p>
        </w:tc>
        <w:tc>
          <w:tcPr>
            <w:tcW w:w="1748" w:type="dxa"/>
            <w:vAlign w:val="bottom"/>
          </w:tcPr>
          <w:p w14:paraId="083AB203" w14:textId="77777777" w:rsidR="00816BDC" w:rsidRPr="00816BDC" w:rsidRDefault="00816BDC" w:rsidP="00F3790C">
            <w:pPr>
              <w:rPr>
                <w:sz w:val="18"/>
                <w:szCs w:val="18"/>
              </w:rPr>
            </w:pPr>
            <w:r w:rsidRPr="00816BDC">
              <w:rPr>
                <w:sz w:val="18"/>
                <w:szCs w:val="18"/>
              </w:rPr>
              <w:t>No</w:t>
            </w:r>
          </w:p>
        </w:tc>
        <w:tc>
          <w:tcPr>
            <w:tcW w:w="1749" w:type="dxa"/>
            <w:vAlign w:val="bottom"/>
          </w:tcPr>
          <w:p w14:paraId="4ECBC5A0" w14:textId="77777777" w:rsidR="00816BDC" w:rsidRPr="00816BDC" w:rsidRDefault="00816BDC" w:rsidP="00F3790C">
            <w:pPr>
              <w:rPr>
                <w:sz w:val="18"/>
                <w:szCs w:val="18"/>
              </w:rPr>
            </w:pPr>
            <w:r w:rsidRPr="00816BDC">
              <w:rPr>
                <w:sz w:val="18"/>
                <w:szCs w:val="18"/>
              </w:rPr>
              <w:t>Yes</w:t>
            </w:r>
          </w:p>
        </w:tc>
      </w:tr>
      <w:tr w:rsidR="00816BDC" w:rsidRPr="00816BDC" w14:paraId="4BC214AD" w14:textId="77777777" w:rsidTr="00F3790C">
        <w:tc>
          <w:tcPr>
            <w:tcW w:w="3794" w:type="dxa"/>
            <w:vAlign w:val="bottom"/>
          </w:tcPr>
          <w:p w14:paraId="39DCF7AF" w14:textId="77777777" w:rsidR="00816BDC" w:rsidRPr="00816BDC" w:rsidRDefault="00816BDC" w:rsidP="00F3790C">
            <w:pPr>
              <w:rPr>
                <w:sz w:val="18"/>
                <w:szCs w:val="18"/>
              </w:rPr>
            </w:pPr>
            <w:r w:rsidRPr="00816BDC">
              <w:rPr>
                <w:sz w:val="18"/>
                <w:szCs w:val="18"/>
              </w:rPr>
              <w:t>M9a - Traditional Street Works (ex ante)</w:t>
            </w:r>
          </w:p>
        </w:tc>
        <w:tc>
          <w:tcPr>
            <w:tcW w:w="1304" w:type="dxa"/>
            <w:tcBorders>
              <w:right w:val="single" w:sz="12" w:space="0" w:color="auto"/>
            </w:tcBorders>
            <w:vAlign w:val="bottom"/>
          </w:tcPr>
          <w:p w14:paraId="6D16D8E7"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08BF814" w14:textId="77777777" w:rsidR="00816BDC" w:rsidRPr="00816BDC" w:rsidRDefault="00816BDC" w:rsidP="00F3790C">
            <w:pPr>
              <w:rPr>
                <w:sz w:val="18"/>
                <w:szCs w:val="18"/>
              </w:rPr>
            </w:pPr>
            <w:r w:rsidRPr="00816BDC">
              <w:rPr>
                <w:sz w:val="18"/>
                <w:szCs w:val="18"/>
              </w:rPr>
              <w:t>No</w:t>
            </w:r>
          </w:p>
        </w:tc>
        <w:tc>
          <w:tcPr>
            <w:tcW w:w="1748" w:type="dxa"/>
            <w:vAlign w:val="bottom"/>
          </w:tcPr>
          <w:p w14:paraId="34B8C8F2" w14:textId="77777777" w:rsidR="00816BDC" w:rsidRPr="00816BDC" w:rsidRDefault="00816BDC" w:rsidP="00F3790C">
            <w:pPr>
              <w:rPr>
                <w:sz w:val="18"/>
                <w:szCs w:val="18"/>
              </w:rPr>
            </w:pPr>
            <w:r w:rsidRPr="00816BDC">
              <w:rPr>
                <w:sz w:val="18"/>
                <w:szCs w:val="18"/>
              </w:rPr>
              <w:t>Yes</w:t>
            </w:r>
          </w:p>
        </w:tc>
        <w:tc>
          <w:tcPr>
            <w:tcW w:w="1749" w:type="dxa"/>
            <w:vAlign w:val="bottom"/>
          </w:tcPr>
          <w:p w14:paraId="3001AFCD" w14:textId="77777777" w:rsidR="00816BDC" w:rsidRPr="00816BDC" w:rsidRDefault="00816BDC" w:rsidP="00F3790C">
            <w:pPr>
              <w:rPr>
                <w:sz w:val="18"/>
                <w:szCs w:val="18"/>
              </w:rPr>
            </w:pPr>
            <w:r w:rsidRPr="00816BDC">
              <w:rPr>
                <w:sz w:val="18"/>
                <w:szCs w:val="18"/>
              </w:rPr>
              <w:t>No</w:t>
            </w:r>
          </w:p>
        </w:tc>
      </w:tr>
      <w:tr w:rsidR="00816BDC" w:rsidRPr="00816BDC" w14:paraId="283DC4DD" w14:textId="77777777" w:rsidTr="00F3790C">
        <w:tc>
          <w:tcPr>
            <w:tcW w:w="3794" w:type="dxa"/>
            <w:vAlign w:val="bottom"/>
          </w:tcPr>
          <w:p w14:paraId="6FA01C71" w14:textId="77777777" w:rsidR="00816BDC" w:rsidRPr="00816BDC" w:rsidRDefault="00816BDC" w:rsidP="00F3790C">
            <w:pPr>
              <w:rPr>
                <w:sz w:val="18"/>
                <w:szCs w:val="18"/>
              </w:rPr>
            </w:pPr>
            <w:r w:rsidRPr="00816BDC">
              <w:rPr>
                <w:sz w:val="18"/>
                <w:szCs w:val="18"/>
              </w:rPr>
              <w:t>M9b - Permit &amp; Lane Rentals (ex ante)</w:t>
            </w:r>
          </w:p>
        </w:tc>
        <w:tc>
          <w:tcPr>
            <w:tcW w:w="1304" w:type="dxa"/>
            <w:tcBorders>
              <w:right w:val="single" w:sz="12" w:space="0" w:color="auto"/>
            </w:tcBorders>
            <w:vAlign w:val="bottom"/>
          </w:tcPr>
          <w:p w14:paraId="6C7014F5"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22E0E93A" w14:textId="77777777" w:rsidR="00816BDC" w:rsidRPr="00816BDC" w:rsidRDefault="00816BDC" w:rsidP="00F3790C">
            <w:pPr>
              <w:rPr>
                <w:sz w:val="18"/>
                <w:szCs w:val="18"/>
              </w:rPr>
            </w:pPr>
            <w:r w:rsidRPr="00816BDC">
              <w:rPr>
                <w:sz w:val="18"/>
                <w:szCs w:val="18"/>
              </w:rPr>
              <w:t>No</w:t>
            </w:r>
          </w:p>
        </w:tc>
        <w:tc>
          <w:tcPr>
            <w:tcW w:w="1748" w:type="dxa"/>
            <w:vAlign w:val="bottom"/>
          </w:tcPr>
          <w:p w14:paraId="2960110A" w14:textId="77777777" w:rsidR="00816BDC" w:rsidRPr="00816BDC" w:rsidRDefault="00816BDC" w:rsidP="00F3790C">
            <w:pPr>
              <w:rPr>
                <w:sz w:val="18"/>
                <w:szCs w:val="18"/>
              </w:rPr>
            </w:pPr>
            <w:r w:rsidRPr="00816BDC">
              <w:rPr>
                <w:sz w:val="18"/>
                <w:szCs w:val="18"/>
              </w:rPr>
              <w:t>Yes</w:t>
            </w:r>
          </w:p>
        </w:tc>
        <w:tc>
          <w:tcPr>
            <w:tcW w:w="1749" w:type="dxa"/>
            <w:vAlign w:val="bottom"/>
          </w:tcPr>
          <w:p w14:paraId="657A8499" w14:textId="77777777" w:rsidR="00816BDC" w:rsidRPr="00816BDC" w:rsidRDefault="00816BDC" w:rsidP="00F3790C">
            <w:pPr>
              <w:rPr>
                <w:sz w:val="18"/>
                <w:szCs w:val="18"/>
              </w:rPr>
            </w:pPr>
            <w:r w:rsidRPr="00816BDC">
              <w:rPr>
                <w:sz w:val="18"/>
                <w:szCs w:val="18"/>
              </w:rPr>
              <w:t>Yes</w:t>
            </w:r>
          </w:p>
        </w:tc>
      </w:tr>
      <w:tr w:rsidR="00816BDC" w:rsidRPr="00816BDC" w14:paraId="4574A941" w14:textId="77777777" w:rsidTr="00F3790C">
        <w:tc>
          <w:tcPr>
            <w:tcW w:w="3794" w:type="dxa"/>
            <w:vAlign w:val="bottom"/>
          </w:tcPr>
          <w:p w14:paraId="64B61F9C" w14:textId="77777777" w:rsidR="00816BDC" w:rsidRPr="00816BDC" w:rsidRDefault="00816BDC" w:rsidP="00F3790C">
            <w:pPr>
              <w:rPr>
                <w:sz w:val="18"/>
                <w:szCs w:val="18"/>
              </w:rPr>
            </w:pPr>
            <w:r w:rsidRPr="00816BDC">
              <w:rPr>
                <w:sz w:val="18"/>
                <w:szCs w:val="18"/>
              </w:rPr>
              <w:t>M9c - Permit &amp; Lane Rentals (reopener)</w:t>
            </w:r>
          </w:p>
        </w:tc>
        <w:tc>
          <w:tcPr>
            <w:tcW w:w="1304" w:type="dxa"/>
            <w:tcBorders>
              <w:right w:val="single" w:sz="12" w:space="0" w:color="auto"/>
            </w:tcBorders>
            <w:vAlign w:val="bottom"/>
          </w:tcPr>
          <w:p w14:paraId="39E78EE5"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0361BE43" w14:textId="77777777" w:rsidR="00816BDC" w:rsidRPr="00816BDC" w:rsidRDefault="00816BDC" w:rsidP="00F3790C">
            <w:pPr>
              <w:rPr>
                <w:sz w:val="18"/>
                <w:szCs w:val="18"/>
              </w:rPr>
            </w:pPr>
            <w:r w:rsidRPr="00816BDC">
              <w:rPr>
                <w:sz w:val="18"/>
                <w:szCs w:val="18"/>
              </w:rPr>
              <w:t>No</w:t>
            </w:r>
          </w:p>
        </w:tc>
        <w:tc>
          <w:tcPr>
            <w:tcW w:w="1748" w:type="dxa"/>
            <w:vAlign w:val="bottom"/>
          </w:tcPr>
          <w:p w14:paraId="57CCC65D" w14:textId="77777777" w:rsidR="00816BDC" w:rsidRPr="00816BDC" w:rsidRDefault="00816BDC" w:rsidP="00F3790C">
            <w:pPr>
              <w:rPr>
                <w:sz w:val="18"/>
                <w:szCs w:val="18"/>
              </w:rPr>
            </w:pPr>
            <w:r w:rsidRPr="00816BDC">
              <w:rPr>
                <w:sz w:val="18"/>
                <w:szCs w:val="18"/>
              </w:rPr>
              <w:t>Yes</w:t>
            </w:r>
          </w:p>
        </w:tc>
        <w:tc>
          <w:tcPr>
            <w:tcW w:w="1749" w:type="dxa"/>
            <w:vAlign w:val="bottom"/>
          </w:tcPr>
          <w:p w14:paraId="65E2B633" w14:textId="77777777" w:rsidR="00816BDC" w:rsidRPr="00816BDC" w:rsidRDefault="00816BDC" w:rsidP="00F3790C">
            <w:pPr>
              <w:rPr>
                <w:sz w:val="18"/>
                <w:szCs w:val="18"/>
              </w:rPr>
            </w:pPr>
            <w:r w:rsidRPr="00816BDC">
              <w:rPr>
                <w:sz w:val="18"/>
                <w:szCs w:val="18"/>
              </w:rPr>
              <w:t>Yes</w:t>
            </w:r>
          </w:p>
        </w:tc>
      </w:tr>
      <w:tr w:rsidR="00816BDC" w:rsidRPr="00816BDC" w14:paraId="0A09C7FF" w14:textId="77777777" w:rsidTr="00F3790C">
        <w:tc>
          <w:tcPr>
            <w:tcW w:w="3794" w:type="dxa"/>
            <w:vAlign w:val="bottom"/>
          </w:tcPr>
          <w:p w14:paraId="278DFD94" w14:textId="77777777" w:rsidR="00816BDC" w:rsidRPr="00816BDC" w:rsidRDefault="00816BDC" w:rsidP="00F3790C">
            <w:pPr>
              <w:rPr>
                <w:sz w:val="18"/>
                <w:szCs w:val="18"/>
              </w:rPr>
            </w:pPr>
            <w:r w:rsidRPr="00816BDC">
              <w:rPr>
                <w:sz w:val="18"/>
                <w:szCs w:val="18"/>
              </w:rPr>
              <w:t>M10 - Shetland (SSEH)</w:t>
            </w:r>
          </w:p>
        </w:tc>
        <w:tc>
          <w:tcPr>
            <w:tcW w:w="1304" w:type="dxa"/>
            <w:tcBorders>
              <w:right w:val="single" w:sz="12" w:space="0" w:color="auto"/>
            </w:tcBorders>
            <w:vAlign w:val="bottom"/>
          </w:tcPr>
          <w:p w14:paraId="0D45DDE0"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4C5D9C50" w14:textId="77777777" w:rsidR="00816BDC" w:rsidRPr="00816BDC" w:rsidRDefault="00816BDC" w:rsidP="00F3790C">
            <w:pPr>
              <w:rPr>
                <w:sz w:val="18"/>
                <w:szCs w:val="18"/>
              </w:rPr>
            </w:pPr>
            <w:r w:rsidRPr="00816BDC">
              <w:rPr>
                <w:sz w:val="18"/>
                <w:szCs w:val="18"/>
              </w:rPr>
              <w:t>No</w:t>
            </w:r>
          </w:p>
        </w:tc>
        <w:tc>
          <w:tcPr>
            <w:tcW w:w="1748" w:type="dxa"/>
            <w:vAlign w:val="bottom"/>
          </w:tcPr>
          <w:p w14:paraId="3E427CE8" w14:textId="77777777" w:rsidR="00816BDC" w:rsidRPr="00816BDC" w:rsidRDefault="00816BDC" w:rsidP="00F3790C">
            <w:pPr>
              <w:rPr>
                <w:sz w:val="18"/>
                <w:szCs w:val="18"/>
              </w:rPr>
            </w:pPr>
            <w:r w:rsidRPr="00816BDC">
              <w:rPr>
                <w:sz w:val="18"/>
                <w:szCs w:val="18"/>
              </w:rPr>
              <w:t>Yes</w:t>
            </w:r>
          </w:p>
        </w:tc>
        <w:tc>
          <w:tcPr>
            <w:tcW w:w="1749" w:type="dxa"/>
            <w:vAlign w:val="bottom"/>
          </w:tcPr>
          <w:p w14:paraId="17BEB3F0" w14:textId="77777777" w:rsidR="00816BDC" w:rsidRPr="00816BDC" w:rsidRDefault="00816BDC" w:rsidP="00F3790C">
            <w:pPr>
              <w:rPr>
                <w:sz w:val="18"/>
                <w:szCs w:val="18"/>
              </w:rPr>
            </w:pPr>
            <w:r w:rsidRPr="00816BDC">
              <w:rPr>
                <w:sz w:val="18"/>
                <w:szCs w:val="18"/>
              </w:rPr>
              <w:t>No</w:t>
            </w:r>
          </w:p>
        </w:tc>
      </w:tr>
      <w:tr w:rsidR="00816BDC" w:rsidRPr="00816BDC" w14:paraId="12992FE1" w14:textId="77777777" w:rsidTr="00F3790C">
        <w:tc>
          <w:tcPr>
            <w:tcW w:w="3794" w:type="dxa"/>
            <w:vAlign w:val="bottom"/>
          </w:tcPr>
          <w:p w14:paraId="344A31E4" w14:textId="26599620" w:rsidR="00816BDC" w:rsidRPr="00816BDC" w:rsidRDefault="00816BDC" w:rsidP="00F3790C">
            <w:pPr>
              <w:rPr>
                <w:sz w:val="18"/>
                <w:szCs w:val="18"/>
              </w:rPr>
            </w:pPr>
            <w:r w:rsidRPr="00816BDC">
              <w:rPr>
                <w:sz w:val="18"/>
                <w:szCs w:val="18"/>
              </w:rPr>
              <w:t>M11</w:t>
            </w:r>
            <w:r w:rsidR="00CB05D7">
              <w:rPr>
                <w:sz w:val="18"/>
                <w:szCs w:val="18"/>
              </w:rPr>
              <w:t>a</w:t>
            </w:r>
            <w:r w:rsidRPr="00816BDC">
              <w:rPr>
                <w:sz w:val="18"/>
                <w:szCs w:val="18"/>
              </w:rPr>
              <w:t xml:space="preserve"> - Subsea Cables</w:t>
            </w:r>
            <w:r w:rsidR="00CB05D7">
              <w:rPr>
                <w:sz w:val="18"/>
                <w:szCs w:val="18"/>
              </w:rPr>
              <w:t xml:space="preserve"> Proactive</w:t>
            </w:r>
          </w:p>
        </w:tc>
        <w:tc>
          <w:tcPr>
            <w:tcW w:w="1304" w:type="dxa"/>
            <w:tcBorders>
              <w:right w:val="single" w:sz="12" w:space="0" w:color="auto"/>
            </w:tcBorders>
            <w:vAlign w:val="bottom"/>
          </w:tcPr>
          <w:p w14:paraId="1D68D0C5" w14:textId="77777777" w:rsidR="00816BDC" w:rsidRPr="00816BDC" w:rsidRDefault="00816BDC" w:rsidP="00F3790C">
            <w:pPr>
              <w:rPr>
                <w:sz w:val="18"/>
                <w:szCs w:val="18"/>
              </w:rPr>
            </w:pPr>
            <w:r w:rsidRPr="00816BDC">
              <w:rPr>
                <w:sz w:val="18"/>
                <w:szCs w:val="18"/>
              </w:rPr>
              <w:t>Yes</w:t>
            </w:r>
          </w:p>
        </w:tc>
        <w:tc>
          <w:tcPr>
            <w:tcW w:w="1748" w:type="dxa"/>
            <w:tcBorders>
              <w:left w:val="single" w:sz="12" w:space="0" w:color="auto"/>
            </w:tcBorders>
            <w:vAlign w:val="bottom"/>
          </w:tcPr>
          <w:p w14:paraId="591DE058" w14:textId="77777777" w:rsidR="00816BDC" w:rsidRPr="00816BDC" w:rsidRDefault="00816BDC" w:rsidP="00F3790C">
            <w:pPr>
              <w:rPr>
                <w:sz w:val="18"/>
                <w:szCs w:val="18"/>
              </w:rPr>
            </w:pPr>
            <w:r w:rsidRPr="00816BDC">
              <w:rPr>
                <w:sz w:val="18"/>
                <w:szCs w:val="18"/>
              </w:rPr>
              <w:t>No</w:t>
            </w:r>
          </w:p>
        </w:tc>
        <w:tc>
          <w:tcPr>
            <w:tcW w:w="1748" w:type="dxa"/>
            <w:vAlign w:val="bottom"/>
          </w:tcPr>
          <w:p w14:paraId="6A347472" w14:textId="77777777" w:rsidR="00816BDC" w:rsidRPr="00816BDC" w:rsidRDefault="00816BDC" w:rsidP="00F3790C">
            <w:pPr>
              <w:rPr>
                <w:sz w:val="18"/>
                <w:szCs w:val="18"/>
              </w:rPr>
            </w:pPr>
            <w:r w:rsidRPr="00816BDC">
              <w:rPr>
                <w:sz w:val="18"/>
                <w:szCs w:val="18"/>
              </w:rPr>
              <w:t>Yes</w:t>
            </w:r>
          </w:p>
        </w:tc>
        <w:tc>
          <w:tcPr>
            <w:tcW w:w="1749" w:type="dxa"/>
            <w:vAlign w:val="bottom"/>
          </w:tcPr>
          <w:p w14:paraId="79642981" w14:textId="77777777" w:rsidR="00816BDC" w:rsidRPr="00816BDC" w:rsidRDefault="00816BDC" w:rsidP="00F3790C">
            <w:pPr>
              <w:rPr>
                <w:sz w:val="18"/>
                <w:szCs w:val="18"/>
              </w:rPr>
            </w:pPr>
            <w:r w:rsidRPr="00816BDC">
              <w:rPr>
                <w:sz w:val="18"/>
                <w:szCs w:val="18"/>
              </w:rPr>
              <w:t>No</w:t>
            </w:r>
          </w:p>
        </w:tc>
      </w:tr>
      <w:tr w:rsidR="00CB05D7" w:rsidRPr="00816BDC" w14:paraId="6F18B6A1" w14:textId="77777777" w:rsidTr="00F3790C">
        <w:tc>
          <w:tcPr>
            <w:tcW w:w="3794" w:type="dxa"/>
            <w:vAlign w:val="bottom"/>
          </w:tcPr>
          <w:p w14:paraId="46AEA67D" w14:textId="447CEFB3" w:rsidR="00CB05D7" w:rsidRPr="00816BDC" w:rsidRDefault="00CB05D7" w:rsidP="00CB05D7">
            <w:pPr>
              <w:rPr>
                <w:sz w:val="18"/>
                <w:szCs w:val="18"/>
              </w:rPr>
            </w:pPr>
            <w:r w:rsidRPr="00816BDC">
              <w:rPr>
                <w:sz w:val="18"/>
                <w:szCs w:val="18"/>
              </w:rPr>
              <w:t>M11</w:t>
            </w:r>
            <w:r>
              <w:rPr>
                <w:sz w:val="18"/>
                <w:szCs w:val="18"/>
              </w:rPr>
              <w:t>b</w:t>
            </w:r>
            <w:r w:rsidRPr="00816BDC">
              <w:rPr>
                <w:sz w:val="18"/>
                <w:szCs w:val="18"/>
              </w:rPr>
              <w:t xml:space="preserve"> - Subsea Cables</w:t>
            </w:r>
            <w:r>
              <w:rPr>
                <w:sz w:val="18"/>
                <w:szCs w:val="18"/>
              </w:rPr>
              <w:t xml:space="preserve"> Reactive</w:t>
            </w:r>
          </w:p>
        </w:tc>
        <w:tc>
          <w:tcPr>
            <w:tcW w:w="1304" w:type="dxa"/>
            <w:tcBorders>
              <w:right w:val="single" w:sz="12" w:space="0" w:color="auto"/>
            </w:tcBorders>
            <w:vAlign w:val="bottom"/>
          </w:tcPr>
          <w:p w14:paraId="3535DF5B" w14:textId="29D9C209" w:rsidR="00CB05D7" w:rsidRPr="00816BDC" w:rsidRDefault="00CB05D7" w:rsidP="00CB05D7">
            <w:pPr>
              <w:rPr>
                <w:sz w:val="18"/>
                <w:szCs w:val="18"/>
              </w:rPr>
            </w:pPr>
            <w:r w:rsidRPr="00816BDC">
              <w:rPr>
                <w:sz w:val="18"/>
                <w:szCs w:val="18"/>
              </w:rPr>
              <w:t>Yes</w:t>
            </w:r>
          </w:p>
        </w:tc>
        <w:tc>
          <w:tcPr>
            <w:tcW w:w="1748" w:type="dxa"/>
            <w:tcBorders>
              <w:left w:val="single" w:sz="12" w:space="0" w:color="auto"/>
            </w:tcBorders>
            <w:vAlign w:val="bottom"/>
          </w:tcPr>
          <w:p w14:paraId="6EC666A5" w14:textId="21F597FB" w:rsidR="00CB05D7" w:rsidRPr="00816BDC" w:rsidRDefault="00CB05D7" w:rsidP="00CB05D7">
            <w:pPr>
              <w:rPr>
                <w:sz w:val="18"/>
                <w:szCs w:val="18"/>
              </w:rPr>
            </w:pPr>
            <w:r w:rsidRPr="00816BDC">
              <w:rPr>
                <w:sz w:val="18"/>
                <w:szCs w:val="18"/>
              </w:rPr>
              <w:t>No</w:t>
            </w:r>
          </w:p>
        </w:tc>
        <w:tc>
          <w:tcPr>
            <w:tcW w:w="1748" w:type="dxa"/>
            <w:vAlign w:val="bottom"/>
          </w:tcPr>
          <w:p w14:paraId="4C5CB7CF" w14:textId="65D44150" w:rsidR="00CB05D7" w:rsidRPr="00816BDC" w:rsidRDefault="00CB05D7" w:rsidP="00CB05D7">
            <w:pPr>
              <w:rPr>
                <w:sz w:val="18"/>
                <w:szCs w:val="18"/>
              </w:rPr>
            </w:pPr>
            <w:r w:rsidRPr="00816BDC">
              <w:rPr>
                <w:sz w:val="18"/>
                <w:szCs w:val="18"/>
              </w:rPr>
              <w:t>Yes</w:t>
            </w:r>
          </w:p>
        </w:tc>
        <w:tc>
          <w:tcPr>
            <w:tcW w:w="1749" w:type="dxa"/>
            <w:vAlign w:val="bottom"/>
          </w:tcPr>
          <w:p w14:paraId="1C046162" w14:textId="24E181F7" w:rsidR="00CB05D7" w:rsidRPr="00816BDC" w:rsidRDefault="00CB05D7" w:rsidP="00CB05D7">
            <w:pPr>
              <w:rPr>
                <w:sz w:val="18"/>
                <w:szCs w:val="18"/>
              </w:rPr>
            </w:pPr>
            <w:r w:rsidRPr="00816BDC">
              <w:rPr>
                <w:sz w:val="18"/>
                <w:szCs w:val="18"/>
              </w:rPr>
              <w:t>No</w:t>
            </w:r>
          </w:p>
        </w:tc>
      </w:tr>
      <w:tr w:rsidR="00CB05D7" w:rsidRPr="00816BDC" w14:paraId="182CB1CF" w14:textId="77777777" w:rsidTr="00F3790C">
        <w:tc>
          <w:tcPr>
            <w:tcW w:w="3794" w:type="dxa"/>
            <w:vAlign w:val="bottom"/>
          </w:tcPr>
          <w:p w14:paraId="19CE8183" w14:textId="77777777" w:rsidR="00CB05D7" w:rsidRPr="00816BDC" w:rsidRDefault="00CB05D7" w:rsidP="00CB05D7">
            <w:pPr>
              <w:rPr>
                <w:sz w:val="18"/>
                <w:szCs w:val="18"/>
              </w:rPr>
            </w:pPr>
            <w:r w:rsidRPr="00816BDC">
              <w:rPr>
                <w:sz w:val="18"/>
                <w:szCs w:val="18"/>
              </w:rPr>
              <w:t>M12 - Moorside (ENWL)</w:t>
            </w:r>
          </w:p>
        </w:tc>
        <w:tc>
          <w:tcPr>
            <w:tcW w:w="1304" w:type="dxa"/>
            <w:tcBorders>
              <w:right w:val="single" w:sz="12" w:space="0" w:color="auto"/>
            </w:tcBorders>
            <w:vAlign w:val="bottom"/>
          </w:tcPr>
          <w:p w14:paraId="224B4FF7" w14:textId="77777777" w:rsidR="00CB05D7" w:rsidRPr="00816BDC" w:rsidRDefault="00CB05D7" w:rsidP="00CB05D7">
            <w:pPr>
              <w:rPr>
                <w:sz w:val="18"/>
                <w:szCs w:val="18"/>
              </w:rPr>
            </w:pPr>
            <w:r w:rsidRPr="00816BDC">
              <w:rPr>
                <w:sz w:val="18"/>
                <w:szCs w:val="18"/>
              </w:rPr>
              <w:t>Yes</w:t>
            </w:r>
          </w:p>
        </w:tc>
        <w:tc>
          <w:tcPr>
            <w:tcW w:w="1748" w:type="dxa"/>
            <w:tcBorders>
              <w:left w:val="single" w:sz="12" w:space="0" w:color="auto"/>
            </w:tcBorders>
            <w:vAlign w:val="bottom"/>
          </w:tcPr>
          <w:p w14:paraId="3E47743F" w14:textId="77777777" w:rsidR="00CB05D7" w:rsidRPr="00816BDC" w:rsidRDefault="00CB05D7" w:rsidP="00CB05D7">
            <w:pPr>
              <w:rPr>
                <w:sz w:val="18"/>
                <w:szCs w:val="18"/>
              </w:rPr>
            </w:pPr>
            <w:r w:rsidRPr="00816BDC">
              <w:rPr>
                <w:sz w:val="18"/>
                <w:szCs w:val="18"/>
              </w:rPr>
              <w:t>No</w:t>
            </w:r>
          </w:p>
        </w:tc>
        <w:tc>
          <w:tcPr>
            <w:tcW w:w="1748" w:type="dxa"/>
            <w:vAlign w:val="bottom"/>
          </w:tcPr>
          <w:p w14:paraId="56437398" w14:textId="77777777" w:rsidR="00CB05D7" w:rsidRPr="00816BDC" w:rsidRDefault="00CB05D7" w:rsidP="00CB05D7">
            <w:pPr>
              <w:rPr>
                <w:sz w:val="18"/>
                <w:szCs w:val="18"/>
              </w:rPr>
            </w:pPr>
            <w:r w:rsidRPr="00816BDC">
              <w:rPr>
                <w:sz w:val="18"/>
                <w:szCs w:val="18"/>
              </w:rPr>
              <w:t>Yes</w:t>
            </w:r>
          </w:p>
        </w:tc>
        <w:tc>
          <w:tcPr>
            <w:tcW w:w="1749" w:type="dxa"/>
            <w:vAlign w:val="bottom"/>
          </w:tcPr>
          <w:p w14:paraId="74B67ED5" w14:textId="77777777" w:rsidR="00CB05D7" w:rsidRPr="00816BDC" w:rsidRDefault="00CB05D7" w:rsidP="00CB05D7">
            <w:pPr>
              <w:rPr>
                <w:sz w:val="18"/>
                <w:szCs w:val="18"/>
              </w:rPr>
            </w:pPr>
            <w:r w:rsidRPr="00816BDC">
              <w:rPr>
                <w:sz w:val="18"/>
                <w:szCs w:val="18"/>
              </w:rPr>
              <w:t>No</w:t>
            </w:r>
          </w:p>
        </w:tc>
      </w:tr>
      <w:tr w:rsidR="00CB05D7" w:rsidRPr="00816BDC" w14:paraId="5C628E3D" w14:textId="77777777" w:rsidTr="00F3790C">
        <w:tc>
          <w:tcPr>
            <w:tcW w:w="3794" w:type="dxa"/>
            <w:vAlign w:val="bottom"/>
          </w:tcPr>
          <w:p w14:paraId="05AE1291" w14:textId="77777777" w:rsidR="00CB05D7" w:rsidRPr="00816BDC" w:rsidRDefault="00CB05D7" w:rsidP="00CB05D7">
            <w:pPr>
              <w:rPr>
                <w:sz w:val="18"/>
                <w:szCs w:val="18"/>
              </w:rPr>
            </w:pPr>
            <w:r w:rsidRPr="00816BDC">
              <w:rPr>
                <w:sz w:val="18"/>
                <w:szCs w:val="18"/>
              </w:rPr>
              <w:lastRenderedPageBreak/>
              <w:t>M13 - Uncertainty Mechanism Information</w:t>
            </w:r>
          </w:p>
        </w:tc>
        <w:tc>
          <w:tcPr>
            <w:tcW w:w="1304" w:type="dxa"/>
            <w:tcBorders>
              <w:right w:val="single" w:sz="12" w:space="0" w:color="auto"/>
            </w:tcBorders>
            <w:vAlign w:val="bottom"/>
          </w:tcPr>
          <w:p w14:paraId="020AF948" w14:textId="77777777" w:rsidR="00CB05D7" w:rsidRPr="00816BDC" w:rsidRDefault="00CB05D7" w:rsidP="00CB05D7">
            <w:pPr>
              <w:rPr>
                <w:sz w:val="18"/>
                <w:szCs w:val="18"/>
              </w:rPr>
            </w:pPr>
            <w:r w:rsidRPr="00816BDC">
              <w:rPr>
                <w:sz w:val="18"/>
                <w:szCs w:val="18"/>
              </w:rPr>
              <w:t>No</w:t>
            </w:r>
          </w:p>
        </w:tc>
        <w:tc>
          <w:tcPr>
            <w:tcW w:w="1748" w:type="dxa"/>
            <w:tcBorders>
              <w:left w:val="single" w:sz="12" w:space="0" w:color="auto"/>
            </w:tcBorders>
            <w:vAlign w:val="bottom"/>
          </w:tcPr>
          <w:p w14:paraId="7A09DFE6" w14:textId="77777777" w:rsidR="00CB05D7" w:rsidRPr="00816BDC" w:rsidRDefault="00CB05D7" w:rsidP="00CB05D7">
            <w:pPr>
              <w:rPr>
                <w:sz w:val="18"/>
                <w:szCs w:val="18"/>
              </w:rPr>
            </w:pPr>
            <w:r w:rsidRPr="00816BDC">
              <w:rPr>
                <w:sz w:val="18"/>
                <w:szCs w:val="18"/>
              </w:rPr>
              <w:t> </w:t>
            </w:r>
          </w:p>
        </w:tc>
        <w:tc>
          <w:tcPr>
            <w:tcW w:w="1748" w:type="dxa"/>
            <w:vAlign w:val="bottom"/>
          </w:tcPr>
          <w:p w14:paraId="67DF62DB" w14:textId="77777777" w:rsidR="00CB05D7" w:rsidRPr="00816BDC" w:rsidRDefault="00CB05D7" w:rsidP="00CB05D7">
            <w:pPr>
              <w:rPr>
                <w:sz w:val="18"/>
                <w:szCs w:val="18"/>
              </w:rPr>
            </w:pPr>
            <w:r w:rsidRPr="00816BDC">
              <w:rPr>
                <w:sz w:val="18"/>
                <w:szCs w:val="18"/>
              </w:rPr>
              <w:t> </w:t>
            </w:r>
          </w:p>
        </w:tc>
        <w:tc>
          <w:tcPr>
            <w:tcW w:w="1749" w:type="dxa"/>
            <w:vAlign w:val="bottom"/>
          </w:tcPr>
          <w:p w14:paraId="7FE0567A" w14:textId="77777777" w:rsidR="00CB05D7" w:rsidRPr="00816BDC" w:rsidRDefault="00CB05D7" w:rsidP="00CB05D7">
            <w:pPr>
              <w:rPr>
                <w:sz w:val="18"/>
                <w:szCs w:val="18"/>
              </w:rPr>
            </w:pPr>
            <w:r w:rsidRPr="00816BDC">
              <w:rPr>
                <w:sz w:val="18"/>
                <w:szCs w:val="18"/>
              </w:rPr>
              <w:t> </w:t>
            </w:r>
          </w:p>
        </w:tc>
      </w:tr>
      <w:tr w:rsidR="00CB05D7" w:rsidRPr="00816BDC" w14:paraId="6ECC2AD0" w14:textId="77777777" w:rsidTr="00F3790C">
        <w:tc>
          <w:tcPr>
            <w:tcW w:w="3794" w:type="dxa"/>
            <w:vAlign w:val="bottom"/>
          </w:tcPr>
          <w:p w14:paraId="4BF7A72E" w14:textId="77777777" w:rsidR="00CB05D7" w:rsidRPr="00816BDC" w:rsidRDefault="00CB05D7" w:rsidP="00CB05D7">
            <w:pPr>
              <w:rPr>
                <w:sz w:val="18"/>
                <w:szCs w:val="18"/>
              </w:rPr>
            </w:pPr>
            <w:r w:rsidRPr="00816BDC">
              <w:rPr>
                <w:sz w:val="18"/>
                <w:szCs w:val="18"/>
              </w:rPr>
              <w:t>M14 - Drivers</w:t>
            </w:r>
          </w:p>
        </w:tc>
        <w:tc>
          <w:tcPr>
            <w:tcW w:w="1304" w:type="dxa"/>
            <w:tcBorders>
              <w:right w:val="single" w:sz="12" w:space="0" w:color="auto"/>
            </w:tcBorders>
            <w:vAlign w:val="bottom"/>
          </w:tcPr>
          <w:p w14:paraId="76D57490" w14:textId="77777777" w:rsidR="00CB05D7" w:rsidRPr="00816BDC" w:rsidRDefault="00CB05D7" w:rsidP="00CB05D7">
            <w:pPr>
              <w:rPr>
                <w:sz w:val="18"/>
                <w:szCs w:val="18"/>
              </w:rPr>
            </w:pPr>
            <w:r w:rsidRPr="00816BDC">
              <w:rPr>
                <w:sz w:val="18"/>
                <w:szCs w:val="18"/>
              </w:rPr>
              <w:t>Yes</w:t>
            </w:r>
          </w:p>
        </w:tc>
        <w:tc>
          <w:tcPr>
            <w:tcW w:w="1748" w:type="dxa"/>
            <w:tcBorders>
              <w:left w:val="single" w:sz="12" w:space="0" w:color="auto"/>
            </w:tcBorders>
            <w:vAlign w:val="bottom"/>
          </w:tcPr>
          <w:p w14:paraId="75E5A4E1" w14:textId="77777777" w:rsidR="00CB05D7" w:rsidRPr="00816BDC" w:rsidRDefault="00CB05D7" w:rsidP="00CB05D7">
            <w:pPr>
              <w:rPr>
                <w:sz w:val="18"/>
                <w:szCs w:val="18"/>
              </w:rPr>
            </w:pPr>
            <w:r w:rsidRPr="00816BDC">
              <w:rPr>
                <w:sz w:val="18"/>
                <w:szCs w:val="18"/>
              </w:rPr>
              <w:t>No</w:t>
            </w:r>
          </w:p>
        </w:tc>
        <w:tc>
          <w:tcPr>
            <w:tcW w:w="1748" w:type="dxa"/>
            <w:vAlign w:val="bottom"/>
          </w:tcPr>
          <w:p w14:paraId="05F35396" w14:textId="77777777" w:rsidR="00CB05D7" w:rsidRPr="00816BDC" w:rsidRDefault="00CB05D7" w:rsidP="00CB05D7">
            <w:pPr>
              <w:rPr>
                <w:sz w:val="18"/>
                <w:szCs w:val="18"/>
              </w:rPr>
            </w:pPr>
            <w:r w:rsidRPr="00816BDC">
              <w:rPr>
                <w:sz w:val="18"/>
                <w:szCs w:val="18"/>
              </w:rPr>
              <w:t>Yes</w:t>
            </w:r>
          </w:p>
        </w:tc>
        <w:tc>
          <w:tcPr>
            <w:tcW w:w="1749" w:type="dxa"/>
            <w:vAlign w:val="bottom"/>
          </w:tcPr>
          <w:p w14:paraId="62DA611B" w14:textId="31B58ED9" w:rsidR="00CB05D7" w:rsidRPr="00816BDC" w:rsidRDefault="00CB05D7" w:rsidP="00CB05D7">
            <w:pPr>
              <w:rPr>
                <w:sz w:val="18"/>
                <w:szCs w:val="18"/>
              </w:rPr>
            </w:pPr>
            <w:r>
              <w:rPr>
                <w:sz w:val="18"/>
                <w:szCs w:val="18"/>
              </w:rPr>
              <w:t>Yes</w:t>
            </w:r>
          </w:p>
        </w:tc>
      </w:tr>
      <w:tr w:rsidR="00CB05D7" w:rsidRPr="00816BDC" w14:paraId="109DF2AA" w14:textId="77777777" w:rsidTr="00F3790C">
        <w:tc>
          <w:tcPr>
            <w:tcW w:w="3794" w:type="dxa"/>
            <w:vAlign w:val="bottom"/>
          </w:tcPr>
          <w:p w14:paraId="29935DE2" w14:textId="77777777" w:rsidR="00CB05D7" w:rsidRPr="00816BDC" w:rsidRDefault="00CB05D7" w:rsidP="00CB05D7">
            <w:pPr>
              <w:rPr>
                <w:sz w:val="18"/>
                <w:szCs w:val="18"/>
              </w:rPr>
            </w:pPr>
            <w:r w:rsidRPr="00816BDC">
              <w:rPr>
                <w:sz w:val="18"/>
                <w:szCs w:val="18"/>
              </w:rPr>
              <w:t>M15 - Modern Equivalent Asset Value (MEAV)</w:t>
            </w:r>
          </w:p>
        </w:tc>
        <w:tc>
          <w:tcPr>
            <w:tcW w:w="1304" w:type="dxa"/>
            <w:tcBorders>
              <w:right w:val="single" w:sz="12" w:space="0" w:color="auto"/>
            </w:tcBorders>
            <w:vAlign w:val="bottom"/>
          </w:tcPr>
          <w:p w14:paraId="1585655F" w14:textId="77777777" w:rsidR="00CB05D7" w:rsidRPr="00816BDC" w:rsidRDefault="00CB05D7" w:rsidP="00CB05D7">
            <w:pPr>
              <w:rPr>
                <w:sz w:val="18"/>
                <w:szCs w:val="18"/>
              </w:rPr>
            </w:pPr>
            <w:r w:rsidRPr="00816BDC">
              <w:rPr>
                <w:sz w:val="18"/>
                <w:szCs w:val="18"/>
              </w:rPr>
              <w:t>No</w:t>
            </w:r>
          </w:p>
        </w:tc>
        <w:tc>
          <w:tcPr>
            <w:tcW w:w="1748" w:type="dxa"/>
            <w:tcBorders>
              <w:left w:val="single" w:sz="12" w:space="0" w:color="auto"/>
            </w:tcBorders>
            <w:vAlign w:val="bottom"/>
          </w:tcPr>
          <w:p w14:paraId="398E9ED1" w14:textId="77777777" w:rsidR="00CB05D7" w:rsidRPr="00816BDC" w:rsidRDefault="00CB05D7" w:rsidP="00CB05D7">
            <w:pPr>
              <w:rPr>
                <w:sz w:val="18"/>
                <w:szCs w:val="18"/>
              </w:rPr>
            </w:pPr>
            <w:r w:rsidRPr="00816BDC">
              <w:rPr>
                <w:sz w:val="18"/>
                <w:szCs w:val="18"/>
              </w:rPr>
              <w:t> </w:t>
            </w:r>
          </w:p>
        </w:tc>
        <w:tc>
          <w:tcPr>
            <w:tcW w:w="1748" w:type="dxa"/>
            <w:vAlign w:val="bottom"/>
          </w:tcPr>
          <w:p w14:paraId="2F6F7F55" w14:textId="77777777" w:rsidR="00CB05D7" w:rsidRPr="00816BDC" w:rsidRDefault="00CB05D7" w:rsidP="00CB05D7">
            <w:pPr>
              <w:rPr>
                <w:sz w:val="18"/>
                <w:szCs w:val="18"/>
              </w:rPr>
            </w:pPr>
            <w:r w:rsidRPr="00816BDC">
              <w:rPr>
                <w:sz w:val="18"/>
                <w:szCs w:val="18"/>
              </w:rPr>
              <w:t> </w:t>
            </w:r>
          </w:p>
        </w:tc>
        <w:tc>
          <w:tcPr>
            <w:tcW w:w="1749" w:type="dxa"/>
            <w:vAlign w:val="bottom"/>
          </w:tcPr>
          <w:p w14:paraId="6374BDB0" w14:textId="77777777" w:rsidR="00CB05D7" w:rsidRPr="00816BDC" w:rsidRDefault="00CB05D7" w:rsidP="00CB05D7">
            <w:pPr>
              <w:rPr>
                <w:sz w:val="18"/>
                <w:szCs w:val="18"/>
              </w:rPr>
            </w:pPr>
            <w:r w:rsidRPr="00816BDC">
              <w:rPr>
                <w:sz w:val="18"/>
                <w:szCs w:val="18"/>
              </w:rPr>
              <w:t> </w:t>
            </w:r>
          </w:p>
        </w:tc>
      </w:tr>
      <w:tr w:rsidR="00CB05D7" w:rsidRPr="00816BDC" w14:paraId="6614DE4B" w14:textId="77777777" w:rsidTr="00F3790C">
        <w:tc>
          <w:tcPr>
            <w:tcW w:w="3794" w:type="dxa"/>
            <w:vAlign w:val="bottom"/>
          </w:tcPr>
          <w:p w14:paraId="1673228D" w14:textId="77777777" w:rsidR="00CB05D7" w:rsidRPr="00816BDC" w:rsidRDefault="00CB05D7" w:rsidP="00CB05D7">
            <w:pPr>
              <w:rPr>
                <w:sz w:val="18"/>
                <w:szCs w:val="18"/>
              </w:rPr>
            </w:pPr>
            <w:r w:rsidRPr="00816BDC">
              <w:rPr>
                <w:sz w:val="18"/>
                <w:szCs w:val="18"/>
              </w:rPr>
              <w:t>M16 - Forecasts</w:t>
            </w:r>
          </w:p>
        </w:tc>
        <w:tc>
          <w:tcPr>
            <w:tcW w:w="1304" w:type="dxa"/>
            <w:tcBorders>
              <w:right w:val="single" w:sz="12" w:space="0" w:color="auto"/>
            </w:tcBorders>
            <w:vAlign w:val="bottom"/>
          </w:tcPr>
          <w:p w14:paraId="5A0136F0" w14:textId="77777777" w:rsidR="00CB05D7" w:rsidRPr="00816BDC" w:rsidRDefault="00CB05D7" w:rsidP="00CB05D7">
            <w:pPr>
              <w:rPr>
                <w:sz w:val="18"/>
                <w:szCs w:val="18"/>
              </w:rPr>
            </w:pPr>
            <w:r w:rsidRPr="00816BDC">
              <w:rPr>
                <w:sz w:val="18"/>
                <w:szCs w:val="18"/>
              </w:rPr>
              <w:t>Yes</w:t>
            </w:r>
          </w:p>
        </w:tc>
        <w:tc>
          <w:tcPr>
            <w:tcW w:w="1748" w:type="dxa"/>
            <w:tcBorders>
              <w:left w:val="single" w:sz="12" w:space="0" w:color="auto"/>
            </w:tcBorders>
            <w:vAlign w:val="bottom"/>
          </w:tcPr>
          <w:p w14:paraId="7BA58C78" w14:textId="77777777" w:rsidR="00CB05D7" w:rsidRPr="00816BDC" w:rsidRDefault="00CB05D7" w:rsidP="00CB05D7">
            <w:pPr>
              <w:rPr>
                <w:sz w:val="18"/>
                <w:szCs w:val="18"/>
              </w:rPr>
            </w:pPr>
            <w:r w:rsidRPr="00816BDC">
              <w:rPr>
                <w:sz w:val="18"/>
                <w:szCs w:val="18"/>
              </w:rPr>
              <w:t>No</w:t>
            </w:r>
          </w:p>
        </w:tc>
        <w:tc>
          <w:tcPr>
            <w:tcW w:w="1748" w:type="dxa"/>
            <w:vAlign w:val="bottom"/>
          </w:tcPr>
          <w:p w14:paraId="190ADE64" w14:textId="77777777" w:rsidR="00CB05D7" w:rsidRPr="00816BDC" w:rsidRDefault="00CB05D7" w:rsidP="00CB05D7">
            <w:pPr>
              <w:rPr>
                <w:sz w:val="18"/>
                <w:szCs w:val="18"/>
              </w:rPr>
            </w:pPr>
            <w:r w:rsidRPr="00816BDC">
              <w:rPr>
                <w:sz w:val="18"/>
                <w:szCs w:val="18"/>
              </w:rPr>
              <w:t xml:space="preserve"> No</w:t>
            </w:r>
          </w:p>
        </w:tc>
        <w:tc>
          <w:tcPr>
            <w:tcW w:w="1749" w:type="dxa"/>
            <w:vAlign w:val="bottom"/>
          </w:tcPr>
          <w:p w14:paraId="5102737A" w14:textId="77777777" w:rsidR="00CB05D7" w:rsidRPr="00816BDC" w:rsidRDefault="00CB05D7" w:rsidP="00CB05D7">
            <w:pPr>
              <w:rPr>
                <w:sz w:val="18"/>
                <w:szCs w:val="18"/>
              </w:rPr>
            </w:pPr>
            <w:r w:rsidRPr="00816BDC">
              <w:rPr>
                <w:sz w:val="18"/>
                <w:szCs w:val="18"/>
              </w:rPr>
              <w:t>Yes</w:t>
            </w:r>
          </w:p>
        </w:tc>
      </w:tr>
      <w:tr w:rsidR="00CB05D7" w:rsidRPr="00816BDC" w14:paraId="38DB46DB" w14:textId="77777777" w:rsidTr="00F3790C">
        <w:tc>
          <w:tcPr>
            <w:tcW w:w="3794" w:type="dxa"/>
            <w:vAlign w:val="bottom"/>
          </w:tcPr>
          <w:p w14:paraId="49A0CE51" w14:textId="77777777" w:rsidR="00CB05D7" w:rsidRPr="00816BDC" w:rsidRDefault="00CB05D7" w:rsidP="00CB05D7">
            <w:pPr>
              <w:rPr>
                <w:sz w:val="18"/>
                <w:szCs w:val="18"/>
              </w:rPr>
            </w:pPr>
            <w:r w:rsidRPr="00816BDC">
              <w:rPr>
                <w:sz w:val="18"/>
                <w:szCs w:val="18"/>
              </w:rPr>
              <w:t>M17 – Forecasts TOTEX</w:t>
            </w:r>
          </w:p>
        </w:tc>
        <w:tc>
          <w:tcPr>
            <w:tcW w:w="1304" w:type="dxa"/>
            <w:tcBorders>
              <w:right w:val="single" w:sz="12" w:space="0" w:color="auto"/>
            </w:tcBorders>
            <w:vAlign w:val="bottom"/>
          </w:tcPr>
          <w:p w14:paraId="3917E8EB" w14:textId="77777777" w:rsidR="00CB05D7" w:rsidRPr="00816BDC" w:rsidRDefault="00CB05D7" w:rsidP="00CB05D7">
            <w:pPr>
              <w:rPr>
                <w:sz w:val="18"/>
                <w:szCs w:val="18"/>
              </w:rPr>
            </w:pPr>
            <w:r w:rsidRPr="00816BDC">
              <w:rPr>
                <w:sz w:val="18"/>
                <w:szCs w:val="18"/>
              </w:rPr>
              <w:t>Yes</w:t>
            </w:r>
          </w:p>
        </w:tc>
        <w:tc>
          <w:tcPr>
            <w:tcW w:w="1748" w:type="dxa"/>
            <w:tcBorders>
              <w:left w:val="single" w:sz="12" w:space="0" w:color="auto"/>
            </w:tcBorders>
            <w:vAlign w:val="bottom"/>
          </w:tcPr>
          <w:p w14:paraId="654F63FF" w14:textId="77777777" w:rsidR="00CB05D7" w:rsidRPr="00816BDC" w:rsidRDefault="00CB05D7" w:rsidP="00CB05D7">
            <w:pPr>
              <w:rPr>
                <w:sz w:val="18"/>
                <w:szCs w:val="18"/>
              </w:rPr>
            </w:pPr>
            <w:r w:rsidRPr="00816BDC">
              <w:rPr>
                <w:sz w:val="18"/>
                <w:szCs w:val="18"/>
              </w:rPr>
              <w:t>No</w:t>
            </w:r>
          </w:p>
        </w:tc>
        <w:tc>
          <w:tcPr>
            <w:tcW w:w="1748" w:type="dxa"/>
            <w:vAlign w:val="bottom"/>
          </w:tcPr>
          <w:p w14:paraId="31BC2BAB" w14:textId="77777777" w:rsidR="00CB05D7" w:rsidRPr="00816BDC" w:rsidRDefault="00CB05D7" w:rsidP="00CB05D7">
            <w:pPr>
              <w:rPr>
                <w:sz w:val="18"/>
                <w:szCs w:val="18"/>
              </w:rPr>
            </w:pPr>
            <w:r w:rsidRPr="00816BDC">
              <w:rPr>
                <w:sz w:val="18"/>
                <w:szCs w:val="18"/>
              </w:rPr>
              <w:t xml:space="preserve"> No</w:t>
            </w:r>
          </w:p>
        </w:tc>
        <w:tc>
          <w:tcPr>
            <w:tcW w:w="1749" w:type="dxa"/>
            <w:vAlign w:val="bottom"/>
          </w:tcPr>
          <w:p w14:paraId="1AE40688" w14:textId="77777777" w:rsidR="00CB05D7" w:rsidRPr="00816BDC" w:rsidRDefault="00CB05D7" w:rsidP="00CB05D7">
            <w:pPr>
              <w:rPr>
                <w:sz w:val="18"/>
                <w:szCs w:val="18"/>
              </w:rPr>
            </w:pPr>
            <w:r w:rsidRPr="00816BDC">
              <w:rPr>
                <w:sz w:val="18"/>
                <w:szCs w:val="18"/>
              </w:rPr>
              <w:t>Yes</w:t>
            </w:r>
          </w:p>
        </w:tc>
      </w:tr>
    </w:tbl>
    <w:p w14:paraId="4F3A02EB" w14:textId="77777777" w:rsidR="00816BDC" w:rsidRPr="00816BDC" w:rsidRDefault="00816BDC" w:rsidP="00816BDC"/>
    <w:p w14:paraId="7F8ED685" w14:textId="77777777" w:rsidR="00816BDC" w:rsidRPr="00816BDC" w:rsidRDefault="00816BDC" w:rsidP="00816BDC">
      <w:r w:rsidRPr="00816BDC">
        <w:br w:type="page"/>
      </w:r>
    </w:p>
    <w:p w14:paraId="25C8B4C3" w14:textId="77777777" w:rsidR="00816BDC" w:rsidRPr="00816BDC" w:rsidRDefault="00816BDC" w:rsidP="00816BDC">
      <w:pPr>
        <w:sectPr w:rsidR="00816BDC" w:rsidRPr="00816BDC" w:rsidSect="00F3790C">
          <w:footerReference w:type="default" r:id="rId31"/>
          <w:pgSz w:w="11906" w:h="16838"/>
          <w:pgMar w:top="720" w:right="720" w:bottom="720" w:left="720" w:header="708" w:footer="708" w:gutter="0"/>
          <w:pgNumType w:start="1"/>
          <w:cols w:space="708"/>
          <w:docGrid w:linePitch="360"/>
        </w:sectPr>
      </w:pPr>
    </w:p>
    <w:p w14:paraId="1FCB6DD7" w14:textId="771E53EA" w:rsidR="00816BDC" w:rsidRDefault="00816BDC" w:rsidP="00816BDC">
      <w:pPr>
        <w:pStyle w:val="Heading2a"/>
      </w:pPr>
      <w:bookmarkStart w:id="559" w:name="_Toc504577269"/>
      <w:bookmarkStart w:id="560" w:name="_Toc32250585"/>
      <w:r w:rsidRPr="00816BDC">
        <w:lastRenderedPageBreak/>
        <w:t>Appendix 2: RAG rating guidance</w:t>
      </w:r>
      <w:bookmarkEnd w:id="559"/>
      <w:r w:rsidR="008E4B83" w:rsidRPr="008C7964">
        <w:rPr>
          <w:noProof/>
          <w:lang w:eastAsia="en-GB"/>
        </w:rPr>
        <w:drawing>
          <wp:inline distT="0" distB="0" distL="0" distR="0" wp14:anchorId="61862537" wp14:editId="724E921C">
            <wp:extent cx="8850573" cy="5576115"/>
            <wp:effectExtent l="0" t="0" r="825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853304" cy="5577836"/>
                    </a:xfrm>
                    <a:prstGeom prst="rect">
                      <a:avLst/>
                    </a:prstGeom>
                    <a:noFill/>
                    <a:ln>
                      <a:noFill/>
                    </a:ln>
                  </pic:spPr>
                </pic:pic>
              </a:graphicData>
            </a:graphic>
          </wp:inline>
        </w:drawing>
      </w:r>
      <w:bookmarkEnd w:id="560"/>
    </w:p>
    <w:p w14:paraId="41CB927D" w14:textId="77777777" w:rsidR="003A757B" w:rsidRDefault="003A757B" w:rsidP="003A757B">
      <w:pPr>
        <w:rPr>
          <w:b/>
          <w:u w:val="single"/>
        </w:rPr>
      </w:pPr>
    </w:p>
    <w:p w14:paraId="58F903C3" w14:textId="7D264FAD" w:rsidR="003A757B" w:rsidRPr="0036441D" w:rsidRDefault="003A757B" w:rsidP="003A757B">
      <w:pPr>
        <w:rPr>
          <w:b/>
          <w:sz w:val="24"/>
          <w:u w:val="single"/>
        </w:rPr>
      </w:pPr>
      <w:r w:rsidRPr="0036441D">
        <w:rPr>
          <w:b/>
          <w:sz w:val="24"/>
          <w:u w:val="single"/>
        </w:rPr>
        <w:t>RAG Rating Methodology</w:t>
      </w:r>
    </w:p>
    <w:p w14:paraId="64122448" w14:textId="77777777" w:rsidR="003A757B" w:rsidRDefault="003A757B" w:rsidP="003A757B">
      <w:pPr>
        <w:rPr>
          <w:u w:val="single"/>
        </w:rPr>
      </w:pPr>
    </w:p>
    <w:p w14:paraId="2706D332" w14:textId="08081847" w:rsidR="003A757B" w:rsidRDefault="003A757B" w:rsidP="003A757B">
      <w:r w:rsidRPr="00731BE1">
        <w:t xml:space="preserve">Where Ofgem </w:t>
      </w:r>
      <w:r>
        <w:t>does</w:t>
      </w:r>
      <w:r w:rsidRPr="00731BE1">
        <w:t xml:space="preserve"> not set a </w:t>
      </w:r>
      <w:r>
        <w:t xml:space="preserve">target, please provide a brief explanation on how targets were decided and the resulting DNO RAG rating awarded. </w:t>
      </w:r>
    </w:p>
    <w:p w14:paraId="39981A82" w14:textId="017B5966" w:rsidR="00B91EDC" w:rsidRDefault="00B91EDC" w:rsidP="003A757B"/>
    <w:p w14:paraId="74215413" w14:textId="3B0D798D" w:rsidR="00B91EDC" w:rsidRDefault="00B91EDC" w:rsidP="003A757B">
      <w:pPr>
        <w:rPr>
          <w:b/>
          <w:u w:val="single"/>
        </w:rPr>
      </w:pPr>
      <w:r>
        <w:rPr>
          <w:b/>
          <w:u w:val="single"/>
        </w:rPr>
        <w:t xml:space="preserve">Reliability and availability </w:t>
      </w:r>
    </w:p>
    <w:p w14:paraId="0EFCEF04" w14:textId="47E013D8" w:rsidR="00B91EDC" w:rsidRDefault="00B91EDC" w:rsidP="003A757B">
      <w:pPr>
        <w:rPr>
          <w:b/>
          <w:u w:val="single"/>
        </w:rPr>
      </w:pPr>
    </w:p>
    <w:p w14:paraId="7A66206E" w14:textId="2BB57EC9" w:rsidR="00B91EDC" w:rsidRDefault="00B91EDC" w:rsidP="003A757B">
      <w:pPr>
        <w:rPr>
          <w:b/>
          <w:u w:val="single"/>
        </w:rPr>
      </w:pPr>
      <w:r>
        <w:rPr>
          <w:b/>
          <w:u w:val="single"/>
        </w:rPr>
        <w:t xml:space="preserve">Environment </w:t>
      </w:r>
    </w:p>
    <w:p w14:paraId="6CCDB172" w14:textId="7EC634BB" w:rsidR="00B91EDC" w:rsidRDefault="00B91EDC" w:rsidP="003A757B">
      <w:pPr>
        <w:rPr>
          <w:b/>
          <w:u w:val="single"/>
        </w:rPr>
      </w:pPr>
    </w:p>
    <w:p w14:paraId="14E1ED10" w14:textId="66B0B2DC" w:rsidR="00B91EDC" w:rsidRDefault="00B91EDC" w:rsidP="003A757B">
      <w:pPr>
        <w:rPr>
          <w:b/>
          <w:u w:val="single"/>
        </w:rPr>
      </w:pPr>
      <w:r>
        <w:rPr>
          <w:b/>
          <w:u w:val="single"/>
        </w:rPr>
        <w:t xml:space="preserve">Connections </w:t>
      </w:r>
    </w:p>
    <w:p w14:paraId="75814E73" w14:textId="0778F5DC" w:rsidR="00B91EDC" w:rsidRDefault="00B91EDC" w:rsidP="003A757B"/>
    <w:p w14:paraId="467CBF5B" w14:textId="61FF5376" w:rsidR="00B91EDC" w:rsidRDefault="00B91EDC" w:rsidP="003A757B"/>
    <w:p w14:paraId="1B31CC68" w14:textId="51E99992" w:rsidR="00B91EDC" w:rsidRDefault="00B91EDC" w:rsidP="003A757B"/>
    <w:p w14:paraId="08707FD9" w14:textId="77777777" w:rsidR="00177139" w:rsidRPr="00177139" w:rsidRDefault="00177139" w:rsidP="00816BDC">
      <w:pPr>
        <w:rPr>
          <w:rFonts w:cs="Arial"/>
          <w:b/>
          <w:bCs/>
          <w:color w:val="333399"/>
          <w:szCs w:val="20"/>
          <w:u w:val="single"/>
        </w:rPr>
      </w:pPr>
    </w:p>
    <w:p w14:paraId="4DD29E52" w14:textId="06372D95" w:rsidR="003A757B" w:rsidRPr="00D4613B" w:rsidRDefault="003A757B" w:rsidP="00816BDC">
      <w:pPr>
        <w:rPr>
          <w:rFonts w:cs="Arial"/>
          <w:b/>
          <w:bCs/>
          <w:color w:val="333399"/>
          <w:szCs w:val="20"/>
          <w:u w:val="single"/>
        </w:rPr>
        <w:sectPr w:rsidR="003A757B" w:rsidRPr="00D4613B" w:rsidSect="00F3790C">
          <w:pgSz w:w="16838" w:h="11906" w:orient="landscape"/>
          <w:pgMar w:top="720" w:right="720" w:bottom="720" w:left="720" w:header="708" w:footer="708" w:gutter="0"/>
          <w:cols w:space="708"/>
          <w:docGrid w:linePitch="360"/>
        </w:sectPr>
      </w:pPr>
    </w:p>
    <w:p w14:paraId="5E1B8512" w14:textId="77777777" w:rsidR="00816BDC" w:rsidRPr="00816BDC" w:rsidRDefault="00816BDC" w:rsidP="00816BDC">
      <w:pPr>
        <w:pStyle w:val="Heading2a"/>
      </w:pPr>
      <w:bookmarkStart w:id="561" w:name="_Toc32250586"/>
      <w:r w:rsidRPr="00816BDC">
        <w:lastRenderedPageBreak/>
        <w:t>Appendix 3: List of C&amp;V worksheets in eight main cost categories</w:t>
      </w:r>
      <w:bookmarkEnd w:id="561"/>
    </w:p>
    <w:tbl>
      <w:tblPr>
        <w:tblStyle w:val="TableGrid"/>
        <w:tblW w:w="0" w:type="auto"/>
        <w:tblLook w:val="04A0" w:firstRow="1" w:lastRow="0" w:firstColumn="1" w:lastColumn="0" w:noHBand="0" w:noVBand="1"/>
      </w:tblPr>
      <w:tblGrid>
        <w:gridCol w:w="2122"/>
        <w:gridCol w:w="8334"/>
      </w:tblGrid>
      <w:tr w:rsidR="00816BDC" w:rsidRPr="00816BDC" w14:paraId="2BF46D03" w14:textId="77777777" w:rsidTr="00F3790C">
        <w:tc>
          <w:tcPr>
            <w:tcW w:w="2122" w:type="dxa"/>
          </w:tcPr>
          <w:p w14:paraId="60CCEF36" w14:textId="77777777" w:rsidR="00816BDC" w:rsidRPr="00816BDC" w:rsidRDefault="00816BDC" w:rsidP="00F3790C">
            <w:pPr>
              <w:rPr>
                <w:b/>
                <w:sz w:val="18"/>
                <w:szCs w:val="18"/>
              </w:rPr>
            </w:pPr>
            <w:r w:rsidRPr="00816BDC">
              <w:rPr>
                <w:b/>
                <w:sz w:val="18"/>
                <w:szCs w:val="18"/>
              </w:rPr>
              <w:t>Cost category</w:t>
            </w:r>
          </w:p>
        </w:tc>
        <w:tc>
          <w:tcPr>
            <w:tcW w:w="8334" w:type="dxa"/>
          </w:tcPr>
          <w:p w14:paraId="3101C522" w14:textId="77777777" w:rsidR="00816BDC" w:rsidRPr="00816BDC" w:rsidRDefault="00816BDC" w:rsidP="00F3790C">
            <w:pPr>
              <w:rPr>
                <w:b/>
                <w:sz w:val="18"/>
                <w:szCs w:val="18"/>
              </w:rPr>
            </w:pPr>
            <w:r w:rsidRPr="00816BDC">
              <w:rPr>
                <w:b/>
                <w:sz w:val="18"/>
                <w:szCs w:val="18"/>
              </w:rPr>
              <w:t>Associated tables</w:t>
            </w:r>
          </w:p>
        </w:tc>
      </w:tr>
      <w:tr w:rsidR="00816BDC" w:rsidRPr="00816BDC" w14:paraId="10DB1E31" w14:textId="77777777" w:rsidTr="00F3790C">
        <w:tc>
          <w:tcPr>
            <w:tcW w:w="2122" w:type="dxa"/>
          </w:tcPr>
          <w:p w14:paraId="5B06E6C0" w14:textId="77777777" w:rsidR="00816BDC" w:rsidRPr="00816BDC" w:rsidRDefault="00816BDC" w:rsidP="00F3790C">
            <w:pPr>
              <w:rPr>
                <w:b/>
                <w:sz w:val="18"/>
                <w:szCs w:val="18"/>
              </w:rPr>
            </w:pPr>
            <w:r w:rsidRPr="00816BDC">
              <w:rPr>
                <w:b/>
                <w:sz w:val="18"/>
                <w:szCs w:val="18"/>
              </w:rPr>
              <w:t>Load-related</w:t>
            </w:r>
          </w:p>
        </w:tc>
        <w:tc>
          <w:tcPr>
            <w:tcW w:w="8334" w:type="dxa"/>
          </w:tcPr>
          <w:p w14:paraId="32CF4BB6" w14:textId="77777777" w:rsidR="00816BDC" w:rsidRPr="00816BDC" w:rsidRDefault="00816BDC" w:rsidP="00F3790C">
            <w:pPr>
              <w:rPr>
                <w:sz w:val="18"/>
                <w:szCs w:val="18"/>
              </w:rPr>
            </w:pPr>
            <w:r w:rsidRPr="00816BDC">
              <w:rPr>
                <w:sz w:val="18"/>
                <w:szCs w:val="18"/>
              </w:rPr>
              <w:t>C2 - Connections Inside the Price Control</w:t>
            </w:r>
          </w:p>
          <w:p w14:paraId="5598578A" w14:textId="77777777" w:rsidR="00816BDC" w:rsidRPr="00816BDC" w:rsidRDefault="00816BDC" w:rsidP="00F3790C">
            <w:pPr>
              <w:rPr>
                <w:sz w:val="18"/>
                <w:szCs w:val="18"/>
              </w:rPr>
            </w:pPr>
            <w:r w:rsidRPr="00816BDC">
              <w:rPr>
                <w:sz w:val="18"/>
                <w:szCs w:val="18"/>
              </w:rPr>
              <w:t>CV1 - Primary Reinforcement</w:t>
            </w:r>
          </w:p>
          <w:p w14:paraId="50631B7A" w14:textId="77777777" w:rsidR="00816BDC" w:rsidRPr="00816BDC" w:rsidRDefault="00816BDC" w:rsidP="00F3790C">
            <w:pPr>
              <w:rPr>
                <w:sz w:val="18"/>
                <w:szCs w:val="18"/>
              </w:rPr>
            </w:pPr>
            <w:r w:rsidRPr="00816BDC">
              <w:rPr>
                <w:sz w:val="18"/>
                <w:szCs w:val="18"/>
              </w:rPr>
              <w:t>CV2 - Secondary Reinforcement</w:t>
            </w:r>
          </w:p>
          <w:p w14:paraId="05220911" w14:textId="77777777" w:rsidR="00816BDC" w:rsidRPr="00816BDC" w:rsidRDefault="00816BDC" w:rsidP="00F3790C">
            <w:pPr>
              <w:rPr>
                <w:sz w:val="18"/>
                <w:szCs w:val="18"/>
              </w:rPr>
            </w:pPr>
            <w:r w:rsidRPr="00816BDC">
              <w:rPr>
                <w:sz w:val="18"/>
                <w:szCs w:val="18"/>
              </w:rPr>
              <w:t>CV3 - Fault Level Reinforcement</w:t>
            </w:r>
          </w:p>
          <w:p w14:paraId="05C27A51" w14:textId="77777777" w:rsidR="00816BDC" w:rsidRPr="00816BDC" w:rsidRDefault="00816BDC" w:rsidP="00F3790C">
            <w:pPr>
              <w:rPr>
                <w:sz w:val="18"/>
                <w:szCs w:val="18"/>
              </w:rPr>
            </w:pPr>
            <w:r w:rsidRPr="00816BDC">
              <w:rPr>
                <w:sz w:val="18"/>
                <w:szCs w:val="18"/>
              </w:rPr>
              <w:t>CV4 - New Transmission Capacity Charges (NTCC)</w:t>
            </w:r>
          </w:p>
        </w:tc>
      </w:tr>
      <w:tr w:rsidR="00816BDC" w:rsidRPr="00816BDC" w14:paraId="516FF2F5" w14:textId="77777777" w:rsidTr="00F3790C">
        <w:tc>
          <w:tcPr>
            <w:tcW w:w="2122" w:type="dxa"/>
          </w:tcPr>
          <w:p w14:paraId="4121EA15" w14:textId="77777777" w:rsidR="00816BDC" w:rsidRPr="00816BDC" w:rsidRDefault="00816BDC" w:rsidP="00F3790C">
            <w:pPr>
              <w:rPr>
                <w:sz w:val="18"/>
                <w:szCs w:val="18"/>
              </w:rPr>
            </w:pPr>
            <w:r w:rsidRPr="00816BDC">
              <w:rPr>
                <w:b/>
                <w:sz w:val="18"/>
                <w:szCs w:val="18"/>
              </w:rPr>
              <w:t>Non Load Capex (excluding Non-Operational Capex)</w:t>
            </w:r>
          </w:p>
          <w:p w14:paraId="4D1E0EE1" w14:textId="77777777" w:rsidR="00816BDC" w:rsidRPr="00816BDC" w:rsidRDefault="00816BDC" w:rsidP="00F3790C">
            <w:pPr>
              <w:rPr>
                <w:b/>
                <w:sz w:val="18"/>
                <w:szCs w:val="18"/>
              </w:rPr>
            </w:pPr>
          </w:p>
        </w:tc>
        <w:tc>
          <w:tcPr>
            <w:tcW w:w="8334" w:type="dxa"/>
          </w:tcPr>
          <w:p w14:paraId="152DB31F" w14:textId="77777777" w:rsidR="00816BDC" w:rsidRPr="00816BDC" w:rsidRDefault="00816BDC" w:rsidP="00F3790C">
            <w:pPr>
              <w:rPr>
                <w:sz w:val="18"/>
                <w:szCs w:val="18"/>
              </w:rPr>
            </w:pPr>
            <w:r w:rsidRPr="00816BDC">
              <w:rPr>
                <w:sz w:val="18"/>
                <w:szCs w:val="18"/>
              </w:rPr>
              <w:t>CV5 - Diversions</w:t>
            </w:r>
          </w:p>
          <w:p w14:paraId="153D5686" w14:textId="77777777" w:rsidR="00816BDC" w:rsidRPr="00816BDC" w:rsidRDefault="00816BDC" w:rsidP="00F3790C">
            <w:pPr>
              <w:rPr>
                <w:sz w:val="18"/>
                <w:szCs w:val="18"/>
              </w:rPr>
            </w:pPr>
            <w:r w:rsidRPr="00816BDC">
              <w:rPr>
                <w:sz w:val="18"/>
                <w:szCs w:val="18"/>
              </w:rPr>
              <w:t>CV6 - Diversions Rail Electrification</w:t>
            </w:r>
          </w:p>
          <w:p w14:paraId="6D2D173D" w14:textId="77777777" w:rsidR="00816BDC" w:rsidRPr="00816BDC" w:rsidRDefault="00816BDC" w:rsidP="00F3790C">
            <w:pPr>
              <w:rPr>
                <w:sz w:val="18"/>
                <w:szCs w:val="18"/>
              </w:rPr>
            </w:pPr>
            <w:r w:rsidRPr="00816BDC">
              <w:rPr>
                <w:sz w:val="18"/>
                <w:szCs w:val="18"/>
              </w:rPr>
              <w:t>CV7 - Asset Replacement</w:t>
            </w:r>
          </w:p>
          <w:p w14:paraId="75E160B7" w14:textId="5A3E8C48" w:rsidR="00816BDC" w:rsidRPr="00816BDC" w:rsidRDefault="00816BDC" w:rsidP="00F3790C">
            <w:pPr>
              <w:rPr>
                <w:sz w:val="18"/>
                <w:szCs w:val="18"/>
              </w:rPr>
            </w:pPr>
            <w:r w:rsidRPr="00816BDC">
              <w:rPr>
                <w:sz w:val="18"/>
                <w:szCs w:val="18"/>
              </w:rPr>
              <w:t>CV8 - Refurbishment no Secondary Deliverable Improvement (</w:t>
            </w:r>
            <w:r w:rsidR="006A5023">
              <w:rPr>
                <w:sz w:val="18"/>
                <w:szCs w:val="18"/>
              </w:rPr>
              <w:t xml:space="preserve">no </w:t>
            </w:r>
            <w:r w:rsidRPr="00816BDC">
              <w:rPr>
                <w:sz w:val="18"/>
                <w:szCs w:val="18"/>
              </w:rPr>
              <w:t>SDI)</w:t>
            </w:r>
          </w:p>
          <w:p w14:paraId="62483980" w14:textId="77777777" w:rsidR="00816BDC" w:rsidRPr="00816BDC" w:rsidRDefault="00816BDC" w:rsidP="00F3790C">
            <w:pPr>
              <w:rPr>
                <w:sz w:val="18"/>
                <w:szCs w:val="18"/>
              </w:rPr>
            </w:pPr>
            <w:r w:rsidRPr="00816BDC">
              <w:rPr>
                <w:sz w:val="18"/>
                <w:szCs w:val="18"/>
              </w:rPr>
              <w:t>CV9 - Refurbishment with a Secondary Deliverable Improvement (SDI)</w:t>
            </w:r>
          </w:p>
          <w:p w14:paraId="07D2C86F" w14:textId="77777777" w:rsidR="00816BDC" w:rsidRPr="00816BDC" w:rsidRDefault="00816BDC" w:rsidP="00F3790C">
            <w:pPr>
              <w:rPr>
                <w:sz w:val="18"/>
                <w:szCs w:val="18"/>
              </w:rPr>
            </w:pPr>
            <w:r w:rsidRPr="00816BDC">
              <w:rPr>
                <w:sz w:val="18"/>
                <w:szCs w:val="18"/>
              </w:rPr>
              <w:t>CV10 - Civil Works Condition Driven</w:t>
            </w:r>
          </w:p>
          <w:p w14:paraId="3C5FF123" w14:textId="77777777" w:rsidR="00816BDC" w:rsidRPr="00816BDC" w:rsidRDefault="00816BDC" w:rsidP="00F3790C">
            <w:pPr>
              <w:rPr>
                <w:sz w:val="18"/>
                <w:szCs w:val="18"/>
              </w:rPr>
            </w:pPr>
            <w:r w:rsidRPr="00816BDC">
              <w:rPr>
                <w:sz w:val="18"/>
                <w:szCs w:val="18"/>
              </w:rPr>
              <w:t>CV11 - Operational IT and Telecoms</w:t>
            </w:r>
          </w:p>
          <w:p w14:paraId="47B2A900" w14:textId="77777777" w:rsidR="00816BDC" w:rsidRPr="00816BDC" w:rsidRDefault="00816BDC" w:rsidP="00F3790C">
            <w:pPr>
              <w:rPr>
                <w:sz w:val="18"/>
                <w:szCs w:val="18"/>
              </w:rPr>
            </w:pPr>
            <w:r w:rsidRPr="00816BDC">
              <w:rPr>
                <w:sz w:val="18"/>
                <w:szCs w:val="18"/>
              </w:rPr>
              <w:t>CV12 - Black Start</w:t>
            </w:r>
          </w:p>
          <w:p w14:paraId="2C0A444F" w14:textId="77777777" w:rsidR="00816BDC" w:rsidRPr="00816BDC" w:rsidRDefault="00816BDC" w:rsidP="00F3790C">
            <w:pPr>
              <w:rPr>
                <w:sz w:val="18"/>
                <w:szCs w:val="18"/>
              </w:rPr>
            </w:pPr>
            <w:r w:rsidRPr="00816BDC">
              <w:rPr>
                <w:sz w:val="18"/>
                <w:szCs w:val="18"/>
              </w:rPr>
              <w:t>CV13 - BT 21st Century (BT21CN)</w:t>
            </w:r>
          </w:p>
          <w:p w14:paraId="20EB6657" w14:textId="77777777" w:rsidR="00816BDC" w:rsidRPr="00816BDC" w:rsidRDefault="00816BDC" w:rsidP="00F3790C">
            <w:pPr>
              <w:rPr>
                <w:sz w:val="18"/>
                <w:szCs w:val="18"/>
              </w:rPr>
            </w:pPr>
            <w:r w:rsidRPr="00816BDC">
              <w:rPr>
                <w:sz w:val="18"/>
                <w:szCs w:val="18"/>
              </w:rPr>
              <w:t>CV14 - Legal and Safety</w:t>
            </w:r>
          </w:p>
          <w:p w14:paraId="01C1D0B4" w14:textId="77777777" w:rsidR="00816BDC" w:rsidRPr="00816BDC" w:rsidRDefault="00816BDC" w:rsidP="00F3790C">
            <w:pPr>
              <w:rPr>
                <w:sz w:val="18"/>
                <w:szCs w:val="18"/>
              </w:rPr>
            </w:pPr>
            <w:r w:rsidRPr="00816BDC">
              <w:rPr>
                <w:sz w:val="18"/>
                <w:szCs w:val="18"/>
              </w:rPr>
              <w:t>CV15 - North of Scotland Resilience</w:t>
            </w:r>
          </w:p>
          <w:p w14:paraId="03704C9B" w14:textId="77777777" w:rsidR="00816BDC" w:rsidRPr="00816BDC" w:rsidRDefault="00816BDC" w:rsidP="00F3790C">
            <w:pPr>
              <w:rPr>
                <w:sz w:val="18"/>
                <w:szCs w:val="18"/>
              </w:rPr>
            </w:pPr>
            <w:r w:rsidRPr="00816BDC">
              <w:rPr>
                <w:sz w:val="18"/>
                <w:szCs w:val="18"/>
              </w:rPr>
              <w:t>CV16 - Flood Mitigation</w:t>
            </w:r>
          </w:p>
          <w:p w14:paraId="0637872B" w14:textId="77777777" w:rsidR="00816BDC" w:rsidRPr="00816BDC" w:rsidRDefault="00816BDC" w:rsidP="00F3790C">
            <w:pPr>
              <w:rPr>
                <w:sz w:val="18"/>
                <w:szCs w:val="18"/>
              </w:rPr>
            </w:pPr>
            <w:r w:rsidRPr="00816BDC">
              <w:rPr>
                <w:sz w:val="18"/>
                <w:szCs w:val="18"/>
              </w:rPr>
              <w:t>CV17 - Rising and Lateral Mains (RLMs)</w:t>
            </w:r>
          </w:p>
          <w:p w14:paraId="1B493137" w14:textId="5ECEF616" w:rsidR="00816BDC" w:rsidRDefault="00816BDC" w:rsidP="00F3790C">
            <w:pPr>
              <w:rPr>
                <w:sz w:val="18"/>
                <w:szCs w:val="18"/>
              </w:rPr>
            </w:pPr>
            <w:r w:rsidRPr="00816BDC">
              <w:rPr>
                <w:sz w:val="18"/>
                <w:szCs w:val="18"/>
              </w:rPr>
              <w:t>CV18 - Overhead Clearances</w:t>
            </w:r>
          </w:p>
          <w:p w14:paraId="44C381BC" w14:textId="1D2D9B1C" w:rsidR="00911EDE" w:rsidRDefault="00911EDE" w:rsidP="00F3790C">
            <w:pPr>
              <w:rPr>
                <w:sz w:val="18"/>
                <w:szCs w:val="18"/>
              </w:rPr>
            </w:pPr>
            <w:r w:rsidRPr="00816BDC">
              <w:rPr>
                <w:sz w:val="18"/>
                <w:szCs w:val="18"/>
              </w:rPr>
              <w:t>CV19 - Worst Served Customers (WSC)</w:t>
            </w:r>
          </w:p>
          <w:p w14:paraId="79A4370B" w14:textId="0E1AAF6E" w:rsidR="00911EDE" w:rsidRPr="00816BDC" w:rsidRDefault="00911EDE" w:rsidP="00F3790C">
            <w:pPr>
              <w:rPr>
                <w:sz w:val="18"/>
                <w:szCs w:val="18"/>
              </w:rPr>
            </w:pPr>
            <w:r w:rsidRPr="00816BDC">
              <w:rPr>
                <w:sz w:val="18"/>
                <w:szCs w:val="18"/>
              </w:rPr>
              <w:t>CV20 – Visual Amenity</w:t>
            </w:r>
          </w:p>
          <w:p w14:paraId="61F1C2D4" w14:textId="77777777" w:rsidR="00816BDC" w:rsidRPr="00816BDC" w:rsidRDefault="00816BDC" w:rsidP="00F3790C">
            <w:pPr>
              <w:rPr>
                <w:sz w:val="18"/>
                <w:szCs w:val="18"/>
              </w:rPr>
            </w:pPr>
            <w:r w:rsidRPr="00816BDC">
              <w:rPr>
                <w:sz w:val="18"/>
                <w:szCs w:val="18"/>
              </w:rPr>
              <w:t>CV21 – Losses</w:t>
            </w:r>
          </w:p>
          <w:p w14:paraId="12CC2CA4" w14:textId="77777777" w:rsidR="00816BDC" w:rsidRPr="00816BDC" w:rsidRDefault="00816BDC" w:rsidP="00F3790C">
            <w:pPr>
              <w:rPr>
                <w:sz w:val="18"/>
                <w:szCs w:val="18"/>
              </w:rPr>
            </w:pPr>
            <w:r w:rsidRPr="00816BDC">
              <w:rPr>
                <w:sz w:val="18"/>
                <w:szCs w:val="18"/>
              </w:rPr>
              <w:t>CV22 – Environmental Reporting</w:t>
            </w:r>
          </w:p>
          <w:p w14:paraId="3DD93917" w14:textId="77777777" w:rsidR="00816BDC" w:rsidRPr="00816BDC" w:rsidRDefault="00816BDC" w:rsidP="00F3790C">
            <w:pPr>
              <w:rPr>
                <w:sz w:val="18"/>
                <w:szCs w:val="18"/>
              </w:rPr>
            </w:pPr>
            <w:r w:rsidRPr="00816BDC">
              <w:rPr>
                <w:sz w:val="18"/>
                <w:szCs w:val="18"/>
              </w:rPr>
              <w:t>C3 - Physical Security</w:t>
            </w:r>
          </w:p>
        </w:tc>
      </w:tr>
      <w:tr w:rsidR="00816BDC" w:rsidRPr="00816BDC" w14:paraId="31208E8F" w14:textId="77777777" w:rsidTr="00F3790C">
        <w:tc>
          <w:tcPr>
            <w:tcW w:w="2122" w:type="dxa"/>
          </w:tcPr>
          <w:p w14:paraId="4EC88568" w14:textId="77777777" w:rsidR="00816BDC" w:rsidRPr="00816BDC" w:rsidRDefault="00816BDC" w:rsidP="00F3790C">
            <w:pPr>
              <w:rPr>
                <w:b/>
                <w:sz w:val="18"/>
                <w:szCs w:val="18"/>
              </w:rPr>
            </w:pPr>
            <w:r w:rsidRPr="00816BDC">
              <w:rPr>
                <w:b/>
                <w:sz w:val="18"/>
                <w:szCs w:val="18"/>
              </w:rPr>
              <w:t>High Value Projects (HVPs)</w:t>
            </w:r>
          </w:p>
        </w:tc>
        <w:tc>
          <w:tcPr>
            <w:tcW w:w="8334" w:type="dxa"/>
          </w:tcPr>
          <w:p w14:paraId="7DB2CFE7" w14:textId="77777777" w:rsidR="00816BDC" w:rsidRPr="00816BDC" w:rsidRDefault="00816BDC" w:rsidP="00F3790C">
            <w:pPr>
              <w:rPr>
                <w:sz w:val="18"/>
                <w:szCs w:val="18"/>
              </w:rPr>
            </w:pPr>
            <w:r w:rsidRPr="00816BDC">
              <w:rPr>
                <w:sz w:val="18"/>
                <w:szCs w:val="18"/>
              </w:rPr>
              <w:t>CV23a-e - RIIO-ED1 High Value Project 1-5</w:t>
            </w:r>
          </w:p>
          <w:p w14:paraId="4FDECB0D" w14:textId="77777777" w:rsidR="00816BDC" w:rsidRPr="00816BDC" w:rsidRDefault="00816BDC" w:rsidP="00F3790C">
            <w:pPr>
              <w:rPr>
                <w:sz w:val="18"/>
                <w:szCs w:val="18"/>
              </w:rPr>
            </w:pPr>
            <w:r w:rsidRPr="00816BDC">
              <w:rPr>
                <w:sz w:val="18"/>
                <w:szCs w:val="18"/>
              </w:rPr>
              <w:t>CV24 - DPCR5 High Value Projects</w:t>
            </w:r>
          </w:p>
        </w:tc>
      </w:tr>
      <w:tr w:rsidR="00816BDC" w:rsidRPr="00816BDC" w14:paraId="01544F45" w14:textId="77777777" w:rsidTr="00F3790C">
        <w:tc>
          <w:tcPr>
            <w:tcW w:w="2122" w:type="dxa"/>
          </w:tcPr>
          <w:p w14:paraId="4909DFD0" w14:textId="77777777" w:rsidR="00816BDC" w:rsidRPr="00816BDC" w:rsidRDefault="00816BDC" w:rsidP="00F3790C">
            <w:pPr>
              <w:rPr>
                <w:sz w:val="18"/>
                <w:szCs w:val="18"/>
              </w:rPr>
            </w:pPr>
            <w:r w:rsidRPr="00816BDC">
              <w:rPr>
                <w:b/>
                <w:sz w:val="18"/>
                <w:szCs w:val="18"/>
              </w:rPr>
              <w:t>Network Operating Costs (NOCs)</w:t>
            </w:r>
          </w:p>
          <w:p w14:paraId="1ADBFC91" w14:textId="77777777" w:rsidR="00816BDC" w:rsidRPr="00816BDC" w:rsidRDefault="00816BDC" w:rsidP="00F3790C">
            <w:pPr>
              <w:rPr>
                <w:b/>
                <w:sz w:val="18"/>
                <w:szCs w:val="18"/>
              </w:rPr>
            </w:pPr>
          </w:p>
        </w:tc>
        <w:tc>
          <w:tcPr>
            <w:tcW w:w="8334" w:type="dxa"/>
          </w:tcPr>
          <w:p w14:paraId="0474FD87" w14:textId="77777777" w:rsidR="00816BDC" w:rsidRPr="00816BDC" w:rsidRDefault="00816BDC" w:rsidP="00F3790C">
            <w:pPr>
              <w:rPr>
                <w:sz w:val="18"/>
                <w:szCs w:val="18"/>
              </w:rPr>
            </w:pPr>
            <w:r w:rsidRPr="00816BDC">
              <w:rPr>
                <w:sz w:val="18"/>
                <w:szCs w:val="18"/>
              </w:rPr>
              <w:t xml:space="preserve">CV26 - Faults </w:t>
            </w:r>
          </w:p>
          <w:p w14:paraId="172ED606" w14:textId="77777777" w:rsidR="00816BDC" w:rsidRPr="00816BDC" w:rsidRDefault="00816BDC" w:rsidP="00F3790C">
            <w:pPr>
              <w:rPr>
                <w:sz w:val="18"/>
                <w:szCs w:val="18"/>
              </w:rPr>
            </w:pPr>
            <w:r w:rsidRPr="00816BDC">
              <w:rPr>
                <w:sz w:val="18"/>
                <w:szCs w:val="18"/>
              </w:rPr>
              <w:t>CV27 - Severe Weather 1 in 20</w:t>
            </w:r>
          </w:p>
          <w:p w14:paraId="7AD55D92" w14:textId="77777777" w:rsidR="00816BDC" w:rsidRPr="00816BDC" w:rsidRDefault="00816BDC" w:rsidP="00F3790C">
            <w:pPr>
              <w:rPr>
                <w:sz w:val="18"/>
                <w:szCs w:val="18"/>
              </w:rPr>
            </w:pPr>
            <w:r w:rsidRPr="00816BDC">
              <w:rPr>
                <w:sz w:val="18"/>
                <w:szCs w:val="18"/>
              </w:rPr>
              <w:t>CV28 - Occurrences Not Incentivised (ONIs)</w:t>
            </w:r>
          </w:p>
          <w:p w14:paraId="6673AF7C" w14:textId="77777777" w:rsidR="00816BDC" w:rsidRPr="00816BDC" w:rsidRDefault="00816BDC" w:rsidP="00F3790C">
            <w:pPr>
              <w:rPr>
                <w:sz w:val="18"/>
                <w:szCs w:val="18"/>
              </w:rPr>
            </w:pPr>
            <w:r w:rsidRPr="00816BDC">
              <w:rPr>
                <w:sz w:val="18"/>
                <w:szCs w:val="18"/>
              </w:rPr>
              <w:t>CV29 - Tree Cutting</w:t>
            </w:r>
          </w:p>
          <w:p w14:paraId="7F201537" w14:textId="77777777" w:rsidR="00816BDC" w:rsidRPr="00816BDC" w:rsidRDefault="00816BDC" w:rsidP="00F3790C">
            <w:pPr>
              <w:rPr>
                <w:sz w:val="18"/>
                <w:szCs w:val="18"/>
              </w:rPr>
            </w:pPr>
            <w:r w:rsidRPr="00816BDC">
              <w:rPr>
                <w:sz w:val="18"/>
                <w:szCs w:val="18"/>
              </w:rPr>
              <w:t>CV30 – Inspections</w:t>
            </w:r>
          </w:p>
          <w:p w14:paraId="0CDAD1C6" w14:textId="77777777" w:rsidR="00816BDC" w:rsidRPr="00816BDC" w:rsidRDefault="00816BDC" w:rsidP="00F3790C">
            <w:pPr>
              <w:rPr>
                <w:sz w:val="18"/>
                <w:szCs w:val="18"/>
              </w:rPr>
            </w:pPr>
            <w:r w:rsidRPr="00816BDC">
              <w:rPr>
                <w:sz w:val="18"/>
                <w:szCs w:val="18"/>
              </w:rPr>
              <w:t>CV31 - Repairs and Maintenance</w:t>
            </w:r>
          </w:p>
          <w:p w14:paraId="41AE56E5" w14:textId="77777777" w:rsidR="00816BDC" w:rsidRPr="00816BDC" w:rsidRDefault="00816BDC" w:rsidP="00F3790C">
            <w:pPr>
              <w:rPr>
                <w:sz w:val="18"/>
                <w:szCs w:val="18"/>
              </w:rPr>
            </w:pPr>
            <w:r w:rsidRPr="00816BDC">
              <w:rPr>
                <w:sz w:val="18"/>
                <w:szCs w:val="18"/>
              </w:rPr>
              <w:t>CV32 – Dismantlement</w:t>
            </w:r>
          </w:p>
          <w:p w14:paraId="58487159" w14:textId="77777777" w:rsidR="00816BDC" w:rsidRPr="00816BDC" w:rsidRDefault="00816BDC" w:rsidP="00F3790C">
            <w:pPr>
              <w:rPr>
                <w:sz w:val="18"/>
                <w:szCs w:val="18"/>
              </w:rPr>
            </w:pPr>
            <w:r w:rsidRPr="00816BDC">
              <w:rPr>
                <w:sz w:val="18"/>
                <w:szCs w:val="18"/>
              </w:rPr>
              <w:t>CV33 - Substation Electricity</w:t>
            </w:r>
          </w:p>
          <w:p w14:paraId="6E313B38" w14:textId="77777777" w:rsidR="00816BDC" w:rsidRPr="00816BDC" w:rsidRDefault="00816BDC" w:rsidP="00F3790C">
            <w:pPr>
              <w:rPr>
                <w:sz w:val="18"/>
                <w:szCs w:val="18"/>
              </w:rPr>
            </w:pPr>
            <w:r w:rsidRPr="00816BDC">
              <w:rPr>
                <w:sz w:val="18"/>
                <w:szCs w:val="18"/>
              </w:rPr>
              <w:t>CV34 - Smart Meter Intervention DNO</w:t>
            </w:r>
          </w:p>
          <w:p w14:paraId="71B9D604" w14:textId="77777777" w:rsidR="00816BDC" w:rsidRPr="00816BDC" w:rsidRDefault="00816BDC" w:rsidP="00F3790C">
            <w:pPr>
              <w:rPr>
                <w:sz w:val="18"/>
                <w:szCs w:val="18"/>
              </w:rPr>
            </w:pPr>
            <w:r w:rsidRPr="00816BDC">
              <w:rPr>
                <w:sz w:val="18"/>
                <w:szCs w:val="18"/>
              </w:rPr>
              <w:t>C8 – Remote Location Generation</w:t>
            </w:r>
          </w:p>
        </w:tc>
      </w:tr>
      <w:tr w:rsidR="00816BDC" w:rsidRPr="00816BDC" w14:paraId="1F6F3D27" w14:textId="77777777" w:rsidTr="00F3790C">
        <w:tc>
          <w:tcPr>
            <w:tcW w:w="2122" w:type="dxa"/>
          </w:tcPr>
          <w:p w14:paraId="1A71A844" w14:textId="77777777" w:rsidR="00816BDC" w:rsidRPr="00816BDC" w:rsidRDefault="00816BDC" w:rsidP="00F3790C">
            <w:pPr>
              <w:rPr>
                <w:sz w:val="18"/>
                <w:szCs w:val="18"/>
              </w:rPr>
            </w:pPr>
            <w:r w:rsidRPr="00816BDC">
              <w:rPr>
                <w:b/>
                <w:sz w:val="18"/>
                <w:szCs w:val="18"/>
              </w:rPr>
              <w:t>Closely Associated Indirects (CAIs)</w:t>
            </w:r>
          </w:p>
          <w:p w14:paraId="1550F3E7" w14:textId="77777777" w:rsidR="00816BDC" w:rsidRPr="00816BDC" w:rsidRDefault="00816BDC" w:rsidP="00F3790C">
            <w:pPr>
              <w:rPr>
                <w:b/>
                <w:sz w:val="18"/>
                <w:szCs w:val="18"/>
              </w:rPr>
            </w:pPr>
          </w:p>
        </w:tc>
        <w:tc>
          <w:tcPr>
            <w:tcW w:w="8334" w:type="dxa"/>
          </w:tcPr>
          <w:p w14:paraId="5DA99090" w14:textId="77777777" w:rsidR="00816BDC" w:rsidRPr="00816BDC" w:rsidRDefault="00816BDC" w:rsidP="00F3790C">
            <w:pPr>
              <w:rPr>
                <w:sz w:val="18"/>
                <w:szCs w:val="18"/>
              </w:rPr>
            </w:pPr>
            <w:r w:rsidRPr="00816BDC">
              <w:rPr>
                <w:sz w:val="18"/>
                <w:szCs w:val="18"/>
              </w:rPr>
              <w:t>C9 - Core Closely Associated Indirects (CAI)</w:t>
            </w:r>
          </w:p>
          <w:p w14:paraId="4D1BC9E1" w14:textId="77777777" w:rsidR="00816BDC" w:rsidRPr="00816BDC" w:rsidRDefault="00816BDC" w:rsidP="00F3790C">
            <w:pPr>
              <w:rPr>
                <w:sz w:val="18"/>
                <w:szCs w:val="18"/>
              </w:rPr>
            </w:pPr>
            <w:r w:rsidRPr="00816BDC">
              <w:rPr>
                <w:sz w:val="18"/>
                <w:szCs w:val="18"/>
              </w:rPr>
              <w:t>C10 - Wayleaves (CAI)</w:t>
            </w:r>
          </w:p>
          <w:p w14:paraId="3E1C8B90" w14:textId="77777777" w:rsidR="00816BDC" w:rsidRPr="00816BDC" w:rsidRDefault="00816BDC" w:rsidP="00F3790C">
            <w:pPr>
              <w:rPr>
                <w:sz w:val="18"/>
                <w:szCs w:val="18"/>
              </w:rPr>
            </w:pPr>
            <w:r w:rsidRPr="00816BDC">
              <w:rPr>
                <w:sz w:val="18"/>
                <w:szCs w:val="18"/>
              </w:rPr>
              <w:t>C11 - Vehicles and Transport (CAI)</w:t>
            </w:r>
          </w:p>
          <w:p w14:paraId="6822F072" w14:textId="77777777" w:rsidR="00816BDC" w:rsidRPr="00816BDC" w:rsidRDefault="00816BDC" w:rsidP="00F3790C">
            <w:pPr>
              <w:rPr>
                <w:sz w:val="18"/>
                <w:szCs w:val="18"/>
              </w:rPr>
            </w:pPr>
            <w:r w:rsidRPr="00816BDC">
              <w:rPr>
                <w:sz w:val="18"/>
                <w:szCs w:val="18"/>
              </w:rPr>
              <w:t>CV35 - Operational Training (CAI)</w:t>
            </w:r>
          </w:p>
        </w:tc>
      </w:tr>
      <w:tr w:rsidR="00816BDC" w:rsidRPr="00816BDC" w14:paraId="652E634B" w14:textId="77777777" w:rsidTr="00F3790C">
        <w:tc>
          <w:tcPr>
            <w:tcW w:w="2122" w:type="dxa"/>
          </w:tcPr>
          <w:p w14:paraId="0989BEB0" w14:textId="77777777" w:rsidR="00816BDC" w:rsidRPr="00816BDC" w:rsidRDefault="00816BDC" w:rsidP="00F3790C">
            <w:pPr>
              <w:rPr>
                <w:sz w:val="18"/>
                <w:szCs w:val="18"/>
              </w:rPr>
            </w:pPr>
            <w:r w:rsidRPr="00816BDC">
              <w:rPr>
                <w:b/>
                <w:sz w:val="18"/>
                <w:szCs w:val="18"/>
              </w:rPr>
              <w:t>Business Support Costs (BSCs)</w:t>
            </w:r>
          </w:p>
          <w:p w14:paraId="04651E4A" w14:textId="77777777" w:rsidR="00816BDC" w:rsidRPr="00816BDC" w:rsidRDefault="00816BDC" w:rsidP="00F3790C">
            <w:pPr>
              <w:rPr>
                <w:b/>
                <w:sz w:val="18"/>
                <w:szCs w:val="18"/>
              </w:rPr>
            </w:pPr>
          </w:p>
        </w:tc>
        <w:tc>
          <w:tcPr>
            <w:tcW w:w="8334" w:type="dxa"/>
          </w:tcPr>
          <w:p w14:paraId="3647A0C6" w14:textId="77777777" w:rsidR="00816BDC" w:rsidRPr="00816BDC" w:rsidRDefault="00816BDC" w:rsidP="00F3790C">
            <w:pPr>
              <w:rPr>
                <w:sz w:val="18"/>
                <w:szCs w:val="18"/>
              </w:rPr>
            </w:pPr>
            <w:r w:rsidRPr="00816BDC">
              <w:rPr>
                <w:sz w:val="18"/>
                <w:szCs w:val="18"/>
              </w:rPr>
              <w:t xml:space="preserve">C12 - Core Business Support </w:t>
            </w:r>
          </w:p>
          <w:p w14:paraId="74EFA5FE" w14:textId="77777777" w:rsidR="00816BDC" w:rsidRPr="00816BDC" w:rsidRDefault="00816BDC" w:rsidP="00F3790C">
            <w:pPr>
              <w:rPr>
                <w:sz w:val="18"/>
                <w:szCs w:val="18"/>
              </w:rPr>
            </w:pPr>
            <w:r w:rsidRPr="00816BDC">
              <w:rPr>
                <w:sz w:val="18"/>
                <w:szCs w:val="18"/>
              </w:rPr>
              <w:t>C13 - IT and Telecoms (Business Support)</w:t>
            </w:r>
          </w:p>
          <w:p w14:paraId="28BFE7DA" w14:textId="77777777" w:rsidR="00816BDC" w:rsidRPr="00816BDC" w:rsidRDefault="00816BDC" w:rsidP="00F3790C">
            <w:pPr>
              <w:rPr>
                <w:sz w:val="18"/>
                <w:szCs w:val="18"/>
              </w:rPr>
            </w:pPr>
            <w:r w:rsidRPr="00816BDC">
              <w:rPr>
                <w:sz w:val="18"/>
                <w:szCs w:val="18"/>
              </w:rPr>
              <w:t>C14 - Property Management (Business Support</w:t>
            </w:r>
          </w:p>
        </w:tc>
      </w:tr>
      <w:tr w:rsidR="00816BDC" w:rsidRPr="00816BDC" w14:paraId="1869504B" w14:textId="77777777" w:rsidTr="00F3790C">
        <w:tc>
          <w:tcPr>
            <w:tcW w:w="2122" w:type="dxa"/>
          </w:tcPr>
          <w:p w14:paraId="3FA430ED" w14:textId="77777777" w:rsidR="00816BDC" w:rsidRPr="00816BDC" w:rsidRDefault="00816BDC" w:rsidP="00F3790C">
            <w:pPr>
              <w:rPr>
                <w:sz w:val="18"/>
                <w:szCs w:val="18"/>
              </w:rPr>
            </w:pPr>
            <w:r w:rsidRPr="00816BDC">
              <w:rPr>
                <w:b/>
                <w:sz w:val="18"/>
                <w:szCs w:val="18"/>
              </w:rPr>
              <w:t>Non-Operational Capex</w:t>
            </w:r>
          </w:p>
          <w:p w14:paraId="18F5D788" w14:textId="77777777" w:rsidR="00816BDC" w:rsidRPr="00816BDC" w:rsidRDefault="00816BDC" w:rsidP="00F3790C">
            <w:pPr>
              <w:rPr>
                <w:b/>
                <w:sz w:val="18"/>
                <w:szCs w:val="18"/>
              </w:rPr>
            </w:pPr>
          </w:p>
        </w:tc>
        <w:tc>
          <w:tcPr>
            <w:tcW w:w="8334" w:type="dxa"/>
          </w:tcPr>
          <w:p w14:paraId="2A5A314F" w14:textId="77777777" w:rsidR="00816BDC" w:rsidRPr="00816BDC" w:rsidRDefault="00816BDC" w:rsidP="00F3790C">
            <w:pPr>
              <w:rPr>
                <w:sz w:val="18"/>
                <w:szCs w:val="18"/>
              </w:rPr>
            </w:pPr>
            <w:r w:rsidRPr="00816BDC">
              <w:rPr>
                <w:sz w:val="18"/>
                <w:szCs w:val="18"/>
              </w:rPr>
              <w:t>C4 - IT and Telecoms (Non-Op)</w:t>
            </w:r>
          </w:p>
          <w:p w14:paraId="61226051" w14:textId="77777777" w:rsidR="00816BDC" w:rsidRPr="00816BDC" w:rsidRDefault="00816BDC" w:rsidP="00F3790C">
            <w:pPr>
              <w:rPr>
                <w:sz w:val="18"/>
                <w:szCs w:val="18"/>
              </w:rPr>
            </w:pPr>
            <w:r w:rsidRPr="00816BDC">
              <w:rPr>
                <w:sz w:val="18"/>
                <w:szCs w:val="18"/>
              </w:rPr>
              <w:t>C5 - Property (Non Op)</w:t>
            </w:r>
          </w:p>
          <w:p w14:paraId="7ED5DB3D" w14:textId="77777777" w:rsidR="00816BDC" w:rsidRPr="00816BDC" w:rsidRDefault="00816BDC" w:rsidP="00F3790C">
            <w:pPr>
              <w:rPr>
                <w:sz w:val="18"/>
                <w:szCs w:val="18"/>
              </w:rPr>
            </w:pPr>
            <w:r w:rsidRPr="00816BDC">
              <w:rPr>
                <w:sz w:val="18"/>
                <w:szCs w:val="18"/>
              </w:rPr>
              <w:t>C6 - Vehicles and Transport (Non Op)</w:t>
            </w:r>
          </w:p>
          <w:p w14:paraId="6D48AEDD" w14:textId="77777777" w:rsidR="00816BDC" w:rsidRPr="00816BDC" w:rsidRDefault="00816BDC" w:rsidP="00F3790C">
            <w:pPr>
              <w:rPr>
                <w:sz w:val="18"/>
                <w:szCs w:val="18"/>
              </w:rPr>
            </w:pPr>
            <w:r w:rsidRPr="00816BDC">
              <w:rPr>
                <w:sz w:val="18"/>
                <w:szCs w:val="18"/>
              </w:rPr>
              <w:t>C7 - STEPM (Non Op)</w:t>
            </w:r>
          </w:p>
        </w:tc>
      </w:tr>
      <w:tr w:rsidR="00816BDC" w:rsidRPr="00816BDC" w14:paraId="3820D8C2" w14:textId="77777777" w:rsidTr="00F3790C">
        <w:tc>
          <w:tcPr>
            <w:tcW w:w="2122" w:type="dxa"/>
          </w:tcPr>
          <w:p w14:paraId="1B3A1867" w14:textId="2D58BBB4" w:rsidR="00816BDC" w:rsidRPr="00816BDC" w:rsidRDefault="00816BDC" w:rsidP="00F3790C">
            <w:pPr>
              <w:rPr>
                <w:sz w:val="18"/>
                <w:szCs w:val="18"/>
              </w:rPr>
            </w:pPr>
            <w:r w:rsidRPr="00816BDC">
              <w:rPr>
                <w:b/>
                <w:sz w:val="18"/>
                <w:szCs w:val="18"/>
              </w:rPr>
              <w:t xml:space="preserve">Other costs within the Price Control </w:t>
            </w:r>
          </w:p>
          <w:p w14:paraId="1EC6E204" w14:textId="77777777" w:rsidR="00816BDC" w:rsidRPr="00816BDC" w:rsidRDefault="00816BDC" w:rsidP="00F3790C">
            <w:pPr>
              <w:rPr>
                <w:b/>
                <w:sz w:val="18"/>
                <w:szCs w:val="18"/>
              </w:rPr>
            </w:pPr>
          </w:p>
        </w:tc>
        <w:tc>
          <w:tcPr>
            <w:tcW w:w="8334" w:type="dxa"/>
          </w:tcPr>
          <w:p w14:paraId="4ED96894" w14:textId="77777777" w:rsidR="00816BDC" w:rsidRPr="00816BDC" w:rsidRDefault="00816BDC" w:rsidP="00F3790C">
            <w:pPr>
              <w:rPr>
                <w:sz w:val="18"/>
                <w:szCs w:val="18"/>
              </w:rPr>
            </w:pPr>
            <w:r w:rsidRPr="00816BDC">
              <w:rPr>
                <w:sz w:val="18"/>
                <w:szCs w:val="18"/>
              </w:rPr>
              <w:t>C15 – Atypicals Non Severe Weather.</w:t>
            </w:r>
          </w:p>
          <w:p w14:paraId="7F8F12B5" w14:textId="77777777" w:rsidR="00816BDC" w:rsidRPr="00816BDC" w:rsidRDefault="00816BDC" w:rsidP="00F3790C">
            <w:pPr>
              <w:rPr>
                <w:sz w:val="18"/>
                <w:szCs w:val="18"/>
              </w:rPr>
            </w:pPr>
            <w:r w:rsidRPr="00816BDC">
              <w:rPr>
                <w:sz w:val="18"/>
                <w:szCs w:val="18"/>
              </w:rPr>
              <w:t>CV36 - Network Innovation Allowance (NIA)</w:t>
            </w:r>
          </w:p>
          <w:p w14:paraId="2ECD9B1F" w14:textId="77777777" w:rsidR="00816BDC" w:rsidRPr="00816BDC" w:rsidRDefault="00816BDC" w:rsidP="00F3790C">
            <w:pPr>
              <w:rPr>
                <w:sz w:val="18"/>
                <w:szCs w:val="18"/>
              </w:rPr>
            </w:pPr>
            <w:r w:rsidRPr="00816BDC">
              <w:rPr>
                <w:sz w:val="18"/>
                <w:szCs w:val="18"/>
              </w:rPr>
              <w:t>CV37 - Network Innovation Competition (NIC)</w:t>
            </w:r>
          </w:p>
          <w:p w14:paraId="20C4C75C" w14:textId="77777777" w:rsidR="00816BDC" w:rsidRPr="00816BDC" w:rsidRDefault="00816BDC" w:rsidP="00F3790C">
            <w:pPr>
              <w:rPr>
                <w:sz w:val="18"/>
                <w:szCs w:val="18"/>
              </w:rPr>
            </w:pPr>
            <w:r w:rsidRPr="00816BDC">
              <w:rPr>
                <w:sz w:val="18"/>
                <w:szCs w:val="18"/>
              </w:rPr>
              <w:lastRenderedPageBreak/>
              <w:t>CV38 - Innovation Funding Incentive (IFI) &amp; Low Carbon Network (LCN) Fund</w:t>
            </w:r>
          </w:p>
        </w:tc>
      </w:tr>
    </w:tbl>
    <w:p w14:paraId="5F285720" w14:textId="77777777" w:rsidR="00816BDC" w:rsidRPr="00816BDC" w:rsidRDefault="00816BDC" w:rsidP="00816BDC"/>
    <w:p w14:paraId="4ED11196" w14:textId="0C5C32F6" w:rsidR="00782506" w:rsidRPr="00816BDC" w:rsidRDefault="00782506" w:rsidP="00782506">
      <w:pPr>
        <w:tabs>
          <w:tab w:val="left" w:pos="2899"/>
        </w:tabs>
      </w:pPr>
    </w:p>
    <w:sectPr w:rsidR="00782506" w:rsidRPr="00816BDC" w:rsidSect="00F3790C">
      <w:pgSz w:w="11906" w:h="16838"/>
      <w:pgMar w:top="720" w:right="720" w:bottom="720" w:left="72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 w:author="Christopher Haworth" w:date="2020-02-10T18:28:00Z" w:initials="CH">
    <w:p w14:paraId="53F68D96" w14:textId="3BC0EDB3" w:rsidR="007B3F73" w:rsidRDefault="007B3F73">
      <w:pPr>
        <w:pStyle w:val="CommentText"/>
      </w:pPr>
      <w:r>
        <w:rPr>
          <w:rStyle w:val="CommentReference"/>
        </w:rPr>
        <w:annotationRef/>
      </w:r>
      <w:r>
        <w:t>Update TOC once accepted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F68D9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7157C" w14:textId="77777777" w:rsidR="007B3F73" w:rsidRDefault="007B3F73">
      <w:r>
        <w:separator/>
      </w:r>
    </w:p>
    <w:p w14:paraId="08503AF9" w14:textId="77777777" w:rsidR="007B3F73" w:rsidRDefault="007B3F73"/>
    <w:p w14:paraId="08F31EEE" w14:textId="77777777" w:rsidR="007B3F73" w:rsidRDefault="007B3F73"/>
    <w:p w14:paraId="71F633F9" w14:textId="77777777" w:rsidR="007B3F73" w:rsidRDefault="007B3F73"/>
    <w:p w14:paraId="0D34DB69" w14:textId="77777777" w:rsidR="007B3F73" w:rsidRDefault="007B3F73"/>
  </w:endnote>
  <w:endnote w:type="continuationSeparator" w:id="0">
    <w:p w14:paraId="756433F7" w14:textId="77777777" w:rsidR="007B3F73" w:rsidRDefault="007B3F73">
      <w:r>
        <w:continuationSeparator/>
      </w:r>
    </w:p>
    <w:p w14:paraId="202A8DEF" w14:textId="77777777" w:rsidR="007B3F73" w:rsidRDefault="007B3F73"/>
    <w:p w14:paraId="1B93BF67" w14:textId="77777777" w:rsidR="007B3F73" w:rsidRDefault="007B3F73"/>
    <w:p w14:paraId="0E228107" w14:textId="77777777" w:rsidR="007B3F73" w:rsidRDefault="007B3F73"/>
    <w:p w14:paraId="5CBC9C45" w14:textId="77777777" w:rsidR="007B3F73" w:rsidRDefault="007B3F73"/>
  </w:endnote>
  <w:endnote w:type="continuationNotice" w:id="1">
    <w:p w14:paraId="56D363E4" w14:textId="77777777" w:rsidR="007B3F73" w:rsidRDefault="007B3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Omega-Regular">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liss 2 Light">
    <w:altName w:val="Bliss 2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F755D" w14:textId="77777777" w:rsidR="002C162A" w:rsidRDefault="002C1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6ABED" w14:textId="77777777" w:rsidR="007B3F73" w:rsidRDefault="007B3F73" w:rsidP="00F3790C">
    <w:pPr>
      <w:pStyle w:val="Footer"/>
    </w:pPr>
  </w:p>
  <w:sdt>
    <w:sdtPr>
      <w:id w:val="1298185541"/>
      <w:docPartObj>
        <w:docPartGallery w:val="Page Numbers (Bottom of Page)"/>
        <w:docPartUnique/>
      </w:docPartObj>
    </w:sdtPr>
    <w:sdtEndPr/>
    <w:sdtContent>
      <w:p w14:paraId="079E64E3" w14:textId="77777777" w:rsidR="007B3F73" w:rsidRPr="00AE032B" w:rsidRDefault="007B3F73" w:rsidP="00F3790C">
        <w:pPr>
          <w:pStyle w:val="Footer"/>
        </w:pPr>
        <w:r>
          <w:t>Strategic Commentary</w:t>
        </w:r>
        <w:r w:rsidRPr="007149A3">
          <w:tab/>
        </w:r>
        <w:r>
          <w:tab/>
        </w:r>
        <w:r>
          <w:tab/>
        </w:r>
      </w:p>
    </w:sdtContent>
  </w:sdt>
  <w:p w14:paraId="62911E5F" w14:textId="77777777" w:rsidR="007B3F73" w:rsidRPr="007149A3" w:rsidRDefault="007B3F73" w:rsidP="00F379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4C01D" w14:textId="77777777" w:rsidR="002C162A" w:rsidRDefault="002C16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2F8FB" w14:textId="77777777" w:rsidR="007B3F73" w:rsidRDefault="007B3F73" w:rsidP="00F3790C">
    <w:pPr>
      <w:pStyle w:val="Footer"/>
    </w:pPr>
  </w:p>
  <w:sdt>
    <w:sdtPr>
      <w:id w:val="2020187886"/>
      <w:docPartObj>
        <w:docPartGallery w:val="Page Numbers (Bottom of Page)"/>
        <w:docPartUnique/>
      </w:docPartObj>
    </w:sdtPr>
    <w:sdtEndPr/>
    <w:sdtContent>
      <w:p w14:paraId="6BB689A0" w14:textId="77777777" w:rsidR="007B3F73" w:rsidRPr="00AE032B" w:rsidRDefault="007B3F73" w:rsidP="00F3790C">
        <w:pPr>
          <w:pStyle w:val="Footer"/>
        </w:pPr>
        <w:r>
          <w:t>Strategic Commentary</w:t>
        </w:r>
        <w:r w:rsidRPr="007149A3">
          <w:tab/>
        </w:r>
        <w:r>
          <w:tab/>
        </w:r>
      </w:p>
    </w:sdtContent>
  </w:sdt>
  <w:p w14:paraId="54CAB429" w14:textId="77777777" w:rsidR="007B3F73" w:rsidRPr="007149A3" w:rsidRDefault="007B3F73" w:rsidP="00F379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BE7DC" w14:textId="77777777" w:rsidR="007B3F73" w:rsidRDefault="007B3F73" w:rsidP="00F3790C">
    <w:pPr>
      <w:pStyle w:val="Footer"/>
    </w:pPr>
  </w:p>
  <w:sdt>
    <w:sdtPr>
      <w:id w:val="-2070866357"/>
      <w:docPartObj>
        <w:docPartGallery w:val="Page Numbers (Bottom of Page)"/>
        <w:docPartUnique/>
      </w:docPartObj>
    </w:sdtPr>
    <w:sdtEndPr/>
    <w:sdtContent>
      <w:p w14:paraId="12551918" w14:textId="1ACD3C6C" w:rsidR="007B3F73" w:rsidRPr="00AE032B" w:rsidRDefault="007B3F73" w:rsidP="00F3790C">
        <w:pPr>
          <w:pStyle w:val="Footer"/>
        </w:pPr>
        <w:r>
          <w:t>Strategic Commentary</w:t>
        </w:r>
        <w:r w:rsidRPr="007149A3">
          <w:tab/>
        </w:r>
        <w:r>
          <w:tab/>
        </w:r>
        <w:r>
          <w:tab/>
        </w:r>
        <w:r w:rsidRPr="007149A3">
          <w:rPr>
            <w:rStyle w:val="PageNumber"/>
            <w:sz w:val="18"/>
            <w:szCs w:val="18"/>
          </w:rPr>
          <w:fldChar w:fldCharType="begin"/>
        </w:r>
        <w:r w:rsidRPr="007149A3">
          <w:rPr>
            <w:rStyle w:val="PageNumber"/>
            <w:sz w:val="18"/>
            <w:szCs w:val="18"/>
          </w:rPr>
          <w:instrText xml:space="preserve"> PAGE </w:instrText>
        </w:r>
        <w:r w:rsidRPr="007149A3">
          <w:rPr>
            <w:rStyle w:val="PageNumber"/>
            <w:sz w:val="18"/>
            <w:szCs w:val="18"/>
          </w:rPr>
          <w:fldChar w:fldCharType="separate"/>
        </w:r>
        <w:r w:rsidR="002C162A">
          <w:rPr>
            <w:rStyle w:val="PageNumber"/>
            <w:noProof/>
            <w:sz w:val="18"/>
            <w:szCs w:val="18"/>
          </w:rPr>
          <w:t>17</w:t>
        </w:r>
        <w:r w:rsidRPr="007149A3">
          <w:rPr>
            <w:rStyle w:val="PageNumber"/>
            <w:sz w:val="18"/>
            <w:szCs w:val="18"/>
          </w:rPr>
          <w:fldChar w:fldCharType="end"/>
        </w:r>
      </w:p>
    </w:sdtContent>
  </w:sdt>
  <w:p w14:paraId="50CB9B25" w14:textId="3A9BEC31" w:rsidR="007B3F73" w:rsidRPr="007149A3" w:rsidRDefault="007B3F73" w:rsidP="00F379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6D3AA" w14:textId="77777777" w:rsidR="007B3F73" w:rsidRDefault="007B3F73">
      <w:r>
        <w:separator/>
      </w:r>
    </w:p>
    <w:p w14:paraId="4702EDC9" w14:textId="77777777" w:rsidR="007B3F73" w:rsidRDefault="007B3F73"/>
    <w:p w14:paraId="5669075E" w14:textId="77777777" w:rsidR="007B3F73" w:rsidRDefault="007B3F73"/>
  </w:footnote>
  <w:footnote w:type="continuationSeparator" w:id="0">
    <w:p w14:paraId="112515EB" w14:textId="77777777" w:rsidR="007B3F73" w:rsidRDefault="007B3F73">
      <w:r>
        <w:continuationSeparator/>
      </w:r>
    </w:p>
    <w:p w14:paraId="56C69882" w14:textId="77777777" w:rsidR="007B3F73" w:rsidRDefault="007B3F73"/>
    <w:p w14:paraId="1BD59FA6" w14:textId="77777777" w:rsidR="007B3F73" w:rsidRDefault="007B3F73"/>
    <w:p w14:paraId="6D5A76C6" w14:textId="77777777" w:rsidR="007B3F73" w:rsidRDefault="007B3F73"/>
    <w:p w14:paraId="428B711B" w14:textId="77777777" w:rsidR="007B3F73" w:rsidRDefault="007B3F73"/>
  </w:footnote>
  <w:footnote w:type="continuationNotice" w:id="1">
    <w:p w14:paraId="73E1D3F5" w14:textId="77777777" w:rsidR="007B3F73" w:rsidRDefault="007B3F73"/>
  </w:footnote>
  <w:footnote w:id="2">
    <w:p w14:paraId="11A3A4C1" w14:textId="2DE918C6" w:rsidR="007B3F73" w:rsidRPr="00F41A14" w:rsidRDefault="007B3F73">
      <w:pPr>
        <w:pStyle w:val="FootnoteText"/>
      </w:pPr>
      <w:r>
        <w:rPr>
          <w:rStyle w:val="FootnoteReference"/>
        </w:rPr>
        <w:footnoteRef/>
      </w:r>
      <w:r>
        <w:t xml:space="preserve"> </w:t>
      </w:r>
      <w:r>
        <w:rPr>
          <w:sz w:val="16"/>
          <w:szCs w:val="16"/>
        </w:rPr>
        <w:t>The forecast costs are current forecasts presented in M17 of the C&amp;V pack and not business plan forecasts.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85E67" w14:textId="77777777" w:rsidR="002C162A" w:rsidRDefault="002C16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91D49" w14:textId="77777777" w:rsidR="002C162A" w:rsidRDefault="002C1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10E2F" w14:textId="77777777" w:rsidR="002C162A" w:rsidRDefault="002C1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75EC"/>
    <w:multiLevelType w:val="hybridMultilevel"/>
    <w:tmpl w:val="0EEA62E8"/>
    <w:lvl w:ilvl="0" w:tplc="23B8D476">
      <w:start w:val="1"/>
      <w:numFmt w:val="decimal"/>
      <w:pStyle w:val="Text-Numbered"/>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43B7A9F"/>
    <w:multiLevelType w:val="hybridMultilevel"/>
    <w:tmpl w:val="677220CE"/>
    <w:lvl w:ilvl="0" w:tplc="08090001">
      <w:start w:val="1"/>
      <w:numFmt w:val="bullet"/>
      <w:lvlText w:val=""/>
      <w:lvlJc w:val="left"/>
      <w:pPr>
        <w:ind w:left="788" w:hanging="360"/>
      </w:pPr>
      <w:rPr>
        <w:rFonts w:ascii="Symbol" w:hAnsi="Symbol" w:hint="default"/>
      </w:rPr>
    </w:lvl>
    <w:lvl w:ilvl="1" w:tplc="08090003">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2" w15:restartNumberingAfterBreak="0">
    <w:nsid w:val="08654A17"/>
    <w:multiLevelType w:val="hybridMultilevel"/>
    <w:tmpl w:val="4BC682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BC93EC4"/>
    <w:multiLevelType w:val="hybridMultilevel"/>
    <w:tmpl w:val="1FE06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D47115E"/>
    <w:multiLevelType w:val="hybridMultilevel"/>
    <w:tmpl w:val="AFE4716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8A0C5A"/>
    <w:multiLevelType w:val="hybridMultilevel"/>
    <w:tmpl w:val="FC304A5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F9739A7"/>
    <w:multiLevelType w:val="hybridMultilevel"/>
    <w:tmpl w:val="F2E282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DE59C6"/>
    <w:multiLevelType w:val="hybridMultilevel"/>
    <w:tmpl w:val="A78661C4"/>
    <w:lvl w:ilvl="0" w:tplc="60307EC0">
      <w:start w:val="1"/>
      <w:numFmt w:val="bullet"/>
      <w:pStyle w:val="ChapterSummary"/>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CF5601"/>
    <w:multiLevelType w:val="hybridMultilevel"/>
    <w:tmpl w:val="3D88D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E10DD0"/>
    <w:multiLevelType w:val="hybridMultilevel"/>
    <w:tmpl w:val="5CBACFC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E816BB6"/>
    <w:multiLevelType w:val="hybridMultilevel"/>
    <w:tmpl w:val="7D84A1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4F740EB"/>
    <w:multiLevelType w:val="hybridMultilevel"/>
    <w:tmpl w:val="7FF20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3A6B62"/>
    <w:multiLevelType w:val="multilevel"/>
    <w:tmpl w:val="CD4ECD8C"/>
    <w:lvl w:ilvl="0">
      <w:start w:val="1"/>
      <w:numFmt w:val="decimal"/>
      <w:pStyle w:val="ChapterHeading"/>
      <w:suff w:val="space"/>
      <w:lvlText w:val="%1."/>
      <w:lvlJc w:val="left"/>
      <w:pPr>
        <w:ind w:left="360" w:hanging="360"/>
      </w:pPr>
      <w:rPr>
        <w:rFonts w:hint="default"/>
      </w:rPr>
    </w:lvl>
    <w:lvl w:ilvl="1">
      <w:start w:val="1"/>
      <w:numFmt w:val="decimal"/>
      <w:pStyle w:val="Paragrapgh"/>
      <w:lvlText w:val="%1.%2."/>
      <w:lvlJc w:val="left"/>
      <w:pPr>
        <w:tabs>
          <w:tab w:val="num" w:pos="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DE4952"/>
    <w:multiLevelType w:val="hybridMultilevel"/>
    <w:tmpl w:val="8BDC16D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65105C4"/>
    <w:multiLevelType w:val="hybridMultilevel"/>
    <w:tmpl w:val="D05E5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14D3A"/>
    <w:multiLevelType w:val="hybridMultilevel"/>
    <w:tmpl w:val="0512D6C2"/>
    <w:lvl w:ilvl="0" w:tplc="0B8C4514">
      <w:start w:val="6"/>
      <w:numFmt w:val="bullet"/>
      <w:lvlText w:val=""/>
      <w:lvlJc w:val="left"/>
      <w:pPr>
        <w:ind w:left="788" w:hanging="360"/>
      </w:pPr>
      <w:rPr>
        <w:rFonts w:ascii="Symbol" w:eastAsiaTheme="minorHAnsi" w:hAnsi="Symbol" w:cstheme="minorBidi"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16" w15:restartNumberingAfterBreak="0">
    <w:nsid w:val="3CFE17C4"/>
    <w:multiLevelType w:val="hybridMultilevel"/>
    <w:tmpl w:val="DFBCED82"/>
    <w:lvl w:ilvl="0" w:tplc="8638BB42">
      <w:start w:val="1"/>
      <w:numFmt w:val="lowerLetter"/>
      <w:pStyle w:val="Text-LowerCase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A3711B"/>
    <w:multiLevelType w:val="hybridMultilevel"/>
    <w:tmpl w:val="05F61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236D76"/>
    <w:multiLevelType w:val="hybridMultilevel"/>
    <w:tmpl w:val="2520C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0642A0"/>
    <w:multiLevelType w:val="hybridMultilevel"/>
    <w:tmpl w:val="509AA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3811BC"/>
    <w:multiLevelType w:val="hybridMultilevel"/>
    <w:tmpl w:val="365CB462"/>
    <w:lvl w:ilvl="0" w:tplc="F55A3FB4">
      <w:start w:val="1"/>
      <w:numFmt w:val="decimal"/>
      <w:pStyle w:val="Chapter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B704F1"/>
    <w:multiLevelType w:val="hybridMultilevel"/>
    <w:tmpl w:val="7A826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D62FF6"/>
    <w:multiLevelType w:val="hybridMultilevel"/>
    <w:tmpl w:val="7F04554E"/>
    <w:lvl w:ilvl="0" w:tplc="4FA6E70C">
      <w:start w:val="1"/>
      <w:numFmt w:val="lowerRoman"/>
      <w:pStyle w:val="Text-Romannumbered"/>
      <w:lvlText w:val="%1."/>
      <w:lvlJc w:val="right"/>
      <w:pPr>
        <w:tabs>
          <w:tab w:val="num" w:pos="180"/>
        </w:tabs>
        <w:ind w:left="180" w:hanging="18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5833EF6"/>
    <w:multiLevelType w:val="hybridMultilevel"/>
    <w:tmpl w:val="A91C0E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C60FBD"/>
    <w:multiLevelType w:val="hybridMultilevel"/>
    <w:tmpl w:val="DB0286B0"/>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82975C6"/>
    <w:multiLevelType w:val="hybridMultilevel"/>
    <w:tmpl w:val="43987720"/>
    <w:lvl w:ilvl="0" w:tplc="84763D04">
      <w:start w:val="1"/>
      <w:numFmt w:val="bullet"/>
      <w:pStyle w:val="Text-bulleted"/>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BB1547B"/>
    <w:multiLevelType w:val="hybridMultilevel"/>
    <w:tmpl w:val="A91C0E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2B45F53"/>
    <w:multiLevelType w:val="hybridMultilevel"/>
    <w:tmpl w:val="977CE2A0"/>
    <w:lvl w:ilvl="0" w:tplc="3D067F0C">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EF76BF"/>
    <w:multiLevelType w:val="hybridMultilevel"/>
    <w:tmpl w:val="B386C2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5E426C"/>
    <w:multiLevelType w:val="hybridMultilevel"/>
    <w:tmpl w:val="FC54E0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9647335"/>
    <w:multiLevelType w:val="hybridMultilevel"/>
    <w:tmpl w:val="2B9A0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C14D1D"/>
    <w:multiLevelType w:val="multilevel"/>
    <w:tmpl w:val="A370979C"/>
    <w:lvl w:ilvl="0">
      <w:start w:val="1"/>
      <w:numFmt w:val="none"/>
      <w:pStyle w:val="AppendixSection"/>
      <w:suff w:val="space"/>
      <w:lvlText w:val=""/>
      <w:lvlJc w:val="left"/>
      <w:pPr>
        <w:ind w:left="360" w:hanging="360"/>
      </w:pPr>
      <w:rPr>
        <w:rFonts w:hint="default"/>
      </w:rPr>
    </w:lvl>
    <w:lvl w:ilvl="1">
      <w:start w:val="1"/>
      <w:numFmt w:val="decimal"/>
      <w:pStyle w:val="Appendixtext-Numbered"/>
      <w:suff w:val="space"/>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F3772D8"/>
    <w:multiLevelType w:val="hybridMultilevel"/>
    <w:tmpl w:val="4D0AE840"/>
    <w:lvl w:ilvl="0" w:tplc="5ECAF3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F422E2"/>
    <w:multiLevelType w:val="hybridMultilevel"/>
    <w:tmpl w:val="0F50D0D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4" w15:restartNumberingAfterBreak="0">
    <w:nsid w:val="70220B59"/>
    <w:multiLevelType w:val="hybridMultilevel"/>
    <w:tmpl w:val="BE3A4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0C7D9C"/>
    <w:multiLevelType w:val="hybridMultilevel"/>
    <w:tmpl w:val="24681D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30E1E5E"/>
    <w:multiLevelType w:val="hybridMultilevel"/>
    <w:tmpl w:val="7ACC6E7C"/>
    <w:lvl w:ilvl="0" w:tplc="F8100F48">
      <w:start w:val="1"/>
      <w:numFmt w:val="bullet"/>
      <w:pStyle w:val="Textbox-Bullted"/>
      <w:lvlText w:val=""/>
      <w:lvlJc w:val="left"/>
      <w:pPr>
        <w:tabs>
          <w:tab w:val="num" w:pos="360"/>
        </w:tabs>
        <w:ind w:left="360" w:hanging="360"/>
      </w:pPr>
      <w:rPr>
        <w:rFonts w:ascii="Wingdings" w:hAnsi="Wingding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39D1022"/>
    <w:multiLevelType w:val="hybridMultilevel"/>
    <w:tmpl w:val="1A546E8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8" w15:restartNumberingAfterBreak="0">
    <w:nsid w:val="74FE0B74"/>
    <w:multiLevelType w:val="hybridMultilevel"/>
    <w:tmpl w:val="3B941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E7D45"/>
    <w:multiLevelType w:val="hybridMultilevel"/>
    <w:tmpl w:val="22C67D6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0" w15:restartNumberingAfterBreak="0">
    <w:nsid w:val="7D35312A"/>
    <w:multiLevelType w:val="hybridMultilevel"/>
    <w:tmpl w:val="8E10977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1" w15:restartNumberingAfterBreak="0">
    <w:nsid w:val="7E654A99"/>
    <w:multiLevelType w:val="hybridMultilevel"/>
    <w:tmpl w:val="3F5E7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0"/>
  </w:num>
  <w:num w:numId="3">
    <w:abstractNumId w:val="22"/>
  </w:num>
  <w:num w:numId="4">
    <w:abstractNumId w:val="12"/>
  </w:num>
  <w:num w:numId="5">
    <w:abstractNumId w:val="25"/>
  </w:num>
  <w:num w:numId="6">
    <w:abstractNumId w:val="31"/>
  </w:num>
  <w:num w:numId="7">
    <w:abstractNumId w:val="16"/>
  </w:num>
  <w:num w:numId="8">
    <w:abstractNumId w:val="7"/>
  </w:num>
  <w:num w:numId="9">
    <w:abstractNumId w:val="15"/>
  </w:num>
  <w:num w:numId="10">
    <w:abstractNumId w:val="19"/>
  </w:num>
  <w:num w:numId="11">
    <w:abstractNumId w:val="8"/>
  </w:num>
  <w:num w:numId="12">
    <w:abstractNumId w:val="1"/>
  </w:num>
  <w:num w:numId="13">
    <w:abstractNumId w:val="37"/>
  </w:num>
  <w:num w:numId="14">
    <w:abstractNumId w:val="40"/>
  </w:num>
  <w:num w:numId="15">
    <w:abstractNumId w:val="34"/>
  </w:num>
  <w:num w:numId="16">
    <w:abstractNumId w:val="18"/>
  </w:num>
  <w:num w:numId="17">
    <w:abstractNumId w:val="20"/>
  </w:num>
  <w:num w:numId="18">
    <w:abstractNumId w:val="33"/>
  </w:num>
  <w:num w:numId="19">
    <w:abstractNumId w:val="9"/>
  </w:num>
  <w:num w:numId="20">
    <w:abstractNumId w:val="41"/>
  </w:num>
  <w:num w:numId="21">
    <w:abstractNumId w:val="11"/>
  </w:num>
  <w:num w:numId="22">
    <w:abstractNumId w:val="14"/>
  </w:num>
  <w:num w:numId="23">
    <w:abstractNumId w:val="10"/>
  </w:num>
  <w:num w:numId="24">
    <w:abstractNumId w:val="4"/>
  </w:num>
  <w:num w:numId="25">
    <w:abstractNumId w:val="30"/>
  </w:num>
  <w:num w:numId="26">
    <w:abstractNumId w:val="26"/>
  </w:num>
  <w:num w:numId="27">
    <w:abstractNumId w:val="17"/>
  </w:num>
  <w:num w:numId="28">
    <w:abstractNumId w:val="32"/>
  </w:num>
  <w:num w:numId="29">
    <w:abstractNumId w:val="24"/>
  </w:num>
  <w:num w:numId="30">
    <w:abstractNumId w:val="13"/>
  </w:num>
  <w:num w:numId="31">
    <w:abstractNumId w:val="6"/>
  </w:num>
  <w:num w:numId="32">
    <w:abstractNumId w:val="3"/>
  </w:num>
  <w:num w:numId="33">
    <w:abstractNumId w:val="2"/>
  </w:num>
  <w:num w:numId="34">
    <w:abstractNumId w:val="35"/>
  </w:num>
  <w:num w:numId="35">
    <w:abstractNumId w:val="29"/>
  </w:num>
  <w:num w:numId="36">
    <w:abstractNumId w:val="5"/>
  </w:num>
  <w:num w:numId="37">
    <w:abstractNumId w:val="39"/>
  </w:num>
  <w:num w:numId="38">
    <w:abstractNumId w:val="27"/>
  </w:num>
  <w:num w:numId="39">
    <w:abstractNumId w:val="28"/>
  </w:num>
  <w:num w:numId="40">
    <w:abstractNumId w:val="23"/>
  </w:num>
  <w:num w:numId="41">
    <w:abstractNumId w:val="38"/>
  </w:num>
  <w:num w:numId="4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Haworth">
    <w15:presenceInfo w15:providerId="AD" w15:userId="S-1-5-21-725345543-854245398-2146348053-24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styleLockTheme/>
  <w:styleLockQFSet/>
  <w:defaultTabStop w:val="720"/>
  <w:evenAndOddHeaders/>
  <w:drawingGridHorizontalSpacing w:val="100"/>
  <w:displayHorizontalDrawingGridEvery w:val="2"/>
  <w:noPunctuationKerning/>
  <w:characterSpacingControl w:val="doNotCompress"/>
  <w:hdrShapeDefaults>
    <o:shapedefaults v:ext="edit" spidmax="171009">
      <o:colormru v:ext="edit" colors="red,#f6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tr" w:val="橄ㄴ㙠ިپ찔㈇"/>
  </w:docVars>
  <w:rsids>
    <w:rsidRoot w:val="00A321BF"/>
    <w:rsid w:val="00001C11"/>
    <w:rsid w:val="00001D6F"/>
    <w:rsid w:val="000029B7"/>
    <w:rsid w:val="00004E71"/>
    <w:rsid w:val="000060C2"/>
    <w:rsid w:val="0000648D"/>
    <w:rsid w:val="0000655E"/>
    <w:rsid w:val="00006E56"/>
    <w:rsid w:val="000075BB"/>
    <w:rsid w:val="000077F5"/>
    <w:rsid w:val="00007DC2"/>
    <w:rsid w:val="00010572"/>
    <w:rsid w:val="00010700"/>
    <w:rsid w:val="000128C0"/>
    <w:rsid w:val="00013032"/>
    <w:rsid w:val="00013DDF"/>
    <w:rsid w:val="0001401F"/>
    <w:rsid w:val="00014ED1"/>
    <w:rsid w:val="00014F4C"/>
    <w:rsid w:val="000172E8"/>
    <w:rsid w:val="00017CCC"/>
    <w:rsid w:val="000204BD"/>
    <w:rsid w:val="00020E11"/>
    <w:rsid w:val="000212CC"/>
    <w:rsid w:val="000226AF"/>
    <w:rsid w:val="000235A9"/>
    <w:rsid w:val="00023DDD"/>
    <w:rsid w:val="000268D7"/>
    <w:rsid w:val="000275BA"/>
    <w:rsid w:val="00027A33"/>
    <w:rsid w:val="00030205"/>
    <w:rsid w:val="00030468"/>
    <w:rsid w:val="00030651"/>
    <w:rsid w:val="00030DAB"/>
    <w:rsid w:val="00030DBB"/>
    <w:rsid w:val="00033E93"/>
    <w:rsid w:val="00033F09"/>
    <w:rsid w:val="000354A9"/>
    <w:rsid w:val="00036B53"/>
    <w:rsid w:val="00037064"/>
    <w:rsid w:val="00037493"/>
    <w:rsid w:val="0004028C"/>
    <w:rsid w:val="00040D56"/>
    <w:rsid w:val="00041046"/>
    <w:rsid w:val="000414D3"/>
    <w:rsid w:val="00041833"/>
    <w:rsid w:val="0004238C"/>
    <w:rsid w:val="00043E22"/>
    <w:rsid w:val="0004524D"/>
    <w:rsid w:val="00045279"/>
    <w:rsid w:val="00047CB7"/>
    <w:rsid w:val="00050C04"/>
    <w:rsid w:val="00051CAC"/>
    <w:rsid w:val="00052E69"/>
    <w:rsid w:val="00053A10"/>
    <w:rsid w:val="00055AB4"/>
    <w:rsid w:val="00057DA4"/>
    <w:rsid w:val="00060353"/>
    <w:rsid w:val="00061C4D"/>
    <w:rsid w:val="00061DDA"/>
    <w:rsid w:val="00062D08"/>
    <w:rsid w:val="00064F5F"/>
    <w:rsid w:val="00065705"/>
    <w:rsid w:val="00066C8F"/>
    <w:rsid w:val="00067187"/>
    <w:rsid w:val="000702DE"/>
    <w:rsid w:val="00070468"/>
    <w:rsid w:val="00073EA4"/>
    <w:rsid w:val="00075D54"/>
    <w:rsid w:val="0007703C"/>
    <w:rsid w:val="000772E5"/>
    <w:rsid w:val="0007770D"/>
    <w:rsid w:val="0008062A"/>
    <w:rsid w:val="000808EB"/>
    <w:rsid w:val="00080AC6"/>
    <w:rsid w:val="00081442"/>
    <w:rsid w:val="00081940"/>
    <w:rsid w:val="00082083"/>
    <w:rsid w:val="000820E8"/>
    <w:rsid w:val="0008278F"/>
    <w:rsid w:val="00082DF1"/>
    <w:rsid w:val="00083826"/>
    <w:rsid w:val="000839E0"/>
    <w:rsid w:val="00083C57"/>
    <w:rsid w:val="00083CA1"/>
    <w:rsid w:val="00084946"/>
    <w:rsid w:val="00085F4C"/>
    <w:rsid w:val="000873E8"/>
    <w:rsid w:val="000876A9"/>
    <w:rsid w:val="00087E55"/>
    <w:rsid w:val="0009052D"/>
    <w:rsid w:val="00090C20"/>
    <w:rsid w:val="00090ECF"/>
    <w:rsid w:val="0009153B"/>
    <w:rsid w:val="00091FD6"/>
    <w:rsid w:val="00092EB1"/>
    <w:rsid w:val="00095771"/>
    <w:rsid w:val="00095FB0"/>
    <w:rsid w:val="00096943"/>
    <w:rsid w:val="00096DEF"/>
    <w:rsid w:val="000A0084"/>
    <w:rsid w:val="000A03FB"/>
    <w:rsid w:val="000A0E00"/>
    <w:rsid w:val="000A160F"/>
    <w:rsid w:val="000A1BB0"/>
    <w:rsid w:val="000A2710"/>
    <w:rsid w:val="000A3007"/>
    <w:rsid w:val="000A3924"/>
    <w:rsid w:val="000A3FAF"/>
    <w:rsid w:val="000A4712"/>
    <w:rsid w:val="000A4D26"/>
    <w:rsid w:val="000A5882"/>
    <w:rsid w:val="000A5F2F"/>
    <w:rsid w:val="000A5FDB"/>
    <w:rsid w:val="000A6A1C"/>
    <w:rsid w:val="000A6AB7"/>
    <w:rsid w:val="000B1C6A"/>
    <w:rsid w:val="000B25D9"/>
    <w:rsid w:val="000B344C"/>
    <w:rsid w:val="000B49F5"/>
    <w:rsid w:val="000B4EE5"/>
    <w:rsid w:val="000B503B"/>
    <w:rsid w:val="000B68C1"/>
    <w:rsid w:val="000B6A35"/>
    <w:rsid w:val="000C0106"/>
    <w:rsid w:val="000C20CD"/>
    <w:rsid w:val="000C26A8"/>
    <w:rsid w:val="000C321C"/>
    <w:rsid w:val="000C3677"/>
    <w:rsid w:val="000C3D39"/>
    <w:rsid w:val="000C563B"/>
    <w:rsid w:val="000C5E76"/>
    <w:rsid w:val="000D0EBF"/>
    <w:rsid w:val="000D0F55"/>
    <w:rsid w:val="000D19DB"/>
    <w:rsid w:val="000D3CB6"/>
    <w:rsid w:val="000D52C3"/>
    <w:rsid w:val="000D5A2D"/>
    <w:rsid w:val="000D5F78"/>
    <w:rsid w:val="000D62F5"/>
    <w:rsid w:val="000D7047"/>
    <w:rsid w:val="000D72F4"/>
    <w:rsid w:val="000E0921"/>
    <w:rsid w:val="000E2B54"/>
    <w:rsid w:val="000E2D98"/>
    <w:rsid w:val="000E6CB0"/>
    <w:rsid w:val="000E6F0B"/>
    <w:rsid w:val="000F0222"/>
    <w:rsid w:val="000F0302"/>
    <w:rsid w:val="000F0343"/>
    <w:rsid w:val="000F06F2"/>
    <w:rsid w:val="000F09FB"/>
    <w:rsid w:val="000F0AC6"/>
    <w:rsid w:val="000F0BE9"/>
    <w:rsid w:val="000F22B9"/>
    <w:rsid w:val="000F26B3"/>
    <w:rsid w:val="000F2921"/>
    <w:rsid w:val="000F3381"/>
    <w:rsid w:val="000F369B"/>
    <w:rsid w:val="000F4AC9"/>
    <w:rsid w:val="000F5DD5"/>
    <w:rsid w:val="000F6E57"/>
    <w:rsid w:val="000F731A"/>
    <w:rsid w:val="000F78DE"/>
    <w:rsid w:val="000F7CD3"/>
    <w:rsid w:val="001001E4"/>
    <w:rsid w:val="00100514"/>
    <w:rsid w:val="00100A81"/>
    <w:rsid w:val="001020AC"/>
    <w:rsid w:val="00103090"/>
    <w:rsid w:val="001034BA"/>
    <w:rsid w:val="00103E29"/>
    <w:rsid w:val="00103FEF"/>
    <w:rsid w:val="00104577"/>
    <w:rsid w:val="00104761"/>
    <w:rsid w:val="00104C56"/>
    <w:rsid w:val="00105C24"/>
    <w:rsid w:val="00105D65"/>
    <w:rsid w:val="001060B6"/>
    <w:rsid w:val="00106249"/>
    <w:rsid w:val="00111454"/>
    <w:rsid w:val="001127BC"/>
    <w:rsid w:val="00112E50"/>
    <w:rsid w:val="00112ECD"/>
    <w:rsid w:val="00113284"/>
    <w:rsid w:val="001138AF"/>
    <w:rsid w:val="00113919"/>
    <w:rsid w:val="00114C01"/>
    <w:rsid w:val="001168F8"/>
    <w:rsid w:val="00116F36"/>
    <w:rsid w:val="00117AB6"/>
    <w:rsid w:val="00120F69"/>
    <w:rsid w:val="001212B9"/>
    <w:rsid w:val="0012139F"/>
    <w:rsid w:val="00121ECB"/>
    <w:rsid w:val="00122DC1"/>
    <w:rsid w:val="00124049"/>
    <w:rsid w:val="00125274"/>
    <w:rsid w:val="001272AE"/>
    <w:rsid w:val="001273D9"/>
    <w:rsid w:val="00127705"/>
    <w:rsid w:val="00127CE0"/>
    <w:rsid w:val="00130558"/>
    <w:rsid w:val="0013089B"/>
    <w:rsid w:val="001311C5"/>
    <w:rsid w:val="00132EB7"/>
    <w:rsid w:val="00133223"/>
    <w:rsid w:val="0013381D"/>
    <w:rsid w:val="0013388F"/>
    <w:rsid w:val="00136746"/>
    <w:rsid w:val="00136B15"/>
    <w:rsid w:val="00137661"/>
    <w:rsid w:val="00140367"/>
    <w:rsid w:val="00142516"/>
    <w:rsid w:val="0014257E"/>
    <w:rsid w:val="00144CEA"/>
    <w:rsid w:val="001452F0"/>
    <w:rsid w:val="00145606"/>
    <w:rsid w:val="00146828"/>
    <w:rsid w:val="00147CDC"/>
    <w:rsid w:val="00147F79"/>
    <w:rsid w:val="00147FB2"/>
    <w:rsid w:val="0015008A"/>
    <w:rsid w:val="0015339A"/>
    <w:rsid w:val="001537CC"/>
    <w:rsid w:val="001539A7"/>
    <w:rsid w:val="00154306"/>
    <w:rsid w:val="00154558"/>
    <w:rsid w:val="001553FE"/>
    <w:rsid w:val="001558F2"/>
    <w:rsid w:val="00155EED"/>
    <w:rsid w:val="00156937"/>
    <w:rsid w:val="001569F7"/>
    <w:rsid w:val="001604C9"/>
    <w:rsid w:val="001606A9"/>
    <w:rsid w:val="001613DF"/>
    <w:rsid w:val="00161404"/>
    <w:rsid w:val="00161A03"/>
    <w:rsid w:val="00161BCE"/>
    <w:rsid w:val="001640DA"/>
    <w:rsid w:val="001643D8"/>
    <w:rsid w:val="00166C55"/>
    <w:rsid w:val="00166F77"/>
    <w:rsid w:val="00167B74"/>
    <w:rsid w:val="00170196"/>
    <w:rsid w:val="00170449"/>
    <w:rsid w:val="00171596"/>
    <w:rsid w:val="00171BBA"/>
    <w:rsid w:val="00172249"/>
    <w:rsid w:val="00172AE5"/>
    <w:rsid w:val="00173431"/>
    <w:rsid w:val="00173B27"/>
    <w:rsid w:val="00175ACE"/>
    <w:rsid w:val="00176067"/>
    <w:rsid w:val="001763EE"/>
    <w:rsid w:val="00176C74"/>
    <w:rsid w:val="00177139"/>
    <w:rsid w:val="001773DB"/>
    <w:rsid w:val="00177670"/>
    <w:rsid w:val="00177F8E"/>
    <w:rsid w:val="00180A22"/>
    <w:rsid w:val="00180EB9"/>
    <w:rsid w:val="00181C01"/>
    <w:rsid w:val="00181E7A"/>
    <w:rsid w:val="00185B66"/>
    <w:rsid w:val="00185D90"/>
    <w:rsid w:val="00185DEC"/>
    <w:rsid w:val="00186B47"/>
    <w:rsid w:val="00191450"/>
    <w:rsid w:val="001917F0"/>
    <w:rsid w:val="0019248B"/>
    <w:rsid w:val="0019347C"/>
    <w:rsid w:val="00193BAC"/>
    <w:rsid w:val="001948AF"/>
    <w:rsid w:val="001952DB"/>
    <w:rsid w:val="00197114"/>
    <w:rsid w:val="00197C07"/>
    <w:rsid w:val="001A1916"/>
    <w:rsid w:val="001A1CEC"/>
    <w:rsid w:val="001A3B10"/>
    <w:rsid w:val="001A3CC8"/>
    <w:rsid w:val="001A4244"/>
    <w:rsid w:val="001A4631"/>
    <w:rsid w:val="001A5113"/>
    <w:rsid w:val="001A522B"/>
    <w:rsid w:val="001A5C09"/>
    <w:rsid w:val="001A5D7F"/>
    <w:rsid w:val="001A6D4C"/>
    <w:rsid w:val="001B0031"/>
    <w:rsid w:val="001B0384"/>
    <w:rsid w:val="001B09A4"/>
    <w:rsid w:val="001B0F66"/>
    <w:rsid w:val="001B19FD"/>
    <w:rsid w:val="001B1B46"/>
    <w:rsid w:val="001B2492"/>
    <w:rsid w:val="001B30AA"/>
    <w:rsid w:val="001B4C00"/>
    <w:rsid w:val="001B5A11"/>
    <w:rsid w:val="001B76A5"/>
    <w:rsid w:val="001B7F45"/>
    <w:rsid w:val="001C0885"/>
    <w:rsid w:val="001C0B0C"/>
    <w:rsid w:val="001C0F82"/>
    <w:rsid w:val="001C1200"/>
    <w:rsid w:val="001C1ED2"/>
    <w:rsid w:val="001C25B9"/>
    <w:rsid w:val="001C26A9"/>
    <w:rsid w:val="001C3261"/>
    <w:rsid w:val="001C3E53"/>
    <w:rsid w:val="001C4C50"/>
    <w:rsid w:val="001C5E23"/>
    <w:rsid w:val="001C6200"/>
    <w:rsid w:val="001C676C"/>
    <w:rsid w:val="001C7194"/>
    <w:rsid w:val="001C7E89"/>
    <w:rsid w:val="001D0B57"/>
    <w:rsid w:val="001D18FE"/>
    <w:rsid w:val="001D2B0F"/>
    <w:rsid w:val="001D2C0A"/>
    <w:rsid w:val="001D3025"/>
    <w:rsid w:val="001D4E61"/>
    <w:rsid w:val="001D5C1B"/>
    <w:rsid w:val="001D6334"/>
    <w:rsid w:val="001D6CF7"/>
    <w:rsid w:val="001E0D6B"/>
    <w:rsid w:val="001E490E"/>
    <w:rsid w:val="001E571E"/>
    <w:rsid w:val="001E57BD"/>
    <w:rsid w:val="001E5810"/>
    <w:rsid w:val="001E59B8"/>
    <w:rsid w:val="001E6699"/>
    <w:rsid w:val="001E6973"/>
    <w:rsid w:val="001E744E"/>
    <w:rsid w:val="001E75C5"/>
    <w:rsid w:val="001F003E"/>
    <w:rsid w:val="001F07DE"/>
    <w:rsid w:val="001F10CD"/>
    <w:rsid w:val="001F123D"/>
    <w:rsid w:val="001F4666"/>
    <w:rsid w:val="001F559A"/>
    <w:rsid w:val="001F5FB3"/>
    <w:rsid w:val="001F6EEB"/>
    <w:rsid w:val="001F742D"/>
    <w:rsid w:val="0020076B"/>
    <w:rsid w:val="00200C11"/>
    <w:rsid w:val="00201405"/>
    <w:rsid w:val="002014BD"/>
    <w:rsid w:val="00201880"/>
    <w:rsid w:val="00201E0B"/>
    <w:rsid w:val="002024C1"/>
    <w:rsid w:val="0020308D"/>
    <w:rsid w:val="00204F91"/>
    <w:rsid w:val="0020512D"/>
    <w:rsid w:val="00205789"/>
    <w:rsid w:val="00205EEB"/>
    <w:rsid w:val="00206296"/>
    <w:rsid w:val="00206779"/>
    <w:rsid w:val="00206B40"/>
    <w:rsid w:val="00206B46"/>
    <w:rsid w:val="00206E07"/>
    <w:rsid w:val="00211B98"/>
    <w:rsid w:val="002138C8"/>
    <w:rsid w:val="002140F1"/>
    <w:rsid w:val="002145F8"/>
    <w:rsid w:val="002159C9"/>
    <w:rsid w:val="0021609C"/>
    <w:rsid w:val="00216228"/>
    <w:rsid w:val="002166C6"/>
    <w:rsid w:val="00217AB6"/>
    <w:rsid w:val="00217BB6"/>
    <w:rsid w:val="002207F1"/>
    <w:rsid w:val="00221763"/>
    <w:rsid w:val="002222A3"/>
    <w:rsid w:val="00224465"/>
    <w:rsid w:val="0022468E"/>
    <w:rsid w:val="002246C2"/>
    <w:rsid w:val="002252D7"/>
    <w:rsid w:val="00226A80"/>
    <w:rsid w:val="00227750"/>
    <w:rsid w:val="00227F2F"/>
    <w:rsid w:val="002315EF"/>
    <w:rsid w:val="00231960"/>
    <w:rsid w:val="002319E7"/>
    <w:rsid w:val="00231DF9"/>
    <w:rsid w:val="00232F61"/>
    <w:rsid w:val="00233B5C"/>
    <w:rsid w:val="00233C7C"/>
    <w:rsid w:val="00235A06"/>
    <w:rsid w:val="00237AF3"/>
    <w:rsid w:val="00240C0B"/>
    <w:rsid w:val="0024251E"/>
    <w:rsid w:val="00242D68"/>
    <w:rsid w:val="0024383C"/>
    <w:rsid w:val="00243BAE"/>
    <w:rsid w:val="0024547E"/>
    <w:rsid w:val="00247C3F"/>
    <w:rsid w:val="00247CF1"/>
    <w:rsid w:val="00250067"/>
    <w:rsid w:val="002503D6"/>
    <w:rsid w:val="0025040E"/>
    <w:rsid w:val="0025102F"/>
    <w:rsid w:val="0025295D"/>
    <w:rsid w:val="00253B5E"/>
    <w:rsid w:val="00254B3C"/>
    <w:rsid w:val="0025630A"/>
    <w:rsid w:val="00256429"/>
    <w:rsid w:val="00256E2A"/>
    <w:rsid w:val="00260506"/>
    <w:rsid w:val="00261039"/>
    <w:rsid w:val="00261361"/>
    <w:rsid w:val="00266098"/>
    <w:rsid w:val="00266268"/>
    <w:rsid w:val="002664AF"/>
    <w:rsid w:val="002679F2"/>
    <w:rsid w:val="00270485"/>
    <w:rsid w:val="002709C0"/>
    <w:rsid w:val="002723C0"/>
    <w:rsid w:val="00273765"/>
    <w:rsid w:val="00274FFD"/>
    <w:rsid w:val="00276243"/>
    <w:rsid w:val="00277BDB"/>
    <w:rsid w:val="00277C4D"/>
    <w:rsid w:val="002802AD"/>
    <w:rsid w:val="00280C95"/>
    <w:rsid w:val="002816A7"/>
    <w:rsid w:val="00282091"/>
    <w:rsid w:val="002825EA"/>
    <w:rsid w:val="00283192"/>
    <w:rsid w:val="00283400"/>
    <w:rsid w:val="00283A1C"/>
    <w:rsid w:val="00283E01"/>
    <w:rsid w:val="0028488B"/>
    <w:rsid w:val="00284890"/>
    <w:rsid w:val="002852E7"/>
    <w:rsid w:val="00286F5E"/>
    <w:rsid w:val="0028729A"/>
    <w:rsid w:val="0029147D"/>
    <w:rsid w:val="002930C3"/>
    <w:rsid w:val="00293849"/>
    <w:rsid w:val="00293D80"/>
    <w:rsid w:val="00294E51"/>
    <w:rsid w:val="002955E1"/>
    <w:rsid w:val="00297B6B"/>
    <w:rsid w:val="002A08EF"/>
    <w:rsid w:val="002A27DA"/>
    <w:rsid w:val="002A2890"/>
    <w:rsid w:val="002A30CE"/>
    <w:rsid w:val="002A397F"/>
    <w:rsid w:val="002A42AD"/>
    <w:rsid w:val="002A520B"/>
    <w:rsid w:val="002A5267"/>
    <w:rsid w:val="002A5383"/>
    <w:rsid w:val="002A553B"/>
    <w:rsid w:val="002A59A7"/>
    <w:rsid w:val="002A7755"/>
    <w:rsid w:val="002B0467"/>
    <w:rsid w:val="002B1976"/>
    <w:rsid w:val="002B25C0"/>
    <w:rsid w:val="002B26B3"/>
    <w:rsid w:val="002B40AA"/>
    <w:rsid w:val="002B419B"/>
    <w:rsid w:val="002B46B4"/>
    <w:rsid w:val="002B5150"/>
    <w:rsid w:val="002B5322"/>
    <w:rsid w:val="002B58BE"/>
    <w:rsid w:val="002B5B24"/>
    <w:rsid w:val="002B6383"/>
    <w:rsid w:val="002B6946"/>
    <w:rsid w:val="002C0621"/>
    <w:rsid w:val="002C162A"/>
    <w:rsid w:val="002C16B1"/>
    <w:rsid w:val="002C4CF0"/>
    <w:rsid w:val="002C53B4"/>
    <w:rsid w:val="002C5843"/>
    <w:rsid w:val="002C5E40"/>
    <w:rsid w:val="002C69BF"/>
    <w:rsid w:val="002D01E8"/>
    <w:rsid w:val="002D0311"/>
    <w:rsid w:val="002D03D9"/>
    <w:rsid w:val="002D197D"/>
    <w:rsid w:val="002D412C"/>
    <w:rsid w:val="002D5010"/>
    <w:rsid w:val="002D5138"/>
    <w:rsid w:val="002D5A05"/>
    <w:rsid w:val="002D643B"/>
    <w:rsid w:val="002D6616"/>
    <w:rsid w:val="002D7B35"/>
    <w:rsid w:val="002E103D"/>
    <w:rsid w:val="002E144F"/>
    <w:rsid w:val="002E1C64"/>
    <w:rsid w:val="002E1F2A"/>
    <w:rsid w:val="002E2262"/>
    <w:rsid w:val="002E4DE3"/>
    <w:rsid w:val="002E529E"/>
    <w:rsid w:val="002E545B"/>
    <w:rsid w:val="002E6133"/>
    <w:rsid w:val="002E64AA"/>
    <w:rsid w:val="002F0520"/>
    <w:rsid w:val="002F091B"/>
    <w:rsid w:val="002F136B"/>
    <w:rsid w:val="002F260F"/>
    <w:rsid w:val="002F2651"/>
    <w:rsid w:val="002F2CF2"/>
    <w:rsid w:val="002F542B"/>
    <w:rsid w:val="002F6D74"/>
    <w:rsid w:val="002F740D"/>
    <w:rsid w:val="002F783B"/>
    <w:rsid w:val="0030093F"/>
    <w:rsid w:val="00301219"/>
    <w:rsid w:val="00301D51"/>
    <w:rsid w:val="00303998"/>
    <w:rsid w:val="00304C6D"/>
    <w:rsid w:val="00305305"/>
    <w:rsid w:val="00310CBC"/>
    <w:rsid w:val="00312F50"/>
    <w:rsid w:val="003135DE"/>
    <w:rsid w:val="003139EE"/>
    <w:rsid w:val="00314984"/>
    <w:rsid w:val="003152AA"/>
    <w:rsid w:val="00316621"/>
    <w:rsid w:val="003171F2"/>
    <w:rsid w:val="00317427"/>
    <w:rsid w:val="00317483"/>
    <w:rsid w:val="0032003D"/>
    <w:rsid w:val="003201D6"/>
    <w:rsid w:val="003206B1"/>
    <w:rsid w:val="00322F46"/>
    <w:rsid w:val="0032372E"/>
    <w:rsid w:val="00323DC7"/>
    <w:rsid w:val="00325E30"/>
    <w:rsid w:val="0032628E"/>
    <w:rsid w:val="00326A71"/>
    <w:rsid w:val="00326BFB"/>
    <w:rsid w:val="00326EA8"/>
    <w:rsid w:val="00327316"/>
    <w:rsid w:val="00327B5C"/>
    <w:rsid w:val="00327F61"/>
    <w:rsid w:val="00332EFD"/>
    <w:rsid w:val="00334B5F"/>
    <w:rsid w:val="00335150"/>
    <w:rsid w:val="0033700D"/>
    <w:rsid w:val="00337080"/>
    <w:rsid w:val="003372F2"/>
    <w:rsid w:val="00337CE2"/>
    <w:rsid w:val="003409D1"/>
    <w:rsid w:val="00340E79"/>
    <w:rsid w:val="0034134B"/>
    <w:rsid w:val="003421BD"/>
    <w:rsid w:val="00342506"/>
    <w:rsid w:val="00342A64"/>
    <w:rsid w:val="00342CA2"/>
    <w:rsid w:val="0034312E"/>
    <w:rsid w:val="00343174"/>
    <w:rsid w:val="003432DF"/>
    <w:rsid w:val="00343B5F"/>
    <w:rsid w:val="00343DB7"/>
    <w:rsid w:val="00344B2D"/>
    <w:rsid w:val="0034534B"/>
    <w:rsid w:val="003456BF"/>
    <w:rsid w:val="0034766A"/>
    <w:rsid w:val="003477DF"/>
    <w:rsid w:val="003500ED"/>
    <w:rsid w:val="00351833"/>
    <w:rsid w:val="00351E63"/>
    <w:rsid w:val="0035275F"/>
    <w:rsid w:val="00354870"/>
    <w:rsid w:val="00355898"/>
    <w:rsid w:val="00355FC9"/>
    <w:rsid w:val="00357C48"/>
    <w:rsid w:val="00361079"/>
    <w:rsid w:val="00363646"/>
    <w:rsid w:val="0036407C"/>
    <w:rsid w:val="003643F9"/>
    <w:rsid w:val="0036441D"/>
    <w:rsid w:val="0036455E"/>
    <w:rsid w:val="00365389"/>
    <w:rsid w:val="00365ABC"/>
    <w:rsid w:val="00365B57"/>
    <w:rsid w:val="00365E9B"/>
    <w:rsid w:val="00366464"/>
    <w:rsid w:val="00366F70"/>
    <w:rsid w:val="00367D1D"/>
    <w:rsid w:val="00370900"/>
    <w:rsid w:val="00371142"/>
    <w:rsid w:val="00371457"/>
    <w:rsid w:val="003715C5"/>
    <w:rsid w:val="00372633"/>
    <w:rsid w:val="0037646E"/>
    <w:rsid w:val="00377B93"/>
    <w:rsid w:val="003801FD"/>
    <w:rsid w:val="003821A3"/>
    <w:rsid w:val="00383438"/>
    <w:rsid w:val="003838C7"/>
    <w:rsid w:val="00383CC7"/>
    <w:rsid w:val="00383F90"/>
    <w:rsid w:val="0038645C"/>
    <w:rsid w:val="00386511"/>
    <w:rsid w:val="00390D88"/>
    <w:rsid w:val="0039144D"/>
    <w:rsid w:val="00391A6B"/>
    <w:rsid w:val="00392D12"/>
    <w:rsid w:val="003931C1"/>
    <w:rsid w:val="0039361E"/>
    <w:rsid w:val="0039452D"/>
    <w:rsid w:val="00394D03"/>
    <w:rsid w:val="00395654"/>
    <w:rsid w:val="00396A89"/>
    <w:rsid w:val="00397050"/>
    <w:rsid w:val="003978D7"/>
    <w:rsid w:val="003A03AE"/>
    <w:rsid w:val="003A26F1"/>
    <w:rsid w:val="003A2E30"/>
    <w:rsid w:val="003A3E92"/>
    <w:rsid w:val="003A5790"/>
    <w:rsid w:val="003A61AB"/>
    <w:rsid w:val="003A6320"/>
    <w:rsid w:val="003A699D"/>
    <w:rsid w:val="003A6B2E"/>
    <w:rsid w:val="003A757B"/>
    <w:rsid w:val="003A7C5E"/>
    <w:rsid w:val="003B0204"/>
    <w:rsid w:val="003B0236"/>
    <w:rsid w:val="003B1331"/>
    <w:rsid w:val="003B3765"/>
    <w:rsid w:val="003B3A56"/>
    <w:rsid w:val="003B3B64"/>
    <w:rsid w:val="003B4940"/>
    <w:rsid w:val="003B4B2B"/>
    <w:rsid w:val="003B5150"/>
    <w:rsid w:val="003B6316"/>
    <w:rsid w:val="003B6762"/>
    <w:rsid w:val="003B6D95"/>
    <w:rsid w:val="003B7048"/>
    <w:rsid w:val="003B758A"/>
    <w:rsid w:val="003C013D"/>
    <w:rsid w:val="003C0AA6"/>
    <w:rsid w:val="003C1813"/>
    <w:rsid w:val="003C1A53"/>
    <w:rsid w:val="003C21EB"/>
    <w:rsid w:val="003C3D35"/>
    <w:rsid w:val="003C3F64"/>
    <w:rsid w:val="003C4211"/>
    <w:rsid w:val="003C466B"/>
    <w:rsid w:val="003C46F4"/>
    <w:rsid w:val="003C6878"/>
    <w:rsid w:val="003C7B8B"/>
    <w:rsid w:val="003D114B"/>
    <w:rsid w:val="003D1548"/>
    <w:rsid w:val="003D1EDD"/>
    <w:rsid w:val="003D27CA"/>
    <w:rsid w:val="003D29B7"/>
    <w:rsid w:val="003D2F63"/>
    <w:rsid w:val="003D5152"/>
    <w:rsid w:val="003D557F"/>
    <w:rsid w:val="003D5BEC"/>
    <w:rsid w:val="003D5BFA"/>
    <w:rsid w:val="003D6688"/>
    <w:rsid w:val="003D6798"/>
    <w:rsid w:val="003D6EB1"/>
    <w:rsid w:val="003E011B"/>
    <w:rsid w:val="003E0F64"/>
    <w:rsid w:val="003E11D3"/>
    <w:rsid w:val="003E1980"/>
    <w:rsid w:val="003E1DEC"/>
    <w:rsid w:val="003E2810"/>
    <w:rsid w:val="003E2D6A"/>
    <w:rsid w:val="003E418D"/>
    <w:rsid w:val="003E48F9"/>
    <w:rsid w:val="003E5CF9"/>
    <w:rsid w:val="003E656D"/>
    <w:rsid w:val="003E66C7"/>
    <w:rsid w:val="003E692A"/>
    <w:rsid w:val="003F04C2"/>
    <w:rsid w:val="003F0946"/>
    <w:rsid w:val="003F0C3D"/>
    <w:rsid w:val="003F151E"/>
    <w:rsid w:val="003F1CD6"/>
    <w:rsid w:val="003F34B9"/>
    <w:rsid w:val="003F45CE"/>
    <w:rsid w:val="003F48EB"/>
    <w:rsid w:val="003F66FD"/>
    <w:rsid w:val="003F68BE"/>
    <w:rsid w:val="003F695C"/>
    <w:rsid w:val="003F703E"/>
    <w:rsid w:val="003F71C8"/>
    <w:rsid w:val="00401B3F"/>
    <w:rsid w:val="00402C14"/>
    <w:rsid w:val="00402FA1"/>
    <w:rsid w:val="00404891"/>
    <w:rsid w:val="00405091"/>
    <w:rsid w:val="00405267"/>
    <w:rsid w:val="00405817"/>
    <w:rsid w:val="00407BC6"/>
    <w:rsid w:val="00407F91"/>
    <w:rsid w:val="0041152A"/>
    <w:rsid w:val="00411912"/>
    <w:rsid w:val="00411B33"/>
    <w:rsid w:val="004140D3"/>
    <w:rsid w:val="00414A60"/>
    <w:rsid w:val="00414C6B"/>
    <w:rsid w:val="00414DFF"/>
    <w:rsid w:val="004160E1"/>
    <w:rsid w:val="0041643F"/>
    <w:rsid w:val="004166AF"/>
    <w:rsid w:val="004177D6"/>
    <w:rsid w:val="0042045C"/>
    <w:rsid w:val="004256D0"/>
    <w:rsid w:val="004256E0"/>
    <w:rsid w:val="004257FD"/>
    <w:rsid w:val="004262B0"/>
    <w:rsid w:val="0043112C"/>
    <w:rsid w:val="004343FA"/>
    <w:rsid w:val="00434A2D"/>
    <w:rsid w:val="004358DB"/>
    <w:rsid w:val="0043601D"/>
    <w:rsid w:val="00436419"/>
    <w:rsid w:val="00437AB2"/>
    <w:rsid w:val="0044101F"/>
    <w:rsid w:val="0044118B"/>
    <w:rsid w:val="00441FFE"/>
    <w:rsid w:val="00442730"/>
    <w:rsid w:val="00442A3B"/>
    <w:rsid w:val="00442AD0"/>
    <w:rsid w:val="00442EAA"/>
    <w:rsid w:val="00443439"/>
    <w:rsid w:val="0044455D"/>
    <w:rsid w:val="0044488C"/>
    <w:rsid w:val="00444AC7"/>
    <w:rsid w:val="00445E08"/>
    <w:rsid w:val="004473D7"/>
    <w:rsid w:val="0044794A"/>
    <w:rsid w:val="0045085B"/>
    <w:rsid w:val="00450CBF"/>
    <w:rsid w:val="0045342C"/>
    <w:rsid w:val="00453C35"/>
    <w:rsid w:val="00453F42"/>
    <w:rsid w:val="00453F48"/>
    <w:rsid w:val="0045421C"/>
    <w:rsid w:val="00455207"/>
    <w:rsid w:val="004557C8"/>
    <w:rsid w:val="00455A67"/>
    <w:rsid w:val="00455E0B"/>
    <w:rsid w:val="00456574"/>
    <w:rsid w:val="00456824"/>
    <w:rsid w:val="00456B10"/>
    <w:rsid w:val="00456FA8"/>
    <w:rsid w:val="00460146"/>
    <w:rsid w:val="004605E1"/>
    <w:rsid w:val="004612D0"/>
    <w:rsid w:val="004621CE"/>
    <w:rsid w:val="00462251"/>
    <w:rsid w:val="004622F7"/>
    <w:rsid w:val="0046313E"/>
    <w:rsid w:val="00463E26"/>
    <w:rsid w:val="004641D9"/>
    <w:rsid w:val="00464E6C"/>
    <w:rsid w:val="004666A8"/>
    <w:rsid w:val="00470477"/>
    <w:rsid w:val="00470934"/>
    <w:rsid w:val="00473D75"/>
    <w:rsid w:val="004742F6"/>
    <w:rsid w:val="00475186"/>
    <w:rsid w:val="00476923"/>
    <w:rsid w:val="00476C33"/>
    <w:rsid w:val="00477CB3"/>
    <w:rsid w:val="00477ED3"/>
    <w:rsid w:val="00482A87"/>
    <w:rsid w:val="00482A9F"/>
    <w:rsid w:val="004837C4"/>
    <w:rsid w:val="00483930"/>
    <w:rsid w:val="00485038"/>
    <w:rsid w:val="004855C8"/>
    <w:rsid w:val="004856D4"/>
    <w:rsid w:val="00485AB0"/>
    <w:rsid w:val="00485EF8"/>
    <w:rsid w:val="00486F12"/>
    <w:rsid w:val="00487AEF"/>
    <w:rsid w:val="00487BA4"/>
    <w:rsid w:val="00490B53"/>
    <w:rsid w:val="00491667"/>
    <w:rsid w:val="00492CB9"/>
    <w:rsid w:val="00494336"/>
    <w:rsid w:val="00495E6A"/>
    <w:rsid w:val="00495F83"/>
    <w:rsid w:val="004A0FBA"/>
    <w:rsid w:val="004A1898"/>
    <w:rsid w:val="004A1BDA"/>
    <w:rsid w:val="004A262A"/>
    <w:rsid w:val="004A33F9"/>
    <w:rsid w:val="004A37C1"/>
    <w:rsid w:val="004A3B02"/>
    <w:rsid w:val="004A498E"/>
    <w:rsid w:val="004A5D54"/>
    <w:rsid w:val="004A6F9E"/>
    <w:rsid w:val="004B0B8F"/>
    <w:rsid w:val="004B169A"/>
    <w:rsid w:val="004B5562"/>
    <w:rsid w:val="004B59CC"/>
    <w:rsid w:val="004B64F0"/>
    <w:rsid w:val="004C0C34"/>
    <w:rsid w:val="004C12D0"/>
    <w:rsid w:val="004C2464"/>
    <w:rsid w:val="004C3CF5"/>
    <w:rsid w:val="004C4C04"/>
    <w:rsid w:val="004C4CC4"/>
    <w:rsid w:val="004C6EAB"/>
    <w:rsid w:val="004C6FB8"/>
    <w:rsid w:val="004C7867"/>
    <w:rsid w:val="004C7FE0"/>
    <w:rsid w:val="004D3064"/>
    <w:rsid w:val="004D549E"/>
    <w:rsid w:val="004D5D4B"/>
    <w:rsid w:val="004D63F9"/>
    <w:rsid w:val="004D6CD5"/>
    <w:rsid w:val="004D6FF2"/>
    <w:rsid w:val="004D7661"/>
    <w:rsid w:val="004D77E0"/>
    <w:rsid w:val="004E05B4"/>
    <w:rsid w:val="004E0889"/>
    <w:rsid w:val="004E0B1A"/>
    <w:rsid w:val="004E0CA3"/>
    <w:rsid w:val="004E1CBF"/>
    <w:rsid w:val="004E36B9"/>
    <w:rsid w:val="004E38B7"/>
    <w:rsid w:val="004E6281"/>
    <w:rsid w:val="004E75D1"/>
    <w:rsid w:val="004E78B2"/>
    <w:rsid w:val="004F00DE"/>
    <w:rsid w:val="004F1908"/>
    <w:rsid w:val="004F54AC"/>
    <w:rsid w:val="004F79A8"/>
    <w:rsid w:val="00500D29"/>
    <w:rsid w:val="00500F0A"/>
    <w:rsid w:val="00501369"/>
    <w:rsid w:val="005019CD"/>
    <w:rsid w:val="005021C3"/>
    <w:rsid w:val="005026B5"/>
    <w:rsid w:val="0050279A"/>
    <w:rsid w:val="00504406"/>
    <w:rsid w:val="005054FA"/>
    <w:rsid w:val="005066D2"/>
    <w:rsid w:val="00507628"/>
    <w:rsid w:val="005076D6"/>
    <w:rsid w:val="00507DBB"/>
    <w:rsid w:val="0051137A"/>
    <w:rsid w:val="00511F2C"/>
    <w:rsid w:val="005125F6"/>
    <w:rsid w:val="00512972"/>
    <w:rsid w:val="00512D79"/>
    <w:rsid w:val="00512E74"/>
    <w:rsid w:val="005138A3"/>
    <w:rsid w:val="005141B3"/>
    <w:rsid w:val="00516BA5"/>
    <w:rsid w:val="00517E1E"/>
    <w:rsid w:val="0052054B"/>
    <w:rsid w:val="00520C6B"/>
    <w:rsid w:val="00520E82"/>
    <w:rsid w:val="00521E7C"/>
    <w:rsid w:val="00523774"/>
    <w:rsid w:val="00523C48"/>
    <w:rsid w:val="00523E0A"/>
    <w:rsid w:val="0052517B"/>
    <w:rsid w:val="00525F3E"/>
    <w:rsid w:val="005265E8"/>
    <w:rsid w:val="005273B3"/>
    <w:rsid w:val="00527C01"/>
    <w:rsid w:val="00527C25"/>
    <w:rsid w:val="00530844"/>
    <w:rsid w:val="005322CF"/>
    <w:rsid w:val="005335C4"/>
    <w:rsid w:val="00533797"/>
    <w:rsid w:val="00534278"/>
    <w:rsid w:val="0053431E"/>
    <w:rsid w:val="00535B2E"/>
    <w:rsid w:val="005371DF"/>
    <w:rsid w:val="00537A8A"/>
    <w:rsid w:val="0054232B"/>
    <w:rsid w:val="005428DA"/>
    <w:rsid w:val="005435E0"/>
    <w:rsid w:val="0054364F"/>
    <w:rsid w:val="00543B48"/>
    <w:rsid w:val="00543F41"/>
    <w:rsid w:val="005442EA"/>
    <w:rsid w:val="0054574F"/>
    <w:rsid w:val="005457E0"/>
    <w:rsid w:val="005458B2"/>
    <w:rsid w:val="00545D78"/>
    <w:rsid w:val="005466A7"/>
    <w:rsid w:val="00547B17"/>
    <w:rsid w:val="00551671"/>
    <w:rsid w:val="00554B06"/>
    <w:rsid w:val="00554B98"/>
    <w:rsid w:val="00556DE1"/>
    <w:rsid w:val="00562798"/>
    <w:rsid w:val="0056417C"/>
    <w:rsid w:val="005667A6"/>
    <w:rsid w:val="00567C6D"/>
    <w:rsid w:val="005707B6"/>
    <w:rsid w:val="00570E15"/>
    <w:rsid w:val="005728D8"/>
    <w:rsid w:val="00572D5D"/>
    <w:rsid w:val="00572DBD"/>
    <w:rsid w:val="00573684"/>
    <w:rsid w:val="00575AAD"/>
    <w:rsid w:val="00576886"/>
    <w:rsid w:val="00577488"/>
    <w:rsid w:val="005775F3"/>
    <w:rsid w:val="0057799A"/>
    <w:rsid w:val="005804BC"/>
    <w:rsid w:val="00582542"/>
    <w:rsid w:val="00583CFA"/>
    <w:rsid w:val="00585147"/>
    <w:rsid w:val="00586E10"/>
    <w:rsid w:val="00587E31"/>
    <w:rsid w:val="005915B8"/>
    <w:rsid w:val="00591765"/>
    <w:rsid w:val="005927FA"/>
    <w:rsid w:val="005950DC"/>
    <w:rsid w:val="00596816"/>
    <w:rsid w:val="00597A63"/>
    <w:rsid w:val="00597D9B"/>
    <w:rsid w:val="00597E71"/>
    <w:rsid w:val="00597ED2"/>
    <w:rsid w:val="005A2B13"/>
    <w:rsid w:val="005A5B3E"/>
    <w:rsid w:val="005A72C0"/>
    <w:rsid w:val="005B0F67"/>
    <w:rsid w:val="005B1594"/>
    <w:rsid w:val="005B1925"/>
    <w:rsid w:val="005B1954"/>
    <w:rsid w:val="005B1AFF"/>
    <w:rsid w:val="005B57D5"/>
    <w:rsid w:val="005B5885"/>
    <w:rsid w:val="005B5A0B"/>
    <w:rsid w:val="005C0092"/>
    <w:rsid w:val="005C0946"/>
    <w:rsid w:val="005C0BE7"/>
    <w:rsid w:val="005C0FCB"/>
    <w:rsid w:val="005C37FA"/>
    <w:rsid w:val="005C515C"/>
    <w:rsid w:val="005C7271"/>
    <w:rsid w:val="005C7B89"/>
    <w:rsid w:val="005C7ED8"/>
    <w:rsid w:val="005D04EC"/>
    <w:rsid w:val="005D1FA2"/>
    <w:rsid w:val="005D2201"/>
    <w:rsid w:val="005D27E0"/>
    <w:rsid w:val="005D3017"/>
    <w:rsid w:val="005D3810"/>
    <w:rsid w:val="005D3C65"/>
    <w:rsid w:val="005D3CDB"/>
    <w:rsid w:val="005D4F47"/>
    <w:rsid w:val="005D5BBC"/>
    <w:rsid w:val="005D770E"/>
    <w:rsid w:val="005E0513"/>
    <w:rsid w:val="005E0BA9"/>
    <w:rsid w:val="005E135D"/>
    <w:rsid w:val="005E143B"/>
    <w:rsid w:val="005E1898"/>
    <w:rsid w:val="005E1DBD"/>
    <w:rsid w:val="005E37BE"/>
    <w:rsid w:val="005E3901"/>
    <w:rsid w:val="005E4901"/>
    <w:rsid w:val="005E6C52"/>
    <w:rsid w:val="005E6E0B"/>
    <w:rsid w:val="005E7BA3"/>
    <w:rsid w:val="005F0291"/>
    <w:rsid w:val="005F23D2"/>
    <w:rsid w:val="005F241D"/>
    <w:rsid w:val="005F2FA0"/>
    <w:rsid w:val="005F3D23"/>
    <w:rsid w:val="005F489C"/>
    <w:rsid w:val="005F4F47"/>
    <w:rsid w:val="005F5AA0"/>
    <w:rsid w:val="005F62A8"/>
    <w:rsid w:val="005F7811"/>
    <w:rsid w:val="005F7D96"/>
    <w:rsid w:val="0060001D"/>
    <w:rsid w:val="00600391"/>
    <w:rsid w:val="00600BD7"/>
    <w:rsid w:val="00600F9E"/>
    <w:rsid w:val="0060259B"/>
    <w:rsid w:val="006032B3"/>
    <w:rsid w:val="006035C4"/>
    <w:rsid w:val="00604F15"/>
    <w:rsid w:val="00604FDE"/>
    <w:rsid w:val="00605B4B"/>
    <w:rsid w:val="0060604F"/>
    <w:rsid w:val="00606149"/>
    <w:rsid w:val="00607051"/>
    <w:rsid w:val="00607876"/>
    <w:rsid w:val="006104F8"/>
    <w:rsid w:val="00611087"/>
    <w:rsid w:val="00612035"/>
    <w:rsid w:val="006125CB"/>
    <w:rsid w:val="006135EA"/>
    <w:rsid w:val="00615055"/>
    <w:rsid w:val="00615417"/>
    <w:rsid w:val="0061790C"/>
    <w:rsid w:val="00617F80"/>
    <w:rsid w:val="00617FEA"/>
    <w:rsid w:val="0062222E"/>
    <w:rsid w:val="0062254C"/>
    <w:rsid w:val="0062254E"/>
    <w:rsid w:val="00622C22"/>
    <w:rsid w:val="006239C3"/>
    <w:rsid w:val="00623E4D"/>
    <w:rsid w:val="00624120"/>
    <w:rsid w:val="00624BE5"/>
    <w:rsid w:val="00624DE1"/>
    <w:rsid w:val="00625203"/>
    <w:rsid w:val="00625EE0"/>
    <w:rsid w:val="006268C1"/>
    <w:rsid w:val="00626BDB"/>
    <w:rsid w:val="00627AF3"/>
    <w:rsid w:val="00627D07"/>
    <w:rsid w:val="00630F8F"/>
    <w:rsid w:val="00631C8F"/>
    <w:rsid w:val="00631DD9"/>
    <w:rsid w:val="00633BB3"/>
    <w:rsid w:val="00633CE2"/>
    <w:rsid w:val="0063457A"/>
    <w:rsid w:val="00634758"/>
    <w:rsid w:val="00636980"/>
    <w:rsid w:val="00636B7C"/>
    <w:rsid w:val="00637595"/>
    <w:rsid w:val="00637A3F"/>
    <w:rsid w:val="00640882"/>
    <w:rsid w:val="00640901"/>
    <w:rsid w:val="00641A69"/>
    <w:rsid w:val="00641BD2"/>
    <w:rsid w:val="00642CE4"/>
    <w:rsid w:val="00642ED2"/>
    <w:rsid w:val="0064311F"/>
    <w:rsid w:val="00643859"/>
    <w:rsid w:val="00644FCA"/>
    <w:rsid w:val="00645173"/>
    <w:rsid w:val="00645538"/>
    <w:rsid w:val="00645ACB"/>
    <w:rsid w:val="00645BEC"/>
    <w:rsid w:val="00645DF0"/>
    <w:rsid w:val="00647642"/>
    <w:rsid w:val="00650665"/>
    <w:rsid w:val="006527C2"/>
    <w:rsid w:val="0065326B"/>
    <w:rsid w:val="006535A9"/>
    <w:rsid w:val="00653812"/>
    <w:rsid w:val="006548AD"/>
    <w:rsid w:val="006561C8"/>
    <w:rsid w:val="00656431"/>
    <w:rsid w:val="0065779B"/>
    <w:rsid w:val="00660F1A"/>
    <w:rsid w:val="00660F7B"/>
    <w:rsid w:val="00661ABE"/>
    <w:rsid w:val="00662EAB"/>
    <w:rsid w:val="006631CD"/>
    <w:rsid w:val="00663CD8"/>
    <w:rsid w:val="00664350"/>
    <w:rsid w:val="00664380"/>
    <w:rsid w:val="006647D3"/>
    <w:rsid w:val="00667E9D"/>
    <w:rsid w:val="00667FA5"/>
    <w:rsid w:val="00672664"/>
    <w:rsid w:val="00673532"/>
    <w:rsid w:val="0067369A"/>
    <w:rsid w:val="00673D9F"/>
    <w:rsid w:val="00673FF3"/>
    <w:rsid w:val="006741E9"/>
    <w:rsid w:val="0067440C"/>
    <w:rsid w:val="006758C9"/>
    <w:rsid w:val="00675EE7"/>
    <w:rsid w:val="00676A14"/>
    <w:rsid w:val="00677BCF"/>
    <w:rsid w:val="0068120C"/>
    <w:rsid w:val="006826DC"/>
    <w:rsid w:val="006829D2"/>
    <w:rsid w:val="00683EC0"/>
    <w:rsid w:val="006847D1"/>
    <w:rsid w:val="00684B1F"/>
    <w:rsid w:val="0068587F"/>
    <w:rsid w:val="006872A4"/>
    <w:rsid w:val="00687AF7"/>
    <w:rsid w:val="0069018C"/>
    <w:rsid w:val="00690194"/>
    <w:rsid w:val="00690730"/>
    <w:rsid w:val="00691D3A"/>
    <w:rsid w:val="00691DCE"/>
    <w:rsid w:val="006921DC"/>
    <w:rsid w:val="00692396"/>
    <w:rsid w:val="006941C0"/>
    <w:rsid w:val="00694944"/>
    <w:rsid w:val="00697418"/>
    <w:rsid w:val="00697743"/>
    <w:rsid w:val="006A01B2"/>
    <w:rsid w:val="006A055F"/>
    <w:rsid w:val="006A1B15"/>
    <w:rsid w:val="006A2345"/>
    <w:rsid w:val="006A2750"/>
    <w:rsid w:val="006A278F"/>
    <w:rsid w:val="006A4F55"/>
    <w:rsid w:val="006A5023"/>
    <w:rsid w:val="006A67D0"/>
    <w:rsid w:val="006A74B3"/>
    <w:rsid w:val="006B1678"/>
    <w:rsid w:val="006B2F4D"/>
    <w:rsid w:val="006B3B11"/>
    <w:rsid w:val="006B5A02"/>
    <w:rsid w:val="006B65B6"/>
    <w:rsid w:val="006C08C8"/>
    <w:rsid w:val="006C1326"/>
    <w:rsid w:val="006C6298"/>
    <w:rsid w:val="006C64A6"/>
    <w:rsid w:val="006C6C4A"/>
    <w:rsid w:val="006D083B"/>
    <w:rsid w:val="006D0E29"/>
    <w:rsid w:val="006D14FA"/>
    <w:rsid w:val="006D1F48"/>
    <w:rsid w:val="006D5AC7"/>
    <w:rsid w:val="006D72FC"/>
    <w:rsid w:val="006E010F"/>
    <w:rsid w:val="006E025B"/>
    <w:rsid w:val="006E07D7"/>
    <w:rsid w:val="006E1307"/>
    <w:rsid w:val="006E17F1"/>
    <w:rsid w:val="006E2D79"/>
    <w:rsid w:val="006E2F91"/>
    <w:rsid w:val="006E3589"/>
    <w:rsid w:val="006E4DD7"/>
    <w:rsid w:val="006E6180"/>
    <w:rsid w:val="006F0274"/>
    <w:rsid w:val="006F14FC"/>
    <w:rsid w:val="006F319A"/>
    <w:rsid w:val="006F32A6"/>
    <w:rsid w:val="006F5E73"/>
    <w:rsid w:val="006F6A30"/>
    <w:rsid w:val="006F6A40"/>
    <w:rsid w:val="006F6F1C"/>
    <w:rsid w:val="00702169"/>
    <w:rsid w:val="00703003"/>
    <w:rsid w:val="007046A7"/>
    <w:rsid w:val="0070526C"/>
    <w:rsid w:val="00706D0C"/>
    <w:rsid w:val="007075CD"/>
    <w:rsid w:val="007110BF"/>
    <w:rsid w:val="00714088"/>
    <w:rsid w:val="007141DB"/>
    <w:rsid w:val="00714EFD"/>
    <w:rsid w:val="00715993"/>
    <w:rsid w:val="00716518"/>
    <w:rsid w:val="0071717E"/>
    <w:rsid w:val="0071767B"/>
    <w:rsid w:val="00720139"/>
    <w:rsid w:val="00722648"/>
    <w:rsid w:val="00723D22"/>
    <w:rsid w:val="0072443C"/>
    <w:rsid w:val="007247EF"/>
    <w:rsid w:val="00726043"/>
    <w:rsid w:val="00726F55"/>
    <w:rsid w:val="00727A31"/>
    <w:rsid w:val="00730C09"/>
    <w:rsid w:val="0073175D"/>
    <w:rsid w:val="007317B1"/>
    <w:rsid w:val="00731810"/>
    <w:rsid w:val="00731BE1"/>
    <w:rsid w:val="00732EC5"/>
    <w:rsid w:val="00735274"/>
    <w:rsid w:val="007363AA"/>
    <w:rsid w:val="00737A75"/>
    <w:rsid w:val="00737B24"/>
    <w:rsid w:val="0074148D"/>
    <w:rsid w:val="007415F4"/>
    <w:rsid w:val="00743483"/>
    <w:rsid w:val="0074522E"/>
    <w:rsid w:val="00745887"/>
    <w:rsid w:val="0074603D"/>
    <w:rsid w:val="00746430"/>
    <w:rsid w:val="00750442"/>
    <w:rsid w:val="00750FCF"/>
    <w:rsid w:val="00751B1A"/>
    <w:rsid w:val="0075270C"/>
    <w:rsid w:val="00752CCA"/>
    <w:rsid w:val="0075309B"/>
    <w:rsid w:val="0075516D"/>
    <w:rsid w:val="00755C75"/>
    <w:rsid w:val="00760BB7"/>
    <w:rsid w:val="007614D2"/>
    <w:rsid w:val="00761E45"/>
    <w:rsid w:val="0076234A"/>
    <w:rsid w:val="007623D4"/>
    <w:rsid w:val="0076249A"/>
    <w:rsid w:val="00762864"/>
    <w:rsid w:val="007628EC"/>
    <w:rsid w:val="00763029"/>
    <w:rsid w:val="00764A11"/>
    <w:rsid w:val="0076592D"/>
    <w:rsid w:val="007659F5"/>
    <w:rsid w:val="0076790C"/>
    <w:rsid w:val="00767CB8"/>
    <w:rsid w:val="00770E3A"/>
    <w:rsid w:val="00771138"/>
    <w:rsid w:val="00771438"/>
    <w:rsid w:val="00771CD4"/>
    <w:rsid w:val="00772465"/>
    <w:rsid w:val="00775DAC"/>
    <w:rsid w:val="0077759B"/>
    <w:rsid w:val="00780B10"/>
    <w:rsid w:val="007810AC"/>
    <w:rsid w:val="00781D10"/>
    <w:rsid w:val="00782506"/>
    <w:rsid w:val="0078507F"/>
    <w:rsid w:val="007858B4"/>
    <w:rsid w:val="00785B77"/>
    <w:rsid w:val="00785EFE"/>
    <w:rsid w:val="00786B5A"/>
    <w:rsid w:val="00790438"/>
    <w:rsid w:val="00790FAA"/>
    <w:rsid w:val="007922D0"/>
    <w:rsid w:val="00793013"/>
    <w:rsid w:val="00794884"/>
    <w:rsid w:val="00795B1F"/>
    <w:rsid w:val="00797E42"/>
    <w:rsid w:val="007A17BC"/>
    <w:rsid w:val="007A2714"/>
    <w:rsid w:val="007A552D"/>
    <w:rsid w:val="007A5A5C"/>
    <w:rsid w:val="007A5F0C"/>
    <w:rsid w:val="007A6790"/>
    <w:rsid w:val="007A7319"/>
    <w:rsid w:val="007A735C"/>
    <w:rsid w:val="007A7F37"/>
    <w:rsid w:val="007B1612"/>
    <w:rsid w:val="007B167E"/>
    <w:rsid w:val="007B260D"/>
    <w:rsid w:val="007B2C7E"/>
    <w:rsid w:val="007B3392"/>
    <w:rsid w:val="007B394B"/>
    <w:rsid w:val="007B3F73"/>
    <w:rsid w:val="007B4C0D"/>
    <w:rsid w:val="007B4E28"/>
    <w:rsid w:val="007B57F1"/>
    <w:rsid w:val="007B5B40"/>
    <w:rsid w:val="007B6DA5"/>
    <w:rsid w:val="007C02CD"/>
    <w:rsid w:val="007C06C9"/>
    <w:rsid w:val="007C0755"/>
    <w:rsid w:val="007C1150"/>
    <w:rsid w:val="007C13D3"/>
    <w:rsid w:val="007C1528"/>
    <w:rsid w:val="007C1636"/>
    <w:rsid w:val="007C2E77"/>
    <w:rsid w:val="007C3476"/>
    <w:rsid w:val="007C3C36"/>
    <w:rsid w:val="007C570B"/>
    <w:rsid w:val="007C61D6"/>
    <w:rsid w:val="007C6ADC"/>
    <w:rsid w:val="007C6AF7"/>
    <w:rsid w:val="007C7442"/>
    <w:rsid w:val="007D0CE8"/>
    <w:rsid w:val="007D11C4"/>
    <w:rsid w:val="007D1F6A"/>
    <w:rsid w:val="007D409E"/>
    <w:rsid w:val="007D4875"/>
    <w:rsid w:val="007D529D"/>
    <w:rsid w:val="007D5A62"/>
    <w:rsid w:val="007D5C87"/>
    <w:rsid w:val="007D5D04"/>
    <w:rsid w:val="007D6A9B"/>
    <w:rsid w:val="007D6C2B"/>
    <w:rsid w:val="007D7CF6"/>
    <w:rsid w:val="007E0191"/>
    <w:rsid w:val="007E17D1"/>
    <w:rsid w:val="007E3ACA"/>
    <w:rsid w:val="007E427B"/>
    <w:rsid w:val="007E4B08"/>
    <w:rsid w:val="007E521D"/>
    <w:rsid w:val="007E6188"/>
    <w:rsid w:val="007E658C"/>
    <w:rsid w:val="007E6910"/>
    <w:rsid w:val="007E74C3"/>
    <w:rsid w:val="007F30FA"/>
    <w:rsid w:val="007F3AF6"/>
    <w:rsid w:val="007F448E"/>
    <w:rsid w:val="007F470F"/>
    <w:rsid w:val="007F4FEF"/>
    <w:rsid w:val="007F5109"/>
    <w:rsid w:val="007F5BE2"/>
    <w:rsid w:val="007F6624"/>
    <w:rsid w:val="007F7192"/>
    <w:rsid w:val="007F7D76"/>
    <w:rsid w:val="00801679"/>
    <w:rsid w:val="008019A5"/>
    <w:rsid w:val="008022C2"/>
    <w:rsid w:val="00802C72"/>
    <w:rsid w:val="008050ED"/>
    <w:rsid w:val="008054E1"/>
    <w:rsid w:val="00806F0A"/>
    <w:rsid w:val="008075A0"/>
    <w:rsid w:val="00807E59"/>
    <w:rsid w:val="00807EA9"/>
    <w:rsid w:val="0081222D"/>
    <w:rsid w:val="00813A34"/>
    <w:rsid w:val="008160C1"/>
    <w:rsid w:val="00816648"/>
    <w:rsid w:val="00816671"/>
    <w:rsid w:val="00816BDC"/>
    <w:rsid w:val="00820511"/>
    <w:rsid w:val="0082071C"/>
    <w:rsid w:val="008212DF"/>
    <w:rsid w:val="00822C9D"/>
    <w:rsid w:val="00823550"/>
    <w:rsid w:val="0082355A"/>
    <w:rsid w:val="0082394C"/>
    <w:rsid w:val="00824E0A"/>
    <w:rsid w:val="00827F62"/>
    <w:rsid w:val="008300D5"/>
    <w:rsid w:val="00830EA6"/>
    <w:rsid w:val="00831C52"/>
    <w:rsid w:val="008341BA"/>
    <w:rsid w:val="008341E2"/>
    <w:rsid w:val="00835567"/>
    <w:rsid w:val="0083572A"/>
    <w:rsid w:val="00835E41"/>
    <w:rsid w:val="008368A5"/>
    <w:rsid w:val="00836ED1"/>
    <w:rsid w:val="00840354"/>
    <w:rsid w:val="00840F3D"/>
    <w:rsid w:val="00841A55"/>
    <w:rsid w:val="00843C76"/>
    <w:rsid w:val="00843F31"/>
    <w:rsid w:val="0084478D"/>
    <w:rsid w:val="008449FF"/>
    <w:rsid w:val="00846D71"/>
    <w:rsid w:val="00850281"/>
    <w:rsid w:val="00850DA3"/>
    <w:rsid w:val="0085131D"/>
    <w:rsid w:val="00851555"/>
    <w:rsid w:val="00853DAA"/>
    <w:rsid w:val="00855611"/>
    <w:rsid w:val="00856644"/>
    <w:rsid w:val="00856B16"/>
    <w:rsid w:val="00861A19"/>
    <w:rsid w:val="00861A35"/>
    <w:rsid w:val="00862193"/>
    <w:rsid w:val="008627F1"/>
    <w:rsid w:val="00862DCA"/>
    <w:rsid w:val="008631D7"/>
    <w:rsid w:val="00863252"/>
    <w:rsid w:val="00864216"/>
    <w:rsid w:val="0086497B"/>
    <w:rsid w:val="00864E10"/>
    <w:rsid w:val="00864F73"/>
    <w:rsid w:val="00865784"/>
    <w:rsid w:val="00865860"/>
    <w:rsid w:val="008658B6"/>
    <w:rsid w:val="00865CD2"/>
    <w:rsid w:val="00866696"/>
    <w:rsid w:val="00867096"/>
    <w:rsid w:val="008704FF"/>
    <w:rsid w:val="00870966"/>
    <w:rsid w:val="00870B55"/>
    <w:rsid w:val="00872499"/>
    <w:rsid w:val="008740E3"/>
    <w:rsid w:val="0087495C"/>
    <w:rsid w:val="00874CFB"/>
    <w:rsid w:val="00875654"/>
    <w:rsid w:val="0087643F"/>
    <w:rsid w:val="00877587"/>
    <w:rsid w:val="008800AC"/>
    <w:rsid w:val="00880F8E"/>
    <w:rsid w:val="00881C3A"/>
    <w:rsid w:val="00881E0D"/>
    <w:rsid w:val="00882434"/>
    <w:rsid w:val="0088439F"/>
    <w:rsid w:val="0088509C"/>
    <w:rsid w:val="00885354"/>
    <w:rsid w:val="00885819"/>
    <w:rsid w:val="008873A9"/>
    <w:rsid w:val="00890C0C"/>
    <w:rsid w:val="008920C9"/>
    <w:rsid w:val="00892327"/>
    <w:rsid w:val="008943D5"/>
    <w:rsid w:val="008952C4"/>
    <w:rsid w:val="00895456"/>
    <w:rsid w:val="00896677"/>
    <w:rsid w:val="00897260"/>
    <w:rsid w:val="00897891"/>
    <w:rsid w:val="00897D5E"/>
    <w:rsid w:val="00897F49"/>
    <w:rsid w:val="008A0E9E"/>
    <w:rsid w:val="008A120F"/>
    <w:rsid w:val="008A1698"/>
    <w:rsid w:val="008A21D6"/>
    <w:rsid w:val="008A49A4"/>
    <w:rsid w:val="008A4E36"/>
    <w:rsid w:val="008A6544"/>
    <w:rsid w:val="008A7519"/>
    <w:rsid w:val="008B13EB"/>
    <w:rsid w:val="008B24C4"/>
    <w:rsid w:val="008B251C"/>
    <w:rsid w:val="008B310B"/>
    <w:rsid w:val="008B4A55"/>
    <w:rsid w:val="008B50FE"/>
    <w:rsid w:val="008B5E55"/>
    <w:rsid w:val="008B6ADA"/>
    <w:rsid w:val="008B748B"/>
    <w:rsid w:val="008B7956"/>
    <w:rsid w:val="008B7FD2"/>
    <w:rsid w:val="008C1245"/>
    <w:rsid w:val="008C28D1"/>
    <w:rsid w:val="008C3AAC"/>
    <w:rsid w:val="008C505C"/>
    <w:rsid w:val="008C6210"/>
    <w:rsid w:val="008C70E9"/>
    <w:rsid w:val="008C7788"/>
    <w:rsid w:val="008C7964"/>
    <w:rsid w:val="008D0599"/>
    <w:rsid w:val="008D0EFF"/>
    <w:rsid w:val="008D183D"/>
    <w:rsid w:val="008D18EB"/>
    <w:rsid w:val="008D1F62"/>
    <w:rsid w:val="008D2548"/>
    <w:rsid w:val="008D3149"/>
    <w:rsid w:val="008D31D0"/>
    <w:rsid w:val="008D4692"/>
    <w:rsid w:val="008D536F"/>
    <w:rsid w:val="008D5E82"/>
    <w:rsid w:val="008D76C8"/>
    <w:rsid w:val="008D7E0A"/>
    <w:rsid w:val="008D7EFD"/>
    <w:rsid w:val="008E0063"/>
    <w:rsid w:val="008E2522"/>
    <w:rsid w:val="008E31C7"/>
    <w:rsid w:val="008E365F"/>
    <w:rsid w:val="008E4B83"/>
    <w:rsid w:val="008E5ABE"/>
    <w:rsid w:val="008E681F"/>
    <w:rsid w:val="008E6C54"/>
    <w:rsid w:val="008E6EFC"/>
    <w:rsid w:val="008F0D1B"/>
    <w:rsid w:val="008F14BF"/>
    <w:rsid w:val="008F1967"/>
    <w:rsid w:val="008F1CD3"/>
    <w:rsid w:val="008F2440"/>
    <w:rsid w:val="008F2914"/>
    <w:rsid w:val="008F3CC1"/>
    <w:rsid w:val="008F5DF6"/>
    <w:rsid w:val="008F6040"/>
    <w:rsid w:val="008F64FA"/>
    <w:rsid w:val="00901D3A"/>
    <w:rsid w:val="00904B43"/>
    <w:rsid w:val="00905589"/>
    <w:rsid w:val="009065AC"/>
    <w:rsid w:val="00906F95"/>
    <w:rsid w:val="00907C8F"/>
    <w:rsid w:val="009104CA"/>
    <w:rsid w:val="00911C03"/>
    <w:rsid w:val="00911EDE"/>
    <w:rsid w:val="00912140"/>
    <w:rsid w:val="009126E4"/>
    <w:rsid w:val="00912A6E"/>
    <w:rsid w:val="0091403A"/>
    <w:rsid w:val="00914138"/>
    <w:rsid w:val="00914766"/>
    <w:rsid w:val="00916B02"/>
    <w:rsid w:val="00917003"/>
    <w:rsid w:val="00917522"/>
    <w:rsid w:val="00917F7B"/>
    <w:rsid w:val="00920008"/>
    <w:rsid w:val="00920FCE"/>
    <w:rsid w:val="00923586"/>
    <w:rsid w:val="009240C9"/>
    <w:rsid w:val="009243BB"/>
    <w:rsid w:val="00924F95"/>
    <w:rsid w:val="009251EE"/>
    <w:rsid w:val="0092672E"/>
    <w:rsid w:val="00926932"/>
    <w:rsid w:val="00930967"/>
    <w:rsid w:val="00931306"/>
    <w:rsid w:val="00932AF2"/>
    <w:rsid w:val="009333B1"/>
    <w:rsid w:val="00934156"/>
    <w:rsid w:val="0093456B"/>
    <w:rsid w:val="00935A74"/>
    <w:rsid w:val="0094028B"/>
    <w:rsid w:val="00940384"/>
    <w:rsid w:val="00940F57"/>
    <w:rsid w:val="009426C4"/>
    <w:rsid w:val="009439F5"/>
    <w:rsid w:val="00945E23"/>
    <w:rsid w:val="009463AC"/>
    <w:rsid w:val="0094744C"/>
    <w:rsid w:val="00947FCE"/>
    <w:rsid w:val="009509CB"/>
    <w:rsid w:val="00951D7D"/>
    <w:rsid w:val="00952C48"/>
    <w:rsid w:val="0095426C"/>
    <w:rsid w:val="00955C78"/>
    <w:rsid w:val="00957931"/>
    <w:rsid w:val="00960143"/>
    <w:rsid w:val="009601B8"/>
    <w:rsid w:val="009606E5"/>
    <w:rsid w:val="00960F68"/>
    <w:rsid w:val="00961374"/>
    <w:rsid w:val="009619C6"/>
    <w:rsid w:val="00961DE2"/>
    <w:rsid w:val="00961E8D"/>
    <w:rsid w:val="00962A88"/>
    <w:rsid w:val="00962CB6"/>
    <w:rsid w:val="00963DEF"/>
    <w:rsid w:val="009662AD"/>
    <w:rsid w:val="00967426"/>
    <w:rsid w:val="009676BA"/>
    <w:rsid w:val="009677BB"/>
    <w:rsid w:val="00970D34"/>
    <w:rsid w:val="009712B8"/>
    <w:rsid w:val="009719CB"/>
    <w:rsid w:val="009727F6"/>
    <w:rsid w:val="00974974"/>
    <w:rsid w:val="00974D70"/>
    <w:rsid w:val="009768B8"/>
    <w:rsid w:val="00976B7B"/>
    <w:rsid w:val="00976BBE"/>
    <w:rsid w:val="00977F52"/>
    <w:rsid w:val="00980059"/>
    <w:rsid w:val="00980069"/>
    <w:rsid w:val="00980C8C"/>
    <w:rsid w:val="0098328C"/>
    <w:rsid w:val="00983636"/>
    <w:rsid w:val="00983753"/>
    <w:rsid w:val="009846F5"/>
    <w:rsid w:val="0098503D"/>
    <w:rsid w:val="0098526F"/>
    <w:rsid w:val="0098593C"/>
    <w:rsid w:val="0098739F"/>
    <w:rsid w:val="009873DE"/>
    <w:rsid w:val="009876EB"/>
    <w:rsid w:val="00990F92"/>
    <w:rsid w:val="00991B47"/>
    <w:rsid w:val="00992D97"/>
    <w:rsid w:val="00992E30"/>
    <w:rsid w:val="009930C8"/>
    <w:rsid w:val="0099375D"/>
    <w:rsid w:val="00993922"/>
    <w:rsid w:val="00993956"/>
    <w:rsid w:val="00993E35"/>
    <w:rsid w:val="0099405A"/>
    <w:rsid w:val="00994141"/>
    <w:rsid w:val="00994D31"/>
    <w:rsid w:val="0099526D"/>
    <w:rsid w:val="00996BB9"/>
    <w:rsid w:val="00996DD2"/>
    <w:rsid w:val="009977DE"/>
    <w:rsid w:val="009A01F6"/>
    <w:rsid w:val="009A038A"/>
    <w:rsid w:val="009A1348"/>
    <w:rsid w:val="009A1B64"/>
    <w:rsid w:val="009A21F6"/>
    <w:rsid w:val="009A4BCB"/>
    <w:rsid w:val="009A5E97"/>
    <w:rsid w:val="009A62B8"/>
    <w:rsid w:val="009A666B"/>
    <w:rsid w:val="009B04F9"/>
    <w:rsid w:val="009B0E90"/>
    <w:rsid w:val="009B0F2A"/>
    <w:rsid w:val="009B3199"/>
    <w:rsid w:val="009B364C"/>
    <w:rsid w:val="009B4278"/>
    <w:rsid w:val="009B4AF5"/>
    <w:rsid w:val="009B50AE"/>
    <w:rsid w:val="009B56AE"/>
    <w:rsid w:val="009B5B41"/>
    <w:rsid w:val="009B661E"/>
    <w:rsid w:val="009B78DF"/>
    <w:rsid w:val="009C1096"/>
    <w:rsid w:val="009C132A"/>
    <w:rsid w:val="009C1B17"/>
    <w:rsid w:val="009C260D"/>
    <w:rsid w:val="009C2D1F"/>
    <w:rsid w:val="009C3C96"/>
    <w:rsid w:val="009C5B3A"/>
    <w:rsid w:val="009C64D5"/>
    <w:rsid w:val="009C6B42"/>
    <w:rsid w:val="009C7788"/>
    <w:rsid w:val="009D0526"/>
    <w:rsid w:val="009D13D5"/>
    <w:rsid w:val="009D2579"/>
    <w:rsid w:val="009D2BAC"/>
    <w:rsid w:val="009D3236"/>
    <w:rsid w:val="009D370F"/>
    <w:rsid w:val="009D3C83"/>
    <w:rsid w:val="009D3E6C"/>
    <w:rsid w:val="009D3F04"/>
    <w:rsid w:val="009D53D9"/>
    <w:rsid w:val="009D5413"/>
    <w:rsid w:val="009D63F3"/>
    <w:rsid w:val="009E0D48"/>
    <w:rsid w:val="009E194A"/>
    <w:rsid w:val="009E3A75"/>
    <w:rsid w:val="009E3F00"/>
    <w:rsid w:val="009E499C"/>
    <w:rsid w:val="009E4C78"/>
    <w:rsid w:val="009E4EEC"/>
    <w:rsid w:val="009E53F2"/>
    <w:rsid w:val="009E5459"/>
    <w:rsid w:val="009E561E"/>
    <w:rsid w:val="009E656F"/>
    <w:rsid w:val="009E751C"/>
    <w:rsid w:val="009E78A8"/>
    <w:rsid w:val="009E7C27"/>
    <w:rsid w:val="009E7FBB"/>
    <w:rsid w:val="009F0A86"/>
    <w:rsid w:val="009F0B03"/>
    <w:rsid w:val="009F226B"/>
    <w:rsid w:val="009F23A2"/>
    <w:rsid w:val="009F2D7D"/>
    <w:rsid w:val="009F2FB1"/>
    <w:rsid w:val="009F4C18"/>
    <w:rsid w:val="009F51A9"/>
    <w:rsid w:val="009F5270"/>
    <w:rsid w:val="009F52F4"/>
    <w:rsid w:val="009F5FCE"/>
    <w:rsid w:val="009F6527"/>
    <w:rsid w:val="009F687D"/>
    <w:rsid w:val="00A01ADC"/>
    <w:rsid w:val="00A02097"/>
    <w:rsid w:val="00A039D5"/>
    <w:rsid w:val="00A040A9"/>
    <w:rsid w:val="00A067F1"/>
    <w:rsid w:val="00A078BE"/>
    <w:rsid w:val="00A10030"/>
    <w:rsid w:val="00A10551"/>
    <w:rsid w:val="00A113E3"/>
    <w:rsid w:val="00A11A43"/>
    <w:rsid w:val="00A12DAF"/>
    <w:rsid w:val="00A134A3"/>
    <w:rsid w:val="00A1427F"/>
    <w:rsid w:val="00A152F4"/>
    <w:rsid w:val="00A16BF4"/>
    <w:rsid w:val="00A1717D"/>
    <w:rsid w:val="00A17613"/>
    <w:rsid w:val="00A17704"/>
    <w:rsid w:val="00A20213"/>
    <w:rsid w:val="00A23BD0"/>
    <w:rsid w:val="00A25C0A"/>
    <w:rsid w:val="00A275F0"/>
    <w:rsid w:val="00A30BDF"/>
    <w:rsid w:val="00A31610"/>
    <w:rsid w:val="00A321BF"/>
    <w:rsid w:val="00A322A6"/>
    <w:rsid w:val="00A32535"/>
    <w:rsid w:val="00A35203"/>
    <w:rsid w:val="00A3692B"/>
    <w:rsid w:val="00A36D89"/>
    <w:rsid w:val="00A378CD"/>
    <w:rsid w:val="00A408BA"/>
    <w:rsid w:val="00A409A2"/>
    <w:rsid w:val="00A40B36"/>
    <w:rsid w:val="00A41A27"/>
    <w:rsid w:val="00A42214"/>
    <w:rsid w:val="00A4272B"/>
    <w:rsid w:val="00A4335E"/>
    <w:rsid w:val="00A434C3"/>
    <w:rsid w:val="00A43C7B"/>
    <w:rsid w:val="00A450A7"/>
    <w:rsid w:val="00A456A0"/>
    <w:rsid w:val="00A45A03"/>
    <w:rsid w:val="00A45A80"/>
    <w:rsid w:val="00A45CFA"/>
    <w:rsid w:val="00A46CCF"/>
    <w:rsid w:val="00A46EAC"/>
    <w:rsid w:val="00A47EB2"/>
    <w:rsid w:val="00A54049"/>
    <w:rsid w:val="00A55B9B"/>
    <w:rsid w:val="00A55BE9"/>
    <w:rsid w:val="00A55D3C"/>
    <w:rsid w:val="00A56D79"/>
    <w:rsid w:val="00A60772"/>
    <w:rsid w:val="00A60F59"/>
    <w:rsid w:val="00A62B20"/>
    <w:rsid w:val="00A62D2F"/>
    <w:rsid w:val="00A63328"/>
    <w:rsid w:val="00A66888"/>
    <w:rsid w:val="00A676B8"/>
    <w:rsid w:val="00A708A3"/>
    <w:rsid w:val="00A732E1"/>
    <w:rsid w:val="00A73411"/>
    <w:rsid w:val="00A74544"/>
    <w:rsid w:val="00A747B2"/>
    <w:rsid w:val="00A7531D"/>
    <w:rsid w:val="00A802E7"/>
    <w:rsid w:val="00A80CB1"/>
    <w:rsid w:val="00A8376B"/>
    <w:rsid w:val="00A83B44"/>
    <w:rsid w:val="00A844A6"/>
    <w:rsid w:val="00A849AA"/>
    <w:rsid w:val="00A85332"/>
    <w:rsid w:val="00A874E1"/>
    <w:rsid w:val="00A901EB"/>
    <w:rsid w:val="00A906FF"/>
    <w:rsid w:val="00A90A9B"/>
    <w:rsid w:val="00A91E50"/>
    <w:rsid w:val="00A93D7B"/>
    <w:rsid w:val="00A958F9"/>
    <w:rsid w:val="00A95E54"/>
    <w:rsid w:val="00A95FBA"/>
    <w:rsid w:val="00A96145"/>
    <w:rsid w:val="00A96239"/>
    <w:rsid w:val="00AA0E14"/>
    <w:rsid w:val="00AA12B7"/>
    <w:rsid w:val="00AA1B4D"/>
    <w:rsid w:val="00AA23C8"/>
    <w:rsid w:val="00AA2568"/>
    <w:rsid w:val="00AA42CC"/>
    <w:rsid w:val="00AA4F5E"/>
    <w:rsid w:val="00AA5939"/>
    <w:rsid w:val="00AA5BEF"/>
    <w:rsid w:val="00AA5E86"/>
    <w:rsid w:val="00AB05F4"/>
    <w:rsid w:val="00AB10D0"/>
    <w:rsid w:val="00AB12A3"/>
    <w:rsid w:val="00AB130A"/>
    <w:rsid w:val="00AB1DF7"/>
    <w:rsid w:val="00AB20F7"/>
    <w:rsid w:val="00AB2382"/>
    <w:rsid w:val="00AB4C19"/>
    <w:rsid w:val="00AB532B"/>
    <w:rsid w:val="00AB5DDD"/>
    <w:rsid w:val="00AB5F65"/>
    <w:rsid w:val="00AB60E7"/>
    <w:rsid w:val="00AB6CF3"/>
    <w:rsid w:val="00AB6F3F"/>
    <w:rsid w:val="00AB72DA"/>
    <w:rsid w:val="00AB757D"/>
    <w:rsid w:val="00AC0BF3"/>
    <w:rsid w:val="00AC1357"/>
    <w:rsid w:val="00AC1512"/>
    <w:rsid w:val="00AC233B"/>
    <w:rsid w:val="00AC2FF9"/>
    <w:rsid w:val="00AC3EF6"/>
    <w:rsid w:val="00AC4577"/>
    <w:rsid w:val="00AC5215"/>
    <w:rsid w:val="00AC5AAA"/>
    <w:rsid w:val="00AC5F29"/>
    <w:rsid w:val="00AC7847"/>
    <w:rsid w:val="00AD110F"/>
    <w:rsid w:val="00AD1349"/>
    <w:rsid w:val="00AD2354"/>
    <w:rsid w:val="00AD25D6"/>
    <w:rsid w:val="00AD55DE"/>
    <w:rsid w:val="00AD5D9E"/>
    <w:rsid w:val="00AD63DD"/>
    <w:rsid w:val="00AD6B48"/>
    <w:rsid w:val="00AD77FE"/>
    <w:rsid w:val="00AD7AAE"/>
    <w:rsid w:val="00AE02A5"/>
    <w:rsid w:val="00AE091A"/>
    <w:rsid w:val="00AE1B0B"/>
    <w:rsid w:val="00AE1BF7"/>
    <w:rsid w:val="00AE1F12"/>
    <w:rsid w:val="00AE2861"/>
    <w:rsid w:val="00AE29B2"/>
    <w:rsid w:val="00AE2D08"/>
    <w:rsid w:val="00AE3891"/>
    <w:rsid w:val="00AE3A83"/>
    <w:rsid w:val="00AE644B"/>
    <w:rsid w:val="00AE6B8A"/>
    <w:rsid w:val="00AF14DF"/>
    <w:rsid w:val="00AF1D7D"/>
    <w:rsid w:val="00AF2CF0"/>
    <w:rsid w:val="00AF42D5"/>
    <w:rsid w:val="00AF59D0"/>
    <w:rsid w:val="00AF5D65"/>
    <w:rsid w:val="00AF6258"/>
    <w:rsid w:val="00AF64BC"/>
    <w:rsid w:val="00AF698A"/>
    <w:rsid w:val="00AF6AD4"/>
    <w:rsid w:val="00AF736F"/>
    <w:rsid w:val="00AF7E2E"/>
    <w:rsid w:val="00B009F3"/>
    <w:rsid w:val="00B0137B"/>
    <w:rsid w:val="00B02478"/>
    <w:rsid w:val="00B02840"/>
    <w:rsid w:val="00B03229"/>
    <w:rsid w:val="00B03A01"/>
    <w:rsid w:val="00B0426B"/>
    <w:rsid w:val="00B045F7"/>
    <w:rsid w:val="00B050B0"/>
    <w:rsid w:val="00B05C54"/>
    <w:rsid w:val="00B077AE"/>
    <w:rsid w:val="00B07EC5"/>
    <w:rsid w:val="00B1101D"/>
    <w:rsid w:val="00B1346D"/>
    <w:rsid w:val="00B1421F"/>
    <w:rsid w:val="00B14892"/>
    <w:rsid w:val="00B14DA4"/>
    <w:rsid w:val="00B15CFC"/>
    <w:rsid w:val="00B16292"/>
    <w:rsid w:val="00B1664E"/>
    <w:rsid w:val="00B16C41"/>
    <w:rsid w:val="00B2029C"/>
    <w:rsid w:val="00B20313"/>
    <w:rsid w:val="00B212EE"/>
    <w:rsid w:val="00B213DE"/>
    <w:rsid w:val="00B214BF"/>
    <w:rsid w:val="00B2299F"/>
    <w:rsid w:val="00B235FB"/>
    <w:rsid w:val="00B2360C"/>
    <w:rsid w:val="00B23CCB"/>
    <w:rsid w:val="00B253F8"/>
    <w:rsid w:val="00B26428"/>
    <w:rsid w:val="00B264BA"/>
    <w:rsid w:val="00B3099C"/>
    <w:rsid w:val="00B31366"/>
    <w:rsid w:val="00B3222F"/>
    <w:rsid w:val="00B32381"/>
    <w:rsid w:val="00B326E8"/>
    <w:rsid w:val="00B32BE8"/>
    <w:rsid w:val="00B32D4E"/>
    <w:rsid w:val="00B33C67"/>
    <w:rsid w:val="00B34DD9"/>
    <w:rsid w:val="00B350DD"/>
    <w:rsid w:val="00B35573"/>
    <w:rsid w:val="00B356EA"/>
    <w:rsid w:val="00B3641B"/>
    <w:rsid w:val="00B36CFE"/>
    <w:rsid w:val="00B37FEF"/>
    <w:rsid w:val="00B4093B"/>
    <w:rsid w:val="00B4125B"/>
    <w:rsid w:val="00B41408"/>
    <w:rsid w:val="00B41E75"/>
    <w:rsid w:val="00B44373"/>
    <w:rsid w:val="00B45533"/>
    <w:rsid w:val="00B459BB"/>
    <w:rsid w:val="00B463DF"/>
    <w:rsid w:val="00B464BE"/>
    <w:rsid w:val="00B46970"/>
    <w:rsid w:val="00B46BB3"/>
    <w:rsid w:val="00B474CB"/>
    <w:rsid w:val="00B4797F"/>
    <w:rsid w:val="00B50125"/>
    <w:rsid w:val="00B51850"/>
    <w:rsid w:val="00B51905"/>
    <w:rsid w:val="00B52912"/>
    <w:rsid w:val="00B52CB0"/>
    <w:rsid w:val="00B52E70"/>
    <w:rsid w:val="00B53369"/>
    <w:rsid w:val="00B539FD"/>
    <w:rsid w:val="00B5412B"/>
    <w:rsid w:val="00B54167"/>
    <w:rsid w:val="00B54D65"/>
    <w:rsid w:val="00B55F73"/>
    <w:rsid w:val="00B56A4B"/>
    <w:rsid w:val="00B56D54"/>
    <w:rsid w:val="00B57A27"/>
    <w:rsid w:val="00B6138C"/>
    <w:rsid w:val="00B633CC"/>
    <w:rsid w:val="00B63BBB"/>
    <w:rsid w:val="00B6414E"/>
    <w:rsid w:val="00B6487F"/>
    <w:rsid w:val="00B64C10"/>
    <w:rsid w:val="00B6570C"/>
    <w:rsid w:val="00B6638E"/>
    <w:rsid w:val="00B66411"/>
    <w:rsid w:val="00B7050D"/>
    <w:rsid w:val="00B70827"/>
    <w:rsid w:val="00B71545"/>
    <w:rsid w:val="00B7178D"/>
    <w:rsid w:val="00B72C58"/>
    <w:rsid w:val="00B747C9"/>
    <w:rsid w:val="00B74857"/>
    <w:rsid w:val="00B75C68"/>
    <w:rsid w:val="00B77A35"/>
    <w:rsid w:val="00B809F7"/>
    <w:rsid w:val="00B82338"/>
    <w:rsid w:val="00B82374"/>
    <w:rsid w:val="00B82FDD"/>
    <w:rsid w:val="00B845D4"/>
    <w:rsid w:val="00B84855"/>
    <w:rsid w:val="00B84CE0"/>
    <w:rsid w:val="00B87890"/>
    <w:rsid w:val="00B87C90"/>
    <w:rsid w:val="00B9138E"/>
    <w:rsid w:val="00B91EDC"/>
    <w:rsid w:val="00B930F5"/>
    <w:rsid w:val="00B938AA"/>
    <w:rsid w:val="00B94FE8"/>
    <w:rsid w:val="00B95109"/>
    <w:rsid w:val="00B96FF1"/>
    <w:rsid w:val="00B97C77"/>
    <w:rsid w:val="00BA044E"/>
    <w:rsid w:val="00BA059A"/>
    <w:rsid w:val="00BA1B03"/>
    <w:rsid w:val="00BA2071"/>
    <w:rsid w:val="00BA50A3"/>
    <w:rsid w:val="00BA5813"/>
    <w:rsid w:val="00BA6085"/>
    <w:rsid w:val="00BA65E0"/>
    <w:rsid w:val="00BA6B95"/>
    <w:rsid w:val="00BA7362"/>
    <w:rsid w:val="00BA79D3"/>
    <w:rsid w:val="00BB1168"/>
    <w:rsid w:val="00BB20E8"/>
    <w:rsid w:val="00BB277D"/>
    <w:rsid w:val="00BB2D7C"/>
    <w:rsid w:val="00BB302E"/>
    <w:rsid w:val="00BB3BB0"/>
    <w:rsid w:val="00BB4DB8"/>
    <w:rsid w:val="00BB553C"/>
    <w:rsid w:val="00BB5999"/>
    <w:rsid w:val="00BB6F31"/>
    <w:rsid w:val="00BC068D"/>
    <w:rsid w:val="00BC24F8"/>
    <w:rsid w:val="00BC262A"/>
    <w:rsid w:val="00BC2901"/>
    <w:rsid w:val="00BC47FA"/>
    <w:rsid w:val="00BC5121"/>
    <w:rsid w:val="00BC5457"/>
    <w:rsid w:val="00BC5C26"/>
    <w:rsid w:val="00BC6069"/>
    <w:rsid w:val="00BC66E7"/>
    <w:rsid w:val="00BC70E4"/>
    <w:rsid w:val="00BC7705"/>
    <w:rsid w:val="00BC788F"/>
    <w:rsid w:val="00BD2822"/>
    <w:rsid w:val="00BD28ED"/>
    <w:rsid w:val="00BD3E30"/>
    <w:rsid w:val="00BD3F38"/>
    <w:rsid w:val="00BD4758"/>
    <w:rsid w:val="00BD50D4"/>
    <w:rsid w:val="00BD61F4"/>
    <w:rsid w:val="00BD65F5"/>
    <w:rsid w:val="00BD666A"/>
    <w:rsid w:val="00BD7234"/>
    <w:rsid w:val="00BD7D10"/>
    <w:rsid w:val="00BE0928"/>
    <w:rsid w:val="00BE1DD4"/>
    <w:rsid w:val="00BE658A"/>
    <w:rsid w:val="00BE71AA"/>
    <w:rsid w:val="00BE79E6"/>
    <w:rsid w:val="00BE7F3B"/>
    <w:rsid w:val="00BF0739"/>
    <w:rsid w:val="00BF1821"/>
    <w:rsid w:val="00BF365B"/>
    <w:rsid w:val="00BF40AB"/>
    <w:rsid w:val="00BF5A1D"/>
    <w:rsid w:val="00BF6B66"/>
    <w:rsid w:val="00BF725C"/>
    <w:rsid w:val="00C00E69"/>
    <w:rsid w:val="00C01608"/>
    <w:rsid w:val="00C02D7E"/>
    <w:rsid w:val="00C03B2E"/>
    <w:rsid w:val="00C04C64"/>
    <w:rsid w:val="00C05E7A"/>
    <w:rsid w:val="00C062F9"/>
    <w:rsid w:val="00C0679F"/>
    <w:rsid w:val="00C07953"/>
    <w:rsid w:val="00C07AD6"/>
    <w:rsid w:val="00C10897"/>
    <w:rsid w:val="00C10CB5"/>
    <w:rsid w:val="00C11ECE"/>
    <w:rsid w:val="00C131AC"/>
    <w:rsid w:val="00C1417B"/>
    <w:rsid w:val="00C14951"/>
    <w:rsid w:val="00C15A47"/>
    <w:rsid w:val="00C16B4F"/>
    <w:rsid w:val="00C17292"/>
    <w:rsid w:val="00C208AD"/>
    <w:rsid w:val="00C20FD1"/>
    <w:rsid w:val="00C210CD"/>
    <w:rsid w:val="00C2110D"/>
    <w:rsid w:val="00C23917"/>
    <w:rsid w:val="00C2455D"/>
    <w:rsid w:val="00C247E3"/>
    <w:rsid w:val="00C25617"/>
    <w:rsid w:val="00C26B7C"/>
    <w:rsid w:val="00C27923"/>
    <w:rsid w:val="00C27A88"/>
    <w:rsid w:val="00C30172"/>
    <w:rsid w:val="00C31B96"/>
    <w:rsid w:val="00C32C46"/>
    <w:rsid w:val="00C3398F"/>
    <w:rsid w:val="00C34CB0"/>
    <w:rsid w:val="00C4108E"/>
    <w:rsid w:val="00C43867"/>
    <w:rsid w:val="00C43974"/>
    <w:rsid w:val="00C4461D"/>
    <w:rsid w:val="00C450A8"/>
    <w:rsid w:val="00C46E81"/>
    <w:rsid w:val="00C479B7"/>
    <w:rsid w:val="00C47BDD"/>
    <w:rsid w:val="00C52720"/>
    <w:rsid w:val="00C53353"/>
    <w:rsid w:val="00C53CE3"/>
    <w:rsid w:val="00C53FD2"/>
    <w:rsid w:val="00C57631"/>
    <w:rsid w:val="00C577E7"/>
    <w:rsid w:val="00C57C73"/>
    <w:rsid w:val="00C61446"/>
    <w:rsid w:val="00C61677"/>
    <w:rsid w:val="00C61692"/>
    <w:rsid w:val="00C62E05"/>
    <w:rsid w:val="00C63222"/>
    <w:rsid w:val="00C632E0"/>
    <w:rsid w:val="00C675AA"/>
    <w:rsid w:val="00C67FCE"/>
    <w:rsid w:val="00C73996"/>
    <w:rsid w:val="00C74179"/>
    <w:rsid w:val="00C74F8C"/>
    <w:rsid w:val="00C76F4B"/>
    <w:rsid w:val="00C80787"/>
    <w:rsid w:val="00C8117F"/>
    <w:rsid w:val="00C818E4"/>
    <w:rsid w:val="00C81A4A"/>
    <w:rsid w:val="00C81F77"/>
    <w:rsid w:val="00C82AC5"/>
    <w:rsid w:val="00C84AA1"/>
    <w:rsid w:val="00C84C30"/>
    <w:rsid w:val="00C85101"/>
    <w:rsid w:val="00C85C65"/>
    <w:rsid w:val="00C86F3B"/>
    <w:rsid w:val="00C87FD3"/>
    <w:rsid w:val="00C90951"/>
    <w:rsid w:val="00C90D20"/>
    <w:rsid w:val="00C90D80"/>
    <w:rsid w:val="00C91F5B"/>
    <w:rsid w:val="00C92075"/>
    <w:rsid w:val="00C923B5"/>
    <w:rsid w:val="00C92F56"/>
    <w:rsid w:val="00C939B9"/>
    <w:rsid w:val="00C93E3B"/>
    <w:rsid w:val="00C94037"/>
    <w:rsid w:val="00C940D8"/>
    <w:rsid w:val="00C95281"/>
    <w:rsid w:val="00C97644"/>
    <w:rsid w:val="00CA13DE"/>
    <w:rsid w:val="00CA1F59"/>
    <w:rsid w:val="00CA1F5C"/>
    <w:rsid w:val="00CA300E"/>
    <w:rsid w:val="00CA30B9"/>
    <w:rsid w:val="00CA3427"/>
    <w:rsid w:val="00CA51F5"/>
    <w:rsid w:val="00CA5453"/>
    <w:rsid w:val="00CA559C"/>
    <w:rsid w:val="00CA5A2A"/>
    <w:rsid w:val="00CA5F89"/>
    <w:rsid w:val="00CB0248"/>
    <w:rsid w:val="00CB05D7"/>
    <w:rsid w:val="00CB0C2D"/>
    <w:rsid w:val="00CB2613"/>
    <w:rsid w:val="00CB38E7"/>
    <w:rsid w:val="00CB39BC"/>
    <w:rsid w:val="00CB470F"/>
    <w:rsid w:val="00CB4CD9"/>
    <w:rsid w:val="00CB52CD"/>
    <w:rsid w:val="00CB5C38"/>
    <w:rsid w:val="00CB6458"/>
    <w:rsid w:val="00CB6664"/>
    <w:rsid w:val="00CC005D"/>
    <w:rsid w:val="00CC121C"/>
    <w:rsid w:val="00CC212E"/>
    <w:rsid w:val="00CC27CD"/>
    <w:rsid w:val="00CC39AE"/>
    <w:rsid w:val="00CC3BBA"/>
    <w:rsid w:val="00CC3F81"/>
    <w:rsid w:val="00CC470D"/>
    <w:rsid w:val="00CC6F50"/>
    <w:rsid w:val="00CC7DAC"/>
    <w:rsid w:val="00CC7F3A"/>
    <w:rsid w:val="00CC7FBD"/>
    <w:rsid w:val="00CD06E9"/>
    <w:rsid w:val="00CD167F"/>
    <w:rsid w:val="00CD2010"/>
    <w:rsid w:val="00CD2315"/>
    <w:rsid w:val="00CD324B"/>
    <w:rsid w:val="00CD35FD"/>
    <w:rsid w:val="00CD4412"/>
    <w:rsid w:val="00CD4441"/>
    <w:rsid w:val="00CD44C5"/>
    <w:rsid w:val="00CD464B"/>
    <w:rsid w:val="00CD4813"/>
    <w:rsid w:val="00CD4B46"/>
    <w:rsid w:val="00CD6645"/>
    <w:rsid w:val="00CD6678"/>
    <w:rsid w:val="00CD6A0D"/>
    <w:rsid w:val="00CD6EE7"/>
    <w:rsid w:val="00CD7667"/>
    <w:rsid w:val="00CD7E89"/>
    <w:rsid w:val="00CE3904"/>
    <w:rsid w:val="00CE3FEC"/>
    <w:rsid w:val="00CE448C"/>
    <w:rsid w:val="00CE5002"/>
    <w:rsid w:val="00CE59EB"/>
    <w:rsid w:val="00CE5CD3"/>
    <w:rsid w:val="00CE5DA8"/>
    <w:rsid w:val="00CE6412"/>
    <w:rsid w:val="00CE670C"/>
    <w:rsid w:val="00CE6B6D"/>
    <w:rsid w:val="00CE7759"/>
    <w:rsid w:val="00CE7E49"/>
    <w:rsid w:val="00CF0039"/>
    <w:rsid w:val="00CF0B03"/>
    <w:rsid w:val="00CF17C8"/>
    <w:rsid w:val="00CF36A9"/>
    <w:rsid w:val="00CF4EAC"/>
    <w:rsid w:val="00CF57BA"/>
    <w:rsid w:val="00CF6A45"/>
    <w:rsid w:val="00D003F1"/>
    <w:rsid w:val="00D10467"/>
    <w:rsid w:val="00D120B9"/>
    <w:rsid w:val="00D136BA"/>
    <w:rsid w:val="00D13CF8"/>
    <w:rsid w:val="00D145A8"/>
    <w:rsid w:val="00D14A48"/>
    <w:rsid w:val="00D14C4D"/>
    <w:rsid w:val="00D14E37"/>
    <w:rsid w:val="00D15B67"/>
    <w:rsid w:val="00D16693"/>
    <w:rsid w:val="00D17E8B"/>
    <w:rsid w:val="00D2076B"/>
    <w:rsid w:val="00D20D6F"/>
    <w:rsid w:val="00D20ED5"/>
    <w:rsid w:val="00D21899"/>
    <w:rsid w:val="00D22134"/>
    <w:rsid w:val="00D23226"/>
    <w:rsid w:val="00D2411D"/>
    <w:rsid w:val="00D241F2"/>
    <w:rsid w:val="00D25A13"/>
    <w:rsid w:val="00D2627B"/>
    <w:rsid w:val="00D26B51"/>
    <w:rsid w:val="00D26FD0"/>
    <w:rsid w:val="00D30520"/>
    <w:rsid w:val="00D30967"/>
    <w:rsid w:val="00D30BDB"/>
    <w:rsid w:val="00D30DA6"/>
    <w:rsid w:val="00D31265"/>
    <w:rsid w:val="00D31374"/>
    <w:rsid w:val="00D31F44"/>
    <w:rsid w:val="00D32525"/>
    <w:rsid w:val="00D3299C"/>
    <w:rsid w:val="00D33A8B"/>
    <w:rsid w:val="00D34403"/>
    <w:rsid w:val="00D35070"/>
    <w:rsid w:val="00D354EF"/>
    <w:rsid w:val="00D35BB0"/>
    <w:rsid w:val="00D37314"/>
    <w:rsid w:val="00D402D7"/>
    <w:rsid w:val="00D40BB1"/>
    <w:rsid w:val="00D415B4"/>
    <w:rsid w:val="00D4178B"/>
    <w:rsid w:val="00D42AB7"/>
    <w:rsid w:val="00D447EB"/>
    <w:rsid w:val="00D452BB"/>
    <w:rsid w:val="00D452C0"/>
    <w:rsid w:val="00D452EC"/>
    <w:rsid w:val="00D4613B"/>
    <w:rsid w:val="00D46276"/>
    <w:rsid w:val="00D462C9"/>
    <w:rsid w:val="00D47488"/>
    <w:rsid w:val="00D47A9F"/>
    <w:rsid w:val="00D51763"/>
    <w:rsid w:val="00D51DCA"/>
    <w:rsid w:val="00D51FE3"/>
    <w:rsid w:val="00D524E2"/>
    <w:rsid w:val="00D52CAA"/>
    <w:rsid w:val="00D53AB8"/>
    <w:rsid w:val="00D53FFC"/>
    <w:rsid w:val="00D5428A"/>
    <w:rsid w:val="00D5467F"/>
    <w:rsid w:val="00D54BB0"/>
    <w:rsid w:val="00D55C10"/>
    <w:rsid w:val="00D55E82"/>
    <w:rsid w:val="00D60592"/>
    <w:rsid w:val="00D609FD"/>
    <w:rsid w:val="00D60B24"/>
    <w:rsid w:val="00D614E2"/>
    <w:rsid w:val="00D61611"/>
    <w:rsid w:val="00D61A42"/>
    <w:rsid w:val="00D61C28"/>
    <w:rsid w:val="00D62808"/>
    <w:rsid w:val="00D63DEE"/>
    <w:rsid w:val="00D6461B"/>
    <w:rsid w:val="00D64A85"/>
    <w:rsid w:val="00D656A5"/>
    <w:rsid w:val="00D66CFD"/>
    <w:rsid w:val="00D70938"/>
    <w:rsid w:val="00D71991"/>
    <w:rsid w:val="00D71DDE"/>
    <w:rsid w:val="00D7295A"/>
    <w:rsid w:val="00D72E70"/>
    <w:rsid w:val="00D733C0"/>
    <w:rsid w:val="00D735F5"/>
    <w:rsid w:val="00D737F7"/>
    <w:rsid w:val="00D7453F"/>
    <w:rsid w:val="00D748FB"/>
    <w:rsid w:val="00D74FC3"/>
    <w:rsid w:val="00D754DC"/>
    <w:rsid w:val="00D763DE"/>
    <w:rsid w:val="00D76572"/>
    <w:rsid w:val="00D80458"/>
    <w:rsid w:val="00D805F6"/>
    <w:rsid w:val="00D80F37"/>
    <w:rsid w:val="00D80F3C"/>
    <w:rsid w:val="00D81968"/>
    <w:rsid w:val="00D81A10"/>
    <w:rsid w:val="00D81A7C"/>
    <w:rsid w:val="00D827D6"/>
    <w:rsid w:val="00D82D87"/>
    <w:rsid w:val="00D845F6"/>
    <w:rsid w:val="00D8534D"/>
    <w:rsid w:val="00D856E4"/>
    <w:rsid w:val="00D85F41"/>
    <w:rsid w:val="00D86AE1"/>
    <w:rsid w:val="00D876B8"/>
    <w:rsid w:val="00D879A7"/>
    <w:rsid w:val="00D87CA4"/>
    <w:rsid w:val="00D938EE"/>
    <w:rsid w:val="00D94E7C"/>
    <w:rsid w:val="00D96648"/>
    <w:rsid w:val="00DA0C16"/>
    <w:rsid w:val="00DA1DB9"/>
    <w:rsid w:val="00DA3D01"/>
    <w:rsid w:val="00DA3FDD"/>
    <w:rsid w:val="00DA42DE"/>
    <w:rsid w:val="00DA4C11"/>
    <w:rsid w:val="00DA59F2"/>
    <w:rsid w:val="00DA7615"/>
    <w:rsid w:val="00DB0163"/>
    <w:rsid w:val="00DB08FC"/>
    <w:rsid w:val="00DB1396"/>
    <w:rsid w:val="00DB1EF2"/>
    <w:rsid w:val="00DB20B4"/>
    <w:rsid w:val="00DB364D"/>
    <w:rsid w:val="00DB409B"/>
    <w:rsid w:val="00DB42D8"/>
    <w:rsid w:val="00DB453C"/>
    <w:rsid w:val="00DB45BA"/>
    <w:rsid w:val="00DB6357"/>
    <w:rsid w:val="00DB6540"/>
    <w:rsid w:val="00DB7777"/>
    <w:rsid w:val="00DC01DB"/>
    <w:rsid w:val="00DC2115"/>
    <w:rsid w:val="00DC3D40"/>
    <w:rsid w:val="00DC43DD"/>
    <w:rsid w:val="00DC491F"/>
    <w:rsid w:val="00DC514A"/>
    <w:rsid w:val="00DC52EC"/>
    <w:rsid w:val="00DC6F83"/>
    <w:rsid w:val="00DC7398"/>
    <w:rsid w:val="00DC78B7"/>
    <w:rsid w:val="00DC7D8F"/>
    <w:rsid w:val="00DD02B2"/>
    <w:rsid w:val="00DD0D26"/>
    <w:rsid w:val="00DD1F8D"/>
    <w:rsid w:val="00DD2212"/>
    <w:rsid w:val="00DD2CBC"/>
    <w:rsid w:val="00DD3613"/>
    <w:rsid w:val="00DE12C3"/>
    <w:rsid w:val="00DE26F5"/>
    <w:rsid w:val="00DE54C6"/>
    <w:rsid w:val="00DE68C7"/>
    <w:rsid w:val="00DE7412"/>
    <w:rsid w:val="00DF003A"/>
    <w:rsid w:val="00DF0B07"/>
    <w:rsid w:val="00DF2FA8"/>
    <w:rsid w:val="00DF326A"/>
    <w:rsid w:val="00DF3877"/>
    <w:rsid w:val="00DF397E"/>
    <w:rsid w:val="00DF597A"/>
    <w:rsid w:val="00DF6A47"/>
    <w:rsid w:val="00E00009"/>
    <w:rsid w:val="00E02033"/>
    <w:rsid w:val="00E024DE"/>
    <w:rsid w:val="00E03509"/>
    <w:rsid w:val="00E03C96"/>
    <w:rsid w:val="00E03FB4"/>
    <w:rsid w:val="00E04744"/>
    <w:rsid w:val="00E04763"/>
    <w:rsid w:val="00E0592F"/>
    <w:rsid w:val="00E05A3D"/>
    <w:rsid w:val="00E05BD2"/>
    <w:rsid w:val="00E05BFD"/>
    <w:rsid w:val="00E05F88"/>
    <w:rsid w:val="00E0649B"/>
    <w:rsid w:val="00E06C6D"/>
    <w:rsid w:val="00E07305"/>
    <w:rsid w:val="00E105C9"/>
    <w:rsid w:val="00E11A02"/>
    <w:rsid w:val="00E1364F"/>
    <w:rsid w:val="00E140B9"/>
    <w:rsid w:val="00E17478"/>
    <w:rsid w:val="00E2227F"/>
    <w:rsid w:val="00E23FB7"/>
    <w:rsid w:val="00E241C8"/>
    <w:rsid w:val="00E24B59"/>
    <w:rsid w:val="00E24F6F"/>
    <w:rsid w:val="00E259B8"/>
    <w:rsid w:val="00E259CA"/>
    <w:rsid w:val="00E26ADE"/>
    <w:rsid w:val="00E271BC"/>
    <w:rsid w:val="00E275D6"/>
    <w:rsid w:val="00E27CA1"/>
    <w:rsid w:val="00E308FE"/>
    <w:rsid w:val="00E314AF"/>
    <w:rsid w:val="00E31E87"/>
    <w:rsid w:val="00E36163"/>
    <w:rsid w:val="00E36AD6"/>
    <w:rsid w:val="00E36CE3"/>
    <w:rsid w:val="00E4069D"/>
    <w:rsid w:val="00E4095C"/>
    <w:rsid w:val="00E423FD"/>
    <w:rsid w:val="00E43CBF"/>
    <w:rsid w:val="00E45256"/>
    <w:rsid w:val="00E46771"/>
    <w:rsid w:val="00E46A47"/>
    <w:rsid w:val="00E46BA6"/>
    <w:rsid w:val="00E47BCC"/>
    <w:rsid w:val="00E572A5"/>
    <w:rsid w:val="00E62C82"/>
    <w:rsid w:val="00E63F75"/>
    <w:rsid w:val="00E661F3"/>
    <w:rsid w:val="00E671CE"/>
    <w:rsid w:val="00E678ED"/>
    <w:rsid w:val="00E67A91"/>
    <w:rsid w:val="00E67C7E"/>
    <w:rsid w:val="00E71902"/>
    <w:rsid w:val="00E71A31"/>
    <w:rsid w:val="00E72053"/>
    <w:rsid w:val="00E72312"/>
    <w:rsid w:val="00E72BDD"/>
    <w:rsid w:val="00E74565"/>
    <w:rsid w:val="00E74914"/>
    <w:rsid w:val="00E74E62"/>
    <w:rsid w:val="00E75074"/>
    <w:rsid w:val="00E751BD"/>
    <w:rsid w:val="00E754B0"/>
    <w:rsid w:val="00E755C7"/>
    <w:rsid w:val="00E756AB"/>
    <w:rsid w:val="00E77108"/>
    <w:rsid w:val="00E77466"/>
    <w:rsid w:val="00E77701"/>
    <w:rsid w:val="00E8075D"/>
    <w:rsid w:val="00E80DD4"/>
    <w:rsid w:val="00E8157B"/>
    <w:rsid w:val="00E822E1"/>
    <w:rsid w:val="00E83464"/>
    <w:rsid w:val="00E83C67"/>
    <w:rsid w:val="00E8443B"/>
    <w:rsid w:val="00E84578"/>
    <w:rsid w:val="00E84982"/>
    <w:rsid w:val="00E85868"/>
    <w:rsid w:val="00E86CEF"/>
    <w:rsid w:val="00E91C8B"/>
    <w:rsid w:val="00E926B1"/>
    <w:rsid w:val="00E92D55"/>
    <w:rsid w:val="00E92DF0"/>
    <w:rsid w:val="00E95B5C"/>
    <w:rsid w:val="00E9613E"/>
    <w:rsid w:val="00E961D2"/>
    <w:rsid w:val="00EA0635"/>
    <w:rsid w:val="00EA1299"/>
    <w:rsid w:val="00EA19C5"/>
    <w:rsid w:val="00EA1CAB"/>
    <w:rsid w:val="00EA4FE4"/>
    <w:rsid w:val="00EA64D2"/>
    <w:rsid w:val="00EA6653"/>
    <w:rsid w:val="00EA7248"/>
    <w:rsid w:val="00EA72F4"/>
    <w:rsid w:val="00EB10C8"/>
    <w:rsid w:val="00EB1CDB"/>
    <w:rsid w:val="00EB3DF7"/>
    <w:rsid w:val="00EB492D"/>
    <w:rsid w:val="00EB5C70"/>
    <w:rsid w:val="00EB667C"/>
    <w:rsid w:val="00EB6D55"/>
    <w:rsid w:val="00EC05E2"/>
    <w:rsid w:val="00EC19B8"/>
    <w:rsid w:val="00EC1A9D"/>
    <w:rsid w:val="00EC21FB"/>
    <w:rsid w:val="00EC33B6"/>
    <w:rsid w:val="00EC34B3"/>
    <w:rsid w:val="00EC3ABD"/>
    <w:rsid w:val="00EC405A"/>
    <w:rsid w:val="00EC5838"/>
    <w:rsid w:val="00EC6450"/>
    <w:rsid w:val="00ED0905"/>
    <w:rsid w:val="00ED1885"/>
    <w:rsid w:val="00ED1F8F"/>
    <w:rsid w:val="00ED242A"/>
    <w:rsid w:val="00ED27BB"/>
    <w:rsid w:val="00ED344A"/>
    <w:rsid w:val="00ED39E6"/>
    <w:rsid w:val="00ED4A8C"/>
    <w:rsid w:val="00ED4C69"/>
    <w:rsid w:val="00ED5FBC"/>
    <w:rsid w:val="00ED6861"/>
    <w:rsid w:val="00ED7CAF"/>
    <w:rsid w:val="00EE0860"/>
    <w:rsid w:val="00EE0CBA"/>
    <w:rsid w:val="00EE1AE8"/>
    <w:rsid w:val="00EE22E7"/>
    <w:rsid w:val="00EE2B28"/>
    <w:rsid w:val="00EE3141"/>
    <w:rsid w:val="00EE56DF"/>
    <w:rsid w:val="00EE60A1"/>
    <w:rsid w:val="00EE611B"/>
    <w:rsid w:val="00EE670F"/>
    <w:rsid w:val="00EE720F"/>
    <w:rsid w:val="00EE765A"/>
    <w:rsid w:val="00EE7823"/>
    <w:rsid w:val="00EE7859"/>
    <w:rsid w:val="00EE7C75"/>
    <w:rsid w:val="00EF04C9"/>
    <w:rsid w:val="00EF04FA"/>
    <w:rsid w:val="00EF2EEF"/>
    <w:rsid w:val="00EF3C9E"/>
    <w:rsid w:val="00EF46A2"/>
    <w:rsid w:val="00EF4B59"/>
    <w:rsid w:val="00EF4C5C"/>
    <w:rsid w:val="00EF4CB0"/>
    <w:rsid w:val="00EF5376"/>
    <w:rsid w:val="00EF570D"/>
    <w:rsid w:val="00EF6479"/>
    <w:rsid w:val="00F01D95"/>
    <w:rsid w:val="00F01F49"/>
    <w:rsid w:val="00F038C9"/>
    <w:rsid w:val="00F03AD2"/>
    <w:rsid w:val="00F06765"/>
    <w:rsid w:val="00F072F5"/>
    <w:rsid w:val="00F103F0"/>
    <w:rsid w:val="00F12286"/>
    <w:rsid w:val="00F13626"/>
    <w:rsid w:val="00F1378A"/>
    <w:rsid w:val="00F15737"/>
    <w:rsid w:val="00F15FF8"/>
    <w:rsid w:val="00F1643D"/>
    <w:rsid w:val="00F171FD"/>
    <w:rsid w:val="00F2269E"/>
    <w:rsid w:val="00F22CA9"/>
    <w:rsid w:val="00F246DD"/>
    <w:rsid w:val="00F253B2"/>
    <w:rsid w:val="00F25532"/>
    <w:rsid w:val="00F25984"/>
    <w:rsid w:val="00F260C2"/>
    <w:rsid w:val="00F262D6"/>
    <w:rsid w:val="00F267C6"/>
    <w:rsid w:val="00F272A1"/>
    <w:rsid w:val="00F2744C"/>
    <w:rsid w:val="00F27468"/>
    <w:rsid w:val="00F275A1"/>
    <w:rsid w:val="00F317DA"/>
    <w:rsid w:val="00F31BA5"/>
    <w:rsid w:val="00F322CB"/>
    <w:rsid w:val="00F3235F"/>
    <w:rsid w:val="00F33880"/>
    <w:rsid w:val="00F338E1"/>
    <w:rsid w:val="00F33C99"/>
    <w:rsid w:val="00F363F6"/>
    <w:rsid w:val="00F3723E"/>
    <w:rsid w:val="00F37401"/>
    <w:rsid w:val="00F3790C"/>
    <w:rsid w:val="00F3791D"/>
    <w:rsid w:val="00F405A0"/>
    <w:rsid w:val="00F41A14"/>
    <w:rsid w:val="00F42262"/>
    <w:rsid w:val="00F43D56"/>
    <w:rsid w:val="00F45769"/>
    <w:rsid w:val="00F4602C"/>
    <w:rsid w:val="00F46BBB"/>
    <w:rsid w:val="00F5048C"/>
    <w:rsid w:val="00F50784"/>
    <w:rsid w:val="00F5216C"/>
    <w:rsid w:val="00F5341E"/>
    <w:rsid w:val="00F5476E"/>
    <w:rsid w:val="00F55C2B"/>
    <w:rsid w:val="00F55CAA"/>
    <w:rsid w:val="00F60F43"/>
    <w:rsid w:val="00F62102"/>
    <w:rsid w:val="00F62327"/>
    <w:rsid w:val="00F62972"/>
    <w:rsid w:val="00F63F1D"/>
    <w:rsid w:val="00F6442B"/>
    <w:rsid w:val="00F651FC"/>
    <w:rsid w:val="00F669F0"/>
    <w:rsid w:val="00F66EEC"/>
    <w:rsid w:val="00F7059E"/>
    <w:rsid w:val="00F706DC"/>
    <w:rsid w:val="00F70E48"/>
    <w:rsid w:val="00F75704"/>
    <w:rsid w:val="00F76989"/>
    <w:rsid w:val="00F77C70"/>
    <w:rsid w:val="00F81549"/>
    <w:rsid w:val="00F81977"/>
    <w:rsid w:val="00F81BB0"/>
    <w:rsid w:val="00F82EC3"/>
    <w:rsid w:val="00F832BF"/>
    <w:rsid w:val="00F84777"/>
    <w:rsid w:val="00F8561B"/>
    <w:rsid w:val="00F85824"/>
    <w:rsid w:val="00F867AC"/>
    <w:rsid w:val="00F86F55"/>
    <w:rsid w:val="00F876EA"/>
    <w:rsid w:val="00F87DEA"/>
    <w:rsid w:val="00F908AB"/>
    <w:rsid w:val="00F922E0"/>
    <w:rsid w:val="00F92C8C"/>
    <w:rsid w:val="00F931D9"/>
    <w:rsid w:val="00F9393B"/>
    <w:rsid w:val="00F943AB"/>
    <w:rsid w:val="00F94AF9"/>
    <w:rsid w:val="00F95667"/>
    <w:rsid w:val="00F95A85"/>
    <w:rsid w:val="00F976E4"/>
    <w:rsid w:val="00F977A7"/>
    <w:rsid w:val="00F9793B"/>
    <w:rsid w:val="00F9798C"/>
    <w:rsid w:val="00FA1389"/>
    <w:rsid w:val="00FA229F"/>
    <w:rsid w:val="00FA35E2"/>
    <w:rsid w:val="00FA3D8C"/>
    <w:rsid w:val="00FA434A"/>
    <w:rsid w:val="00FA469C"/>
    <w:rsid w:val="00FA5440"/>
    <w:rsid w:val="00FA5A16"/>
    <w:rsid w:val="00FA5E98"/>
    <w:rsid w:val="00FA6590"/>
    <w:rsid w:val="00FA6C86"/>
    <w:rsid w:val="00FA70E7"/>
    <w:rsid w:val="00FA7C83"/>
    <w:rsid w:val="00FB060E"/>
    <w:rsid w:val="00FB0AC3"/>
    <w:rsid w:val="00FB1507"/>
    <w:rsid w:val="00FB3940"/>
    <w:rsid w:val="00FB445F"/>
    <w:rsid w:val="00FB451F"/>
    <w:rsid w:val="00FB469E"/>
    <w:rsid w:val="00FB47C9"/>
    <w:rsid w:val="00FB48CA"/>
    <w:rsid w:val="00FB48FA"/>
    <w:rsid w:val="00FB4B8F"/>
    <w:rsid w:val="00FB546D"/>
    <w:rsid w:val="00FB5A74"/>
    <w:rsid w:val="00FB6890"/>
    <w:rsid w:val="00FC048C"/>
    <w:rsid w:val="00FC0790"/>
    <w:rsid w:val="00FC07F3"/>
    <w:rsid w:val="00FC0CFA"/>
    <w:rsid w:val="00FC1227"/>
    <w:rsid w:val="00FC211B"/>
    <w:rsid w:val="00FC2429"/>
    <w:rsid w:val="00FC2A58"/>
    <w:rsid w:val="00FC2EC2"/>
    <w:rsid w:val="00FC3262"/>
    <w:rsid w:val="00FC3FE0"/>
    <w:rsid w:val="00FC45ED"/>
    <w:rsid w:val="00FC4A33"/>
    <w:rsid w:val="00FC66D0"/>
    <w:rsid w:val="00FC6F4F"/>
    <w:rsid w:val="00FC7B9B"/>
    <w:rsid w:val="00FC7ECB"/>
    <w:rsid w:val="00FD025A"/>
    <w:rsid w:val="00FD0CD6"/>
    <w:rsid w:val="00FD0EBC"/>
    <w:rsid w:val="00FD0FA9"/>
    <w:rsid w:val="00FD277C"/>
    <w:rsid w:val="00FD3577"/>
    <w:rsid w:val="00FD451D"/>
    <w:rsid w:val="00FD48E8"/>
    <w:rsid w:val="00FD4D18"/>
    <w:rsid w:val="00FD4EA4"/>
    <w:rsid w:val="00FD5947"/>
    <w:rsid w:val="00FD656C"/>
    <w:rsid w:val="00FD6984"/>
    <w:rsid w:val="00FD70E1"/>
    <w:rsid w:val="00FD7CF4"/>
    <w:rsid w:val="00FE03C0"/>
    <w:rsid w:val="00FE04CB"/>
    <w:rsid w:val="00FE0820"/>
    <w:rsid w:val="00FE0EEC"/>
    <w:rsid w:val="00FE1196"/>
    <w:rsid w:val="00FE13AB"/>
    <w:rsid w:val="00FE3DB6"/>
    <w:rsid w:val="00FE4002"/>
    <w:rsid w:val="00FE40C8"/>
    <w:rsid w:val="00FE5AE2"/>
    <w:rsid w:val="00FE66A3"/>
    <w:rsid w:val="00FE783D"/>
    <w:rsid w:val="00FE7FFD"/>
    <w:rsid w:val="00FF049D"/>
    <w:rsid w:val="00FF1D07"/>
    <w:rsid w:val="00FF2175"/>
    <w:rsid w:val="00FF226D"/>
    <w:rsid w:val="00FF2E22"/>
    <w:rsid w:val="00FF2EBD"/>
    <w:rsid w:val="00FF3FCE"/>
    <w:rsid w:val="00FF4265"/>
    <w:rsid w:val="00FF503E"/>
    <w:rsid w:val="00FF5713"/>
    <w:rsid w:val="00FF5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09">
      <o:colormru v:ext="edit" colors="red,#f60"/>
    </o:shapedefaults>
    <o:shapelayout v:ext="edit">
      <o:idmap v:ext="edit" data="1"/>
    </o:shapelayout>
  </w:shapeDefaults>
  <w:decimalSymbol w:val="."/>
  <w:listSeparator w:val=","/>
  <w14:docId w14:val="1ED50C46"/>
  <w15:docId w15:val="{CA9EE3FB-39B8-46CB-A21E-B771B075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locked="1"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locked="1" w:semiHidden="1" w:unhideWhenUsed="1"/>
    <w:lsdException w:name="Strong" w:locked="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locked="1" w:semiHidden="1" w:unhideWhenUsed="1"/>
    <w:lsdException w:name="HTML Address"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lsdException w:name="Table Theme" w:locked="1"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qFormat="1"/>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2C0A"/>
    <w:rPr>
      <w:rFonts w:ascii="Verdana" w:hAnsi="Verdana"/>
      <w:szCs w:val="24"/>
      <w:lang w:eastAsia="en-US"/>
    </w:rPr>
  </w:style>
  <w:style w:type="paragraph" w:styleId="Heading1">
    <w:name w:val="heading 1"/>
    <w:aliases w:val="Section heading,Main Heading - Color"/>
    <w:basedOn w:val="Normal"/>
    <w:next w:val="Normal"/>
    <w:link w:val="Heading1Char"/>
    <w:qFormat/>
    <w:rsid w:val="00C74F8C"/>
    <w:pPr>
      <w:pBdr>
        <w:bottom w:val="single" w:sz="24" w:space="1" w:color="365F91" w:themeColor="accent1" w:themeShade="BF"/>
      </w:pBdr>
      <w:tabs>
        <w:tab w:val="left" w:pos="2581"/>
      </w:tabs>
      <w:spacing w:after="200" w:line="276" w:lineRule="auto"/>
      <w:outlineLvl w:val="0"/>
    </w:pPr>
    <w:rPr>
      <w:color w:val="365F91" w:themeColor="accent1" w:themeShade="BF"/>
      <w:sz w:val="40"/>
    </w:rPr>
  </w:style>
  <w:style w:type="paragraph" w:styleId="Heading2">
    <w:name w:val="heading 2"/>
    <w:aliases w:val="Main Heading - Colour,Sub-Heading 1 - Bold"/>
    <w:basedOn w:val="Heading1"/>
    <w:next w:val="Normal"/>
    <w:link w:val="Heading2Char"/>
    <w:qFormat/>
    <w:rsid w:val="0088439F"/>
    <w:pPr>
      <w:pBdr>
        <w:bottom w:val="none" w:sz="0" w:space="0" w:color="auto"/>
      </w:pBdr>
      <w:spacing w:before="120" w:after="360" w:line="240" w:lineRule="auto"/>
      <w:outlineLvl w:val="1"/>
    </w:pPr>
    <w:rPr>
      <w:b/>
      <w:sz w:val="24"/>
    </w:rPr>
  </w:style>
  <w:style w:type="paragraph" w:styleId="Heading3">
    <w:name w:val="heading 3"/>
    <w:aliases w:val="Sub-heading 2 - Bold"/>
    <w:basedOn w:val="Heading2"/>
    <w:next w:val="Normal"/>
    <w:link w:val="Heading3Char"/>
    <w:qFormat/>
    <w:rsid w:val="00843C76"/>
    <w:pPr>
      <w:outlineLvl w:val="2"/>
    </w:pPr>
    <w:rPr>
      <w:color w:val="auto"/>
      <w:sz w:val="20"/>
    </w:rPr>
  </w:style>
  <w:style w:type="paragraph" w:styleId="Heading4">
    <w:name w:val="heading 4"/>
    <w:aliases w:val="Sub-heading 2 - Italic"/>
    <w:basedOn w:val="Heading3"/>
    <w:next w:val="Normal"/>
    <w:rsid w:val="003F0946"/>
    <w:pPr>
      <w:outlineLvl w:val="3"/>
    </w:pPr>
    <w:rPr>
      <w:b w:val="0"/>
      <w:i/>
    </w:rPr>
  </w:style>
  <w:style w:type="paragraph" w:styleId="Heading5">
    <w:name w:val="heading 5"/>
    <w:aliases w:val="Sub-heading 3 - Plain"/>
    <w:basedOn w:val="Heading4"/>
    <w:next w:val="Normal"/>
    <w:rsid w:val="003F0946"/>
    <w:pPr>
      <w:outlineLvl w:val="4"/>
    </w:pPr>
    <w:rPr>
      <w:i w:val="0"/>
    </w:rPr>
  </w:style>
  <w:style w:type="paragraph" w:styleId="Heading6">
    <w:name w:val="heading 6"/>
    <w:aliases w:val="Heading 6 - Do not use"/>
    <w:basedOn w:val="Normal"/>
    <w:next w:val="Normal"/>
    <w:rsid w:val="00193BAC"/>
    <w:pPr>
      <w:spacing w:before="240" w:after="60"/>
      <w:outlineLvl w:val="5"/>
    </w:pPr>
    <w:rPr>
      <w:bCs/>
      <w:szCs w:val="22"/>
    </w:rPr>
  </w:style>
  <w:style w:type="paragraph" w:styleId="Heading7">
    <w:name w:val="heading 7"/>
    <w:aliases w:val="Heading 7 - Do not use"/>
    <w:basedOn w:val="Normal"/>
    <w:next w:val="Normal"/>
    <w:rsid w:val="00193BAC"/>
    <w:pPr>
      <w:spacing w:before="240" w:after="60"/>
      <w:outlineLvl w:val="6"/>
    </w:pPr>
  </w:style>
  <w:style w:type="paragraph" w:styleId="Heading8">
    <w:name w:val="heading 8"/>
    <w:aliases w:val="Heading 8 - Do not use"/>
    <w:basedOn w:val="Normal"/>
    <w:next w:val="Normal"/>
    <w:rsid w:val="00193BAC"/>
    <w:pPr>
      <w:spacing w:before="240" w:after="60"/>
      <w:outlineLvl w:val="7"/>
    </w:pPr>
    <w:rPr>
      <w:iCs/>
    </w:rPr>
  </w:style>
  <w:style w:type="paragraph" w:styleId="Heading9">
    <w:name w:val="heading 9"/>
    <w:aliases w:val="Heading 9 - Do not use"/>
    <w:basedOn w:val="Normal"/>
    <w:next w:val="Normal"/>
    <w:rsid w:val="00193B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Main Heading - Colour Char,Sub-Heading 1 - Bold Char"/>
    <w:basedOn w:val="DefaultParagraphFont"/>
    <w:link w:val="Heading2"/>
    <w:rsid w:val="00D120B9"/>
    <w:rPr>
      <w:rFonts w:ascii="Verdana" w:hAnsi="Verdana"/>
      <w:b/>
      <w:color w:val="365F91" w:themeColor="accent1" w:themeShade="BF"/>
      <w:sz w:val="24"/>
      <w:szCs w:val="24"/>
      <w:lang w:eastAsia="en-US"/>
    </w:rPr>
  </w:style>
  <w:style w:type="character" w:customStyle="1" w:styleId="Heading3Char">
    <w:name w:val="Heading 3 Char"/>
    <w:aliases w:val="Sub-heading 2 - Bold Char"/>
    <w:basedOn w:val="DefaultParagraphFont"/>
    <w:link w:val="Heading3"/>
    <w:rsid w:val="00D120B9"/>
    <w:rPr>
      <w:rFonts w:ascii="Verdana" w:hAnsi="Verdana"/>
      <w:b/>
      <w:szCs w:val="24"/>
      <w:lang w:eastAsia="en-US"/>
    </w:rPr>
  </w:style>
  <w:style w:type="paragraph" w:customStyle="1" w:styleId="CoverTopic">
    <w:name w:val="Cover_Topic"/>
    <w:basedOn w:val="Normal"/>
    <w:link w:val="CoverTopicChar"/>
    <w:rsid w:val="001773DB"/>
    <w:rPr>
      <w:b/>
      <w:sz w:val="22"/>
    </w:rPr>
  </w:style>
  <w:style w:type="character" w:customStyle="1" w:styleId="CoverTopicChar">
    <w:name w:val="Cover_Topic Char"/>
    <w:basedOn w:val="DefaultParagraphFont"/>
    <w:link w:val="CoverTopic"/>
    <w:rsid w:val="001773DB"/>
    <w:rPr>
      <w:rFonts w:ascii="Verdana" w:hAnsi="Verdana"/>
      <w:b/>
      <w:sz w:val="22"/>
      <w:szCs w:val="24"/>
      <w:lang w:val="en-US" w:eastAsia="en-US" w:bidi="ar-SA"/>
    </w:rPr>
  </w:style>
  <w:style w:type="paragraph" w:styleId="Footer">
    <w:name w:val="footer"/>
    <w:basedOn w:val="Normal"/>
    <w:link w:val="FooterChar"/>
    <w:uiPriority w:val="99"/>
    <w:rsid w:val="005B57D5"/>
    <w:pPr>
      <w:tabs>
        <w:tab w:val="center" w:pos="4320"/>
        <w:tab w:val="right" w:pos="8640"/>
      </w:tabs>
    </w:pPr>
    <w:rPr>
      <w:sz w:val="16"/>
    </w:rPr>
  </w:style>
  <w:style w:type="character" w:customStyle="1" w:styleId="CoverTopicDetails">
    <w:name w:val="Cover_Topic Details"/>
    <w:basedOn w:val="DefaultParagraphFont"/>
    <w:rsid w:val="00AE1BF7"/>
    <w:rPr>
      <w:rFonts w:ascii="Verdana" w:hAnsi="Verdana"/>
      <w:sz w:val="20"/>
      <w:szCs w:val="24"/>
      <w:lang w:val="en-US" w:eastAsia="en-US" w:bidi="ar-SA"/>
    </w:rPr>
  </w:style>
  <w:style w:type="paragraph" w:customStyle="1" w:styleId="Text">
    <w:name w:val="Text"/>
    <w:basedOn w:val="Normal"/>
    <w:link w:val="TextChar"/>
    <w:uiPriority w:val="99"/>
    <w:rsid w:val="0041152A"/>
    <w:pPr>
      <w:tabs>
        <w:tab w:val="left" w:pos="2581"/>
      </w:tabs>
    </w:pPr>
  </w:style>
  <w:style w:type="character" w:customStyle="1" w:styleId="TextChar">
    <w:name w:val="Text Char"/>
    <w:basedOn w:val="DefaultParagraphFont"/>
    <w:link w:val="Text"/>
    <w:uiPriority w:val="99"/>
    <w:locked/>
    <w:rsid w:val="008F2914"/>
    <w:rPr>
      <w:rFonts w:ascii="Verdana" w:hAnsi="Verdana"/>
      <w:szCs w:val="24"/>
      <w:lang w:eastAsia="en-US"/>
    </w:rPr>
  </w:style>
  <w:style w:type="character" w:customStyle="1" w:styleId="CoverDocumentTypeexplanation">
    <w:name w:val="Cover_Document Type explanation"/>
    <w:basedOn w:val="DefaultParagraphFont"/>
    <w:rsid w:val="003E11D3"/>
    <w:rPr>
      <w:rFonts w:ascii="Verdana" w:hAnsi="Verdana"/>
      <w:b/>
      <w:color w:val="808080"/>
      <w:sz w:val="24"/>
      <w:szCs w:val="24"/>
      <w:lang w:val="en-US" w:eastAsia="en-US" w:bidi="ar-SA"/>
    </w:rPr>
  </w:style>
  <w:style w:type="character" w:customStyle="1" w:styleId="Text-Italics">
    <w:name w:val="Text - Italics"/>
    <w:rsid w:val="00E67C7E"/>
    <w:rPr>
      <w:rFonts w:ascii="Verdana" w:hAnsi="Verdana"/>
      <w:i/>
      <w:sz w:val="20"/>
    </w:rPr>
  </w:style>
  <w:style w:type="paragraph" w:styleId="BalloonText">
    <w:name w:val="Balloon Text"/>
    <w:basedOn w:val="Normal"/>
    <w:semiHidden/>
    <w:locked/>
    <w:rsid w:val="009676BA"/>
    <w:rPr>
      <w:rFonts w:ascii="Tahoma" w:hAnsi="Tahoma" w:cs="Tahoma"/>
      <w:sz w:val="16"/>
      <w:szCs w:val="16"/>
    </w:rPr>
  </w:style>
  <w:style w:type="paragraph" w:customStyle="1" w:styleId="Text-Numbered">
    <w:name w:val="Text - Numbered"/>
    <w:basedOn w:val="Normal"/>
    <w:qFormat/>
    <w:rsid w:val="009676BA"/>
    <w:pPr>
      <w:numPr>
        <w:numId w:val="2"/>
      </w:numPr>
    </w:pPr>
  </w:style>
  <w:style w:type="paragraph" w:customStyle="1" w:styleId="DraftCover">
    <w:name w:val="Draft Cover"/>
    <w:basedOn w:val="Normal"/>
    <w:rsid w:val="000C20CD"/>
    <w:rPr>
      <w:b/>
      <w:sz w:val="28"/>
    </w:rPr>
  </w:style>
  <w:style w:type="paragraph" w:customStyle="1" w:styleId="Tablehead">
    <w:name w:val="Table_head"/>
    <w:basedOn w:val="Normal"/>
    <w:rsid w:val="009676BA"/>
    <w:rPr>
      <w:rFonts w:cs="Arial"/>
      <w:b/>
    </w:rPr>
  </w:style>
  <w:style w:type="paragraph" w:customStyle="1" w:styleId="TableText-LeftAligned">
    <w:name w:val="Table_Text - Left Aligned"/>
    <w:basedOn w:val="Normal"/>
    <w:rsid w:val="009676BA"/>
  </w:style>
  <w:style w:type="character" w:customStyle="1" w:styleId="CoverTopicCharChar">
    <w:name w:val="Cover_Topic Char Char"/>
    <w:basedOn w:val="DefaultParagraphFont"/>
    <w:rsid w:val="00FC66D0"/>
    <w:rPr>
      <w:rFonts w:ascii="Verdana" w:eastAsia="MS Mincho" w:hAnsi="Verdana"/>
      <w:b/>
      <w:sz w:val="22"/>
      <w:szCs w:val="24"/>
      <w:lang w:val="en-US" w:eastAsia="en-US" w:bidi="ar-SA"/>
    </w:rPr>
  </w:style>
  <w:style w:type="paragraph" w:customStyle="1" w:styleId="SameasHeading1butdoesnotappearinTableofContents">
    <w:name w:val="Same as Heading 1 but does not appear in Table of Contents"/>
    <w:basedOn w:val="Heading1"/>
    <w:next w:val="Normal"/>
    <w:rsid w:val="00911C03"/>
  </w:style>
  <w:style w:type="paragraph" w:customStyle="1" w:styleId="ChapterSummary">
    <w:name w:val="Chapter Summary"/>
    <w:basedOn w:val="Normal"/>
    <w:rsid w:val="00C25617"/>
    <w:pPr>
      <w:numPr>
        <w:numId w:val="8"/>
      </w:numPr>
      <w:pBdr>
        <w:top w:val="single" w:sz="4" w:space="1" w:color="FFCC99"/>
        <w:left w:val="single" w:sz="4" w:space="4" w:color="FFCC99"/>
        <w:bottom w:val="single" w:sz="4" w:space="1" w:color="FFCC99"/>
        <w:right w:val="single" w:sz="4" w:space="4" w:color="FFCC99"/>
      </w:pBdr>
      <w:shd w:val="clear" w:color="auto" w:fill="EFF9FF"/>
    </w:pPr>
  </w:style>
  <w:style w:type="paragraph" w:customStyle="1" w:styleId="Textbox-Bullted">
    <w:name w:val="Text box - Bullted"/>
    <w:basedOn w:val="Normal"/>
    <w:link w:val="Textbox-BulltedChar"/>
    <w:rsid w:val="00355FC9"/>
    <w:pPr>
      <w:numPr>
        <w:numId w:val="1"/>
      </w:numPr>
      <w:shd w:val="clear" w:color="auto" w:fill="EFF9FF"/>
    </w:pPr>
    <w:rPr>
      <w:szCs w:val="20"/>
    </w:rPr>
  </w:style>
  <w:style w:type="character" w:customStyle="1" w:styleId="Textbox-BulltedChar">
    <w:name w:val="Text box - Bullted Char"/>
    <w:basedOn w:val="DefaultParagraphFont"/>
    <w:link w:val="Textbox-Bullted"/>
    <w:rsid w:val="00355FC9"/>
    <w:rPr>
      <w:rFonts w:ascii="Verdana" w:hAnsi="Verdana"/>
      <w:shd w:val="clear" w:color="auto" w:fill="EFF9FF"/>
      <w:lang w:eastAsia="en-US"/>
    </w:rPr>
  </w:style>
  <w:style w:type="paragraph" w:customStyle="1" w:styleId="AppendixSection">
    <w:name w:val="Appendix_Section"/>
    <w:basedOn w:val="Normal"/>
    <w:rsid w:val="003F0C3D"/>
    <w:pPr>
      <w:numPr>
        <w:numId w:val="6"/>
      </w:numPr>
      <w:pBdr>
        <w:bottom w:val="single" w:sz="24" w:space="1" w:color="365F91" w:themeColor="accent1" w:themeShade="BF"/>
      </w:pBdr>
      <w:tabs>
        <w:tab w:val="left" w:pos="2581"/>
      </w:tabs>
      <w:spacing w:after="200" w:line="276" w:lineRule="auto"/>
      <w:ind w:left="0" w:firstLine="0"/>
    </w:pPr>
    <w:rPr>
      <w:color w:val="365F91" w:themeColor="accent1" w:themeShade="BF"/>
      <w:sz w:val="48"/>
    </w:rPr>
  </w:style>
  <w:style w:type="paragraph" w:customStyle="1" w:styleId="ChapterHeading">
    <w:name w:val="Chapter Heading"/>
    <w:basedOn w:val="Heading1"/>
    <w:next w:val="Normal"/>
    <w:rsid w:val="00405267"/>
    <w:pPr>
      <w:pageBreakBefore/>
      <w:numPr>
        <w:numId w:val="4"/>
      </w:numPr>
    </w:pPr>
    <w:rPr>
      <w:bCs/>
      <w:szCs w:val="20"/>
    </w:rPr>
  </w:style>
  <w:style w:type="paragraph" w:customStyle="1" w:styleId="Indexhead">
    <w:name w:val="Index head"/>
    <w:basedOn w:val="Normal"/>
    <w:rsid w:val="009676BA"/>
    <w:pPr>
      <w:tabs>
        <w:tab w:val="left" w:pos="2581"/>
      </w:tabs>
    </w:pPr>
    <w:rPr>
      <w:b/>
    </w:rPr>
  </w:style>
  <w:style w:type="paragraph" w:styleId="FootnoteText">
    <w:name w:val="footnote text"/>
    <w:link w:val="FootnoteTextChar"/>
    <w:semiHidden/>
    <w:locked/>
    <w:rsid w:val="00B6487F"/>
    <w:pPr>
      <w:widowControl w:val="0"/>
    </w:pPr>
    <w:rPr>
      <w:rFonts w:ascii="Verdana" w:hAnsi="Verdana"/>
      <w:sz w:val="18"/>
      <w:lang w:eastAsia="en-US"/>
    </w:rPr>
  </w:style>
  <w:style w:type="character" w:customStyle="1" w:styleId="FootnoteTextChar">
    <w:name w:val="Footnote Text Char"/>
    <w:basedOn w:val="DefaultParagraphFont"/>
    <w:link w:val="FootnoteText"/>
    <w:semiHidden/>
    <w:rsid w:val="00D120B9"/>
    <w:rPr>
      <w:rFonts w:ascii="Verdana" w:hAnsi="Verdana"/>
      <w:sz w:val="18"/>
      <w:lang w:eastAsia="en-US"/>
    </w:rPr>
  </w:style>
  <w:style w:type="character" w:customStyle="1" w:styleId="Text-Bold">
    <w:name w:val="Text - Bold"/>
    <w:basedOn w:val="DefaultParagraphFont"/>
    <w:uiPriority w:val="99"/>
    <w:rsid w:val="00AE02A5"/>
    <w:rPr>
      <w:rFonts w:ascii="Verdana" w:hAnsi="Verdana"/>
      <w:b/>
      <w:bCs/>
      <w:sz w:val="20"/>
    </w:rPr>
  </w:style>
  <w:style w:type="paragraph" w:customStyle="1" w:styleId="Tableofcontents">
    <w:name w:val="Table of contents"/>
    <w:basedOn w:val="Normal"/>
    <w:rsid w:val="008C7788"/>
    <w:pPr>
      <w:tabs>
        <w:tab w:val="left" w:pos="2581"/>
      </w:tabs>
      <w:spacing w:after="200" w:line="360" w:lineRule="auto"/>
    </w:pPr>
    <w:rPr>
      <w:b/>
      <w:color w:val="365F91" w:themeColor="accent1" w:themeShade="BF"/>
      <w:sz w:val="48"/>
    </w:rPr>
  </w:style>
  <w:style w:type="paragraph" w:styleId="TOC1">
    <w:name w:val="toc 1"/>
    <w:basedOn w:val="Normal"/>
    <w:next w:val="Normal"/>
    <w:uiPriority w:val="39"/>
    <w:rsid w:val="00DE12C3"/>
    <w:pPr>
      <w:spacing w:before="120"/>
    </w:pPr>
    <w:rPr>
      <w:b/>
      <w:sz w:val="22"/>
    </w:rPr>
  </w:style>
  <w:style w:type="character" w:styleId="CommentReference">
    <w:name w:val="annotation reference"/>
    <w:basedOn w:val="DefaultParagraphFont"/>
    <w:uiPriority w:val="99"/>
    <w:locked/>
    <w:rsid w:val="009676BA"/>
    <w:rPr>
      <w:sz w:val="16"/>
      <w:szCs w:val="16"/>
    </w:rPr>
  </w:style>
  <w:style w:type="paragraph" w:styleId="CommentText">
    <w:name w:val="annotation text"/>
    <w:basedOn w:val="Normal"/>
    <w:link w:val="CommentTextChar"/>
    <w:uiPriority w:val="99"/>
    <w:locked/>
    <w:rsid w:val="009676BA"/>
    <w:rPr>
      <w:szCs w:val="20"/>
    </w:rPr>
  </w:style>
  <w:style w:type="character" w:customStyle="1" w:styleId="CommentTextChar">
    <w:name w:val="Comment Text Char"/>
    <w:basedOn w:val="DefaultParagraphFont"/>
    <w:link w:val="CommentText"/>
    <w:uiPriority w:val="99"/>
    <w:rsid w:val="008F2914"/>
    <w:rPr>
      <w:rFonts w:ascii="Verdana" w:hAnsi="Verdana"/>
      <w:lang w:eastAsia="en-US"/>
    </w:rPr>
  </w:style>
  <w:style w:type="paragraph" w:customStyle="1" w:styleId="GlossaryHead">
    <w:name w:val="Glossary Head"/>
    <w:basedOn w:val="Normal"/>
    <w:uiPriority w:val="99"/>
    <w:rsid w:val="002138C8"/>
    <w:rPr>
      <w:rFonts w:cs="Arial"/>
      <w:b/>
      <w:caps/>
      <w:szCs w:val="22"/>
    </w:rPr>
  </w:style>
  <w:style w:type="paragraph" w:customStyle="1" w:styleId="GlossarySub-head">
    <w:name w:val="Glossary Sub-head"/>
    <w:basedOn w:val="GlossaryHead"/>
    <w:rsid w:val="002138C8"/>
    <w:rPr>
      <w:b w:val="0"/>
      <w:caps w:val="0"/>
      <w:color w:val="333399"/>
      <w:szCs w:val="20"/>
    </w:rPr>
  </w:style>
  <w:style w:type="paragraph" w:customStyle="1" w:styleId="Glossarytext">
    <w:name w:val="Glossary text"/>
    <w:basedOn w:val="Normal"/>
    <w:rsid w:val="009676BA"/>
    <w:rPr>
      <w:rFonts w:cs="Arial"/>
      <w:szCs w:val="17"/>
    </w:rPr>
  </w:style>
  <w:style w:type="paragraph" w:styleId="TOC2">
    <w:name w:val="toc 2"/>
    <w:basedOn w:val="Normal"/>
    <w:next w:val="Normal"/>
    <w:uiPriority w:val="39"/>
    <w:rsid w:val="009676BA"/>
    <w:pPr>
      <w:ind w:left="240"/>
    </w:pPr>
  </w:style>
  <w:style w:type="character" w:styleId="Hyperlink">
    <w:name w:val="Hyperlink"/>
    <w:aliases w:val="TOC - Hyperlink"/>
    <w:basedOn w:val="DefaultParagraphFont"/>
    <w:uiPriority w:val="99"/>
    <w:rsid w:val="004E6281"/>
    <w:rPr>
      <w:rFonts w:ascii="Verdana" w:hAnsi="Verdana"/>
      <w:color w:val="0000FF"/>
      <w:sz w:val="22"/>
      <w:u w:val="single"/>
    </w:rPr>
  </w:style>
  <w:style w:type="paragraph" w:styleId="TOC3">
    <w:name w:val="toc 3"/>
    <w:basedOn w:val="Normal"/>
    <w:next w:val="Normal"/>
    <w:uiPriority w:val="39"/>
    <w:rsid w:val="009676BA"/>
    <w:pPr>
      <w:ind w:left="480"/>
    </w:pPr>
  </w:style>
  <w:style w:type="paragraph" w:styleId="Header">
    <w:name w:val="header"/>
    <w:basedOn w:val="Normal"/>
    <w:rsid w:val="00A43C7B"/>
    <w:pPr>
      <w:tabs>
        <w:tab w:val="center" w:pos="4320"/>
        <w:tab w:val="right" w:pos="8640"/>
      </w:tabs>
    </w:pPr>
  </w:style>
  <w:style w:type="character" w:customStyle="1" w:styleId="Text-underlined">
    <w:name w:val="Text - underlined"/>
    <w:basedOn w:val="DefaultParagraphFont"/>
    <w:rsid w:val="003821A3"/>
    <w:rPr>
      <w:rFonts w:ascii="Verdana" w:hAnsi="Verdana"/>
      <w:sz w:val="20"/>
      <w:u w:val="single"/>
    </w:rPr>
  </w:style>
  <w:style w:type="paragraph" w:customStyle="1" w:styleId="Text-bulleted">
    <w:name w:val="Text - bulleted"/>
    <w:basedOn w:val="Normal"/>
    <w:uiPriority w:val="99"/>
    <w:qFormat/>
    <w:rsid w:val="008341BA"/>
    <w:pPr>
      <w:numPr>
        <w:numId w:val="5"/>
      </w:numPr>
      <w:tabs>
        <w:tab w:val="left" w:pos="2581"/>
      </w:tabs>
    </w:pPr>
    <w:rPr>
      <w:rFonts w:cs="CGOmega-Regular"/>
    </w:rPr>
  </w:style>
  <w:style w:type="paragraph" w:customStyle="1" w:styleId="Paragrapgh">
    <w:name w:val="Paragrapgh"/>
    <w:basedOn w:val="Normal"/>
    <w:qFormat/>
    <w:rsid w:val="00D748FB"/>
    <w:pPr>
      <w:numPr>
        <w:ilvl w:val="1"/>
        <w:numId w:val="4"/>
      </w:numPr>
      <w:spacing w:before="360" w:after="360"/>
    </w:pPr>
    <w:rPr>
      <w:szCs w:val="20"/>
    </w:rPr>
  </w:style>
  <w:style w:type="character" w:styleId="FootnoteReference">
    <w:name w:val="footnote reference"/>
    <w:basedOn w:val="DefaultParagraphFont"/>
    <w:semiHidden/>
    <w:locked/>
    <w:rsid w:val="00B6487F"/>
    <w:rPr>
      <w:rFonts w:ascii="Verdana" w:hAnsi="Verdana"/>
      <w:vertAlign w:val="superscript"/>
    </w:rPr>
  </w:style>
  <w:style w:type="paragraph" w:customStyle="1" w:styleId="FootnoteText1">
    <w:name w:val="Footnote Text1"/>
    <w:rsid w:val="00181E7A"/>
    <w:rPr>
      <w:rFonts w:ascii="Verdana" w:hAnsi="Verdana"/>
      <w:sz w:val="18"/>
      <w:szCs w:val="16"/>
      <w:lang w:eastAsia="en-US"/>
    </w:rPr>
  </w:style>
  <w:style w:type="paragraph" w:customStyle="1" w:styleId="Text-LeftAilgned">
    <w:name w:val="Text - Left Ailgned"/>
    <w:basedOn w:val="Normal"/>
    <w:link w:val="Text-LeftAilgnedChar"/>
    <w:rsid w:val="002D7B35"/>
    <w:pPr>
      <w:tabs>
        <w:tab w:val="left" w:pos="2581"/>
      </w:tabs>
    </w:pPr>
  </w:style>
  <w:style w:type="character" w:customStyle="1" w:styleId="Text-LeftAilgnedChar">
    <w:name w:val="Text - Left Ailgned Char"/>
    <w:basedOn w:val="DefaultParagraphFont"/>
    <w:link w:val="Text-LeftAilgned"/>
    <w:rsid w:val="002D7B35"/>
    <w:rPr>
      <w:rFonts w:ascii="Verdana" w:hAnsi="Verdana"/>
      <w:szCs w:val="24"/>
      <w:lang w:val="en-US" w:eastAsia="en-US" w:bidi="ar-SA"/>
    </w:rPr>
  </w:style>
  <w:style w:type="paragraph" w:customStyle="1" w:styleId="Text-RightAligned">
    <w:name w:val="Text - Right Aligned"/>
    <w:basedOn w:val="Normal"/>
    <w:rsid w:val="002D7B35"/>
    <w:pPr>
      <w:tabs>
        <w:tab w:val="left" w:pos="2581"/>
      </w:tabs>
      <w:jc w:val="right"/>
    </w:pPr>
  </w:style>
  <w:style w:type="paragraph" w:customStyle="1" w:styleId="Text-Romannumbered">
    <w:name w:val="Text - Roman numbered"/>
    <w:basedOn w:val="Text-bulleted"/>
    <w:rsid w:val="005B57D5"/>
    <w:pPr>
      <w:numPr>
        <w:numId w:val="3"/>
      </w:numPr>
    </w:pPr>
  </w:style>
  <w:style w:type="paragraph" w:customStyle="1" w:styleId="Textbox-BulletedBold">
    <w:name w:val="Text box - Bulleted Bold"/>
    <w:basedOn w:val="Textbox-Bullted"/>
    <w:link w:val="Textbox-BulletedBoldChar"/>
    <w:rsid w:val="00D656A5"/>
    <w:rPr>
      <w:b/>
      <w:bCs/>
    </w:rPr>
  </w:style>
  <w:style w:type="character" w:customStyle="1" w:styleId="Textbox-BulletedBoldChar">
    <w:name w:val="Text box - Bulleted Bold Char"/>
    <w:basedOn w:val="Textbox-BulltedChar"/>
    <w:link w:val="Textbox-BulletedBold"/>
    <w:rsid w:val="00D656A5"/>
    <w:rPr>
      <w:rFonts w:ascii="Verdana" w:hAnsi="Verdana"/>
      <w:b/>
      <w:bCs/>
      <w:shd w:val="clear" w:color="auto" w:fill="EFF9FF"/>
      <w:lang w:eastAsia="en-US"/>
    </w:rPr>
  </w:style>
  <w:style w:type="paragraph" w:customStyle="1" w:styleId="Textbox">
    <w:name w:val="Text box"/>
    <w:basedOn w:val="Normal"/>
    <w:rsid w:val="00355FC9"/>
    <w:pPr>
      <w:shd w:val="clear" w:color="auto" w:fill="EFF9FF"/>
    </w:pPr>
  </w:style>
  <w:style w:type="paragraph" w:customStyle="1" w:styleId="Text-bulleted-Bold">
    <w:name w:val="Text - bulleted - Bold"/>
    <w:basedOn w:val="Text-bulleted"/>
    <w:rsid w:val="003D114B"/>
    <w:rPr>
      <w:b/>
      <w:bCs/>
    </w:rPr>
  </w:style>
  <w:style w:type="paragraph" w:customStyle="1" w:styleId="ParagrapghBold">
    <w:name w:val="Paragrapgh + Bold"/>
    <w:basedOn w:val="Paragrapgh"/>
    <w:qFormat/>
    <w:rsid w:val="00794884"/>
    <w:pPr>
      <w:spacing w:before="120"/>
    </w:pPr>
    <w:rPr>
      <w:b/>
      <w:bCs/>
    </w:rPr>
  </w:style>
  <w:style w:type="paragraph" w:customStyle="1" w:styleId="StyleTableText-RightAligned">
    <w:name w:val="Style Table_Text - Right Aligned"/>
    <w:basedOn w:val="TableText-LeftAligned"/>
    <w:rsid w:val="00961DE2"/>
    <w:pPr>
      <w:jc w:val="right"/>
    </w:pPr>
    <w:rPr>
      <w:szCs w:val="20"/>
    </w:rPr>
  </w:style>
  <w:style w:type="paragraph" w:customStyle="1" w:styleId="TableText-Centered">
    <w:name w:val="Table_Text - Centered"/>
    <w:basedOn w:val="TableText-LeftAligned"/>
    <w:rsid w:val="00961DE2"/>
    <w:pPr>
      <w:jc w:val="center"/>
    </w:pPr>
    <w:rPr>
      <w:szCs w:val="20"/>
    </w:rPr>
  </w:style>
  <w:style w:type="character" w:styleId="PageNumber">
    <w:name w:val="page number"/>
    <w:basedOn w:val="DefaultParagraphFont"/>
    <w:rsid w:val="005B57D5"/>
    <w:rPr>
      <w:rFonts w:ascii="Verdana" w:hAnsi="Verdana"/>
      <w:sz w:val="16"/>
    </w:rPr>
  </w:style>
  <w:style w:type="paragraph" w:customStyle="1" w:styleId="Text-Centered">
    <w:name w:val="Text - Centered"/>
    <w:basedOn w:val="TableText-LeftAligned"/>
    <w:rsid w:val="00365389"/>
    <w:pPr>
      <w:jc w:val="center"/>
    </w:pPr>
    <w:rPr>
      <w:szCs w:val="20"/>
    </w:rPr>
  </w:style>
  <w:style w:type="paragraph" w:customStyle="1" w:styleId="TableText-Centered0">
    <w:name w:val="Table Text - Centered"/>
    <w:basedOn w:val="TableText-LeftAligned"/>
    <w:rsid w:val="00365389"/>
    <w:pPr>
      <w:jc w:val="center"/>
    </w:pPr>
    <w:rPr>
      <w:szCs w:val="20"/>
    </w:rPr>
  </w:style>
  <w:style w:type="character" w:customStyle="1" w:styleId="Text-Italicsbold">
    <w:name w:val="Text - Italics + bold"/>
    <w:basedOn w:val="DefaultParagraphFont"/>
    <w:rsid w:val="001F559A"/>
    <w:rPr>
      <w:rFonts w:ascii="Verdana" w:hAnsi="Verdana"/>
      <w:b/>
      <w:i/>
      <w:sz w:val="20"/>
    </w:rPr>
  </w:style>
  <w:style w:type="paragraph" w:customStyle="1" w:styleId="Appendixtext-Numbered">
    <w:name w:val="Appendix text - Numbered"/>
    <w:basedOn w:val="Normal"/>
    <w:link w:val="Appendixtext-NumberedChar"/>
    <w:qFormat/>
    <w:rsid w:val="00171596"/>
    <w:pPr>
      <w:numPr>
        <w:ilvl w:val="1"/>
        <w:numId w:val="6"/>
      </w:numPr>
      <w:spacing w:before="120" w:after="360"/>
    </w:pPr>
  </w:style>
  <w:style w:type="character" w:customStyle="1" w:styleId="Appendixtext-NumberedChar">
    <w:name w:val="Appendix text - Numbered Char"/>
    <w:basedOn w:val="DefaultParagraphFont"/>
    <w:link w:val="Appendixtext-Numbered"/>
    <w:rsid w:val="00171596"/>
    <w:rPr>
      <w:rFonts w:ascii="Verdana" w:hAnsi="Verdana"/>
      <w:szCs w:val="24"/>
      <w:lang w:eastAsia="en-US"/>
    </w:rPr>
  </w:style>
  <w:style w:type="paragraph" w:customStyle="1" w:styleId="TopSectionHeadings">
    <w:name w:val="Top Section Headings"/>
    <w:basedOn w:val="Normal"/>
    <w:link w:val="TopSectionHeadingsChar"/>
    <w:rsid w:val="003A6B2E"/>
    <w:pPr>
      <w:pBdr>
        <w:bottom w:val="single" w:sz="4" w:space="1" w:color="000000" w:themeColor="text1"/>
      </w:pBdr>
    </w:pPr>
    <w:rPr>
      <w:sz w:val="28"/>
    </w:rPr>
  </w:style>
  <w:style w:type="character" w:customStyle="1" w:styleId="TopSectionHeadingsChar">
    <w:name w:val="Top Section Headings Char"/>
    <w:basedOn w:val="DefaultParagraphFont"/>
    <w:link w:val="TopSectionHeadings"/>
    <w:rsid w:val="003A6B2E"/>
    <w:rPr>
      <w:rFonts w:ascii="Verdana" w:hAnsi="Verdana"/>
      <w:sz w:val="28"/>
      <w:szCs w:val="24"/>
      <w:lang w:eastAsia="en-US"/>
    </w:rPr>
  </w:style>
  <w:style w:type="paragraph" w:customStyle="1" w:styleId="ParagrapghItalic">
    <w:name w:val="Paragrapgh + Italic"/>
    <w:basedOn w:val="Paragrapgh"/>
    <w:qFormat/>
    <w:rsid w:val="00794884"/>
    <w:pPr>
      <w:spacing w:before="120"/>
    </w:pPr>
    <w:rPr>
      <w:i/>
      <w:iCs/>
    </w:rPr>
  </w:style>
  <w:style w:type="paragraph" w:customStyle="1" w:styleId="Frontcoverfooter-bold">
    <w:name w:val="Front cover footer - bold"/>
    <w:basedOn w:val="Normal"/>
    <w:rsid w:val="008B24C4"/>
    <w:pPr>
      <w:jc w:val="right"/>
    </w:pPr>
    <w:rPr>
      <w:b/>
      <w:color w:val="FFFFFF"/>
      <w:spacing w:val="6"/>
      <w:position w:val="10"/>
      <w:szCs w:val="20"/>
    </w:rPr>
  </w:style>
  <w:style w:type="paragraph" w:customStyle="1" w:styleId="Text-LowerCaseLetter">
    <w:name w:val="Text - Lower Case Letter"/>
    <w:basedOn w:val="Normal"/>
    <w:rsid w:val="002D7B35"/>
    <w:pPr>
      <w:numPr>
        <w:numId w:val="7"/>
      </w:numPr>
      <w:tabs>
        <w:tab w:val="left" w:pos="2581"/>
      </w:tabs>
    </w:pPr>
  </w:style>
  <w:style w:type="paragraph" w:customStyle="1" w:styleId="Frontcoverpunchline">
    <w:name w:val="Front cover punchline"/>
    <w:basedOn w:val="Normal"/>
    <w:rsid w:val="008B24C4"/>
    <w:pPr>
      <w:jc w:val="right"/>
    </w:pPr>
    <w:rPr>
      <w:color w:val="FFFFFF"/>
      <w:spacing w:val="6"/>
      <w:position w:val="10"/>
      <w:szCs w:val="20"/>
    </w:rPr>
  </w:style>
  <w:style w:type="paragraph" w:customStyle="1" w:styleId="ParagrapghUnderline">
    <w:name w:val="Paragrapgh + Underline"/>
    <w:basedOn w:val="Paragrapgh"/>
    <w:rsid w:val="00794884"/>
    <w:pPr>
      <w:spacing w:before="120"/>
    </w:pPr>
    <w:rPr>
      <w:u w:val="single"/>
    </w:rPr>
  </w:style>
  <w:style w:type="paragraph" w:styleId="CommentSubject">
    <w:name w:val="annotation subject"/>
    <w:basedOn w:val="CommentText"/>
    <w:next w:val="CommentText"/>
    <w:link w:val="CommentSubjectChar"/>
    <w:locked/>
    <w:rsid w:val="00E72312"/>
    <w:rPr>
      <w:b/>
      <w:bCs/>
    </w:rPr>
  </w:style>
  <w:style w:type="paragraph" w:styleId="DocumentMap">
    <w:name w:val="Document Map"/>
    <w:basedOn w:val="Normal"/>
    <w:semiHidden/>
    <w:locked/>
    <w:rsid w:val="00E72312"/>
    <w:pPr>
      <w:shd w:val="clear" w:color="auto" w:fill="000080"/>
    </w:pPr>
    <w:rPr>
      <w:rFonts w:ascii="Tahoma" w:hAnsi="Tahoma" w:cs="Tahoma"/>
      <w:szCs w:val="20"/>
    </w:rPr>
  </w:style>
  <w:style w:type="paragraph" w:styleId="EndnoteText">
    <w:name w:val="endnote text"/>
    <w:basedOn w:val="Normal"/>
    <w:semiHidden/>
    <w:locked/>
    <w:rsid w:val="00E72312"/>
    <w:rPr>
      <w:szCs w:val="20"/>
    </w:rPr>
  </w:style>
  <w:style w:type="paragraph" w:styleId="Index1">
    <w:name w:val="index 1"/>
    <w:basedOn w:val="Normal"/>
    <w:next w:val="Normal"/>
    <w:semiHidden/>
    <w:locked/>
    <w:rsid w:val="00E72312"/>
    <w:pPr>
      <w:ind w:left="200" w:hanging="200"/>
    </w:pPr>
  </w:style>
  <w:style w:type="paragraph" w:styleId="Index2">
    <w:name w:val="index 2"/>
    <w:basedOn w:val="Normal"/>
    <w:next w:val="Normal"/>
    <w:semiHidden/>
    <w:locked/>
    <w:rsid w:val="00E72312"/>
    <w:pPr>
      <w:ind w:left="400" w:hanging="200"/>
    </w:pPr>
  </w:style>
  <w:style w:type="paragraph" w:styleId="Index3">
    <w:name w:val="index 3"/>
    <w:basedOn w:val="Normal"/>
    <w:next w:val="Normal"/>
    <w:semiHidden/>
    <w:locked/>
    <w:rsid w:val="00E72312"/>
    <w:pPr>
      <w:ind w:left="600" w:hanging="200"/>
    </w:pPr>
  </w:style>
  <w:style w:type="paragraph" w:styleId="Index4">
    <w:name w:val="index 4"/>
    <w:basedOn w:val="Normal"/>
    <w:next w:val="Normal"/>
    <w:semiHidden/>
    <w:locked/>
    <w:rsid w:val="00E72312"/>
    <w:pPr>
      <w:ind w:left="800" w:hanging="200"/>
    </w:pPr>
  </w:style>
  <w:style w:type="paragraph" w:styleId="Index5">
    <w:name w:val="index 5"/>
    <w:basedOn w:val="Normal"/>
    <w:next w:val="Normal"/>
    <w:semiHidden/>
    <w:locked/>
    <w:rsid w:val="00E72312"/>
    <w:pPr>
      <w:ind w:left="1000" w:hanging="200"/>
    </w:pPr>
  </w:style>
  <w:style w:type="paragraph" w:styleId="Index6">
    <w:name w:val="index 6"/>
    <w:basedOn w:val="Normal"/>
    <w:next w:val="Normal"/>
    <w:semiHidden/>
    <w:locked/>
    <w:rsid w:val="00E72312"/>
    <w:pPr>
      <w:ind w:left="1200" w:hanging="200"/>
    </w:pPr>
  </w:style>
  <w:style w:type="paragraph" w:styleId="Index7">
    <w:name w:val="index 7"/>
    <w:basedOn w:val="Normal"/>
    <w:next w:val="Normal"/>
    <w:semiHidden/>
    <w:locked/>
    <w:rsid w:val="00E72312"/>
    <w:pPr>
      <w:ind w:left="1400" w:hanging="200"/>
    </w:pPr>
  </w:style>
  <w:style w:type="paragraph" w:styleId="Index8">
    <w:name w:val="index 8"/>
    <w:basedOn w:val="Normal"/>
    <w:next w:val="Normal"/>
    <w:semiHidden/>
    <w:locked/>
    <w:rsid w:val="00E72312"/>
    <w:pPr>
      <w:ind w:left="1600" w:hanging="200"/>
    </w:pPr>
  </w:style>
  <w:style w:type="paragraph" w:styleId="Index9">
    <w:name w:val="index 9"/>
    <w:basedOn w:val="Normal"/>
    <w:next w:val="Normal"/>
    <w:semiHidden/>
    <w:locked/>
    <w:rsid w:val="00E72312"/>
    <w:pPr>
      <w:ind w:left="1800" w:hanging="200"/>
    </w:pPr>
  </w:style>
  <w:style w:type="paragraph" w:styleId="IndexHeading">
    <w:name w:val="index heading"/>
    <w:basedOn w:val="Normal"/>
    <w:next w:val="Index1"/>
    <w:semiHidden/>
    <w:locked/>
    <w:rsid w:val="00E72312"/>
    <w:rPr>
      <w:rFonts w:ascii="Arial" w:hAnsi="Arial" w:cs="Arial"/>
      <w:b/>
      <w:bCs/>
    </w:rPr>
  </w:style>
  <w:style w:type="paragraph" w:styleId="MacroText">
    <w:name w:val="macro"/>
    <w:semiHidden/>
    <w:locked/>
    <w:rsid w:val="00E723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paragraph" w:styleId="TableofAuthorities">
    <w:name w:val="table of authorities"/>
    <w:basedOn w:val="Normal"/>
    <w:next w:val="Normal"/>
    <w:semiHidden/>
    <w:locked/>
    <w:rsid w:val="00E72312"/>
    <w:pPr>
      <w:ind w:left="200" w:hanging="200"/>
    </w:pPr>
  </w:style>
  <w:style w:type="paragraph" w:styleId="TableofFigures">
    <w:name w:val="table of figures"/>
    <w:basedOn w:val="Normal"/>
    <w:next w:val="Normal"/>
    <w:semiHidden/>
    <w:locked/>
    <w:rsid w:val="00E72312"/>
  </w:style>
  <w:style w:type="paragraph" w:styleId="TOAHeading">
    <w:name w:val="toa heading"/>
    <w:basedOn w:val="Normal"/>
    <w:next w:val="Normal"/>
    <w:semiHidden/>
    <w:rsid w:val="00E72312"/>
    <w:pPr>
      <w:spacing w:before="120"/>
    </w:pPr>
    <w:rPr>
      <w:rFonts w:ascii="Arial" w:hAnsi="Arial" w:cs="Arial"/>
      <w:b/>
      <w:bCs/>
      <w:sz w:val="24"/>
    </w:rPr>
  </w:style>
  <w:style w:type="paragraph" w:styleId="TOC4">
    <w:name w:val="toc 4"/>
    <w:basedOn w:val="Normal"/>
    <w:next w:val="Normal"/>
    <w:uiPriority w:val="39"/>
    <w:rsid w:val="00E72312"/>
    <w:pPr>
      <w:ind w:left="600"/>
    </w:pPr>
  </w:style>
  <w:style w:type="paragraph" w:styleId="TOC5">
    <w:name w:val="toc 5"/>
    <w:basedOn w:val="Normal"/>
    <w:next w:val="Normal"/>
    <w:uiPriority w:val="39"/>
    <w:rsid w:val="00E72312"/>
    <w:pPr>
      <w:ind w:left="800"/>
    </w:pPr>
  </w:style>
  <w:style w:type="paragraph" w:styleId="TOC6">
    <w:name w:val="toc 6"/>
    <w:basedOn w:val="Normal"/>
    <w:next w:val="Normal"/>
    <w:uiPriority w:val="39"/>
    <w:rsid w:val="00E72312"/>
    <w:pPr>
      <w:ind w:left="1000"/>
    </w:pPr>
  </w:style>
  <w:style w:type="paragraph" w:styleId="TOC7">
    <w:name w:val="toc 7"/>
    <w:basedOn w:val="Normal"/>
    <w:next w:val="Normal"/>
    <w:uiPriority w:val="39"/>
    <w:rsid w:val="00E72312"/>
    <w:pPr>
      <w:ind w:left="1200"/>
    </w:pPr>
  </w:style>
  <w:style w:type="paragraph" w:styleId="TOC8">
    <w:name w:val="toc 8"/>
    <w:basedOn w:val="Normal"/>
    <w:next w:val="Normal"/>
    <w:uiPriority w:val="39"/>
    <w:rsid w:val="00E72312"/>
    <w:pPr>
      <w:ind w:left="1400"/>
    </w:pPr>
  </w:style>
  <w:style w:type="paragraph" w:styleId="TOC9">
    <w:name w:val="toc 9"/>
    <w:basedOn w:val="Normal"/>
    <w:next w:val="Normal"/>
    <w:uiPriority w:val="39"/>
    <w:rsid w:val="00E72312"/>
    <w:pPr>
      <w:ind w:left="1600"/>
    </w:pPr>
  </w:style>
  <w:style w:type="table" w:styleId="TableGrid">
    <w:name w:val="Table Grid"/>
    <w:basedOn w:val="TableNormal"/>
    <w:locked/>
    <w:rsid w:val="003B0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tyle17ptBold">
    <w:name w:val="oStyle 17 pt Bold"/>
    <w:basedOn w:val="DefaultParagraphFont"/>
    <w:rsid w:val="00E80DD4"/>
    <w:rPr>
      <w:b/>
      <w:bCs/>
      <w:sz w:val="34"/>
    </w:rPr>
  </w:style>
  <w:style w:type="paragraph" w:customStyle="1" w:styleId="oStyle21ptAfter10pt">
    <w:name w:val="oStyle 21 pt After:  10 pt"/>
    <w:basedOn w:val="Normal"/>
    <w:rsid w:val="00E80DD4"/>
    <w:pPr>
      <w:spacing w:after="200"/>
    </w:pPr>
    <w:rPr>
      <w:sz w:val="42"/>
      <w:szCs w:val="20"/>
    </w:rPr>
  </w:style>
  <w:style w:type="character" w:customStyle="1" w:styleId="oStyle4pt">
    <w:name w:val="oStyle 4 pt"/>
    <w:basedOn w:val="DefaultParagraphFont"/>
    <w:rsid w:val="00E80DD4"/>
    <w:rPr>
      <w:sz w:val="8"/>
    </w:rPr>
  </w:style>
  <w:style w:type="character" w:customStyle="1" w:styleId="oStyle6pt">
    <w:name w:val="oStyle 6 pt"/>
    <w:basedOn w:val="DefaultParagraphFont"/>
    <w:rsid w:val="00E80DD4"/>
    <w:rPr>
      <w:sz w:val="12"/>
    </w:rPr>
  </w:style>
  <w:style w:type="paragraph" w:customStyle="1" w:styleId="SameasHeading1butlike2inTableofContents">
    <w:name w:val="Same as Heading 1 but like 2 in Table of Contents"/>
    <w:basedOn w:val="Heading1"/>
    <w:next w:val="Normal"/>
    <w:rsid w:val="00BD7D10"/>
  </w:style>
  <w:style w:type="paragraph" w:customStyle="1" w:styleId="StyleTextbox-BulltedTopNoborderBottomNoborderL">
    <w:name w:val="Style Text box - Bullted + Top: (No border) Bottom: (No border) L..."/>
    <w:basedOn w:val="Textbox-Bullted"/>
    <w:rsid w:val="006D0E29"/>
    <w:pPr>
      <w:shd w:val="clear" w:color="auto" w:fill="EEECE1"/>
    </w:pPr>
  </w:style>
  <w:style w:type="paragraph" w:customStyle="1" w:styleId="Textbox-BulletedBoldGrey">
    <w:name w:val="Text box - Bulleted Bold Grey"/>
    <w:basedOn w:val="Textbox-Bullted"/>
    <w:link w:val="Textbox-BulletedBoldGreyChar"/>
    <w:rsid w:val="00B74857"/>
    <w:pPr>
      <w:shd w:val="clear" w:color="auto" w:fill="EEECE1"/>
      <w:ind w:left="357" w:hanging="357"/>
    </w:pPr>
    <w:rPr>
      <w:b/>
    </w:rPr>
  </w:style>
  <w:style w:type="character" w:customStyle="1" w:styleId="Textbox-BulletedBoldGreyChar">
    <w:name w:val="Text box - Bulleted Bold Grey Char"/>
    <w:basedOn w:val="Textbox-BulltedChar"/>
    <w:link w:val="Textbox-BulletedBoldGrey"/>
    <w:rsid w:val="00B74857"/>
    <w:rPr>
      <w:rFonts w:ascii="Verdana" w:hAnsi="Verdana"/>
      <w:b/>
      <w:shd w:val="clear" w:color="auto" w:fill="EEECE1"/>
      <w:lang w:eastAsia="en-US"/>
    </w:rPr>
  </w:style>
  <w:style w:type="paragraph" w:customStyle="1" w:styleId="Default">
    <w:name w:val="Default"/>
    <w:rsid w:val="00D120B9"/>
    <w:pPr>
      <w:autoSpaceDE w:val="0"/>
      <w:autoSpaceDN w:val="0"/>
      <w:adjustRightInd w:val="0"/>
    </w:pPr>
    <w:rPr>
      <w:rFonts w:ascii="Verdana" w:eastAsiaTheme="minorHAnsi" w:hAnsi="Verdana" w:cs="Verdana"/>
      <w:color w:val="000000"/>
      <w:sz w:val="24"/>
      <w:szCs w:val="24"/>
      <w:lang w:eastAsia="en-US"/>
    </w:rPr>
  </w:style>
  <w:style w:type="paragraph" w:styleId="NormalWeb">
    <w:name w:val="Normal (Web)"/>
    <w:basedOn w:val="Normal"/>
    <w:uiPriority w:val="99"/>
    <w:unhideWhenUsed/>
    <w:rsid w:val="008F2914"/>
    <w:pPr>
      <w:spacing w:before="100" w:beforeAutospacing="1" w:after="100" w:afterAutospacing="1"/>
    </w:pPr>
    <w:rPr>
      <w:rFonts w:ascii="Times New Roman" w:eastAsiaTheme="minorEastAsia" w:hAnsi="Times New Roman"/>
      <w:sz w:val="24"/>
      <w:lang w:eastAsia="en-GB"/>
    </w:rPr>
  </w:style>
  <w:style w:type="paragraph" w:styleId="ListParagraph">
    <w:name w:val="List Paragraph"/>
    <w:basedOn w:val="Normal"/>
    <w:link w:val="ListParagraphChar"/>
    <w:uiPriority w:val="34"/>
    <w:qFormat/>
    <w:locked/>
    <w:rsid w:val="008F2914"/>
    <w:pPr>
      <w:spacing w:after="200" w:line="276" w:lineRule="auto"/>
      <w:ind w:left="720"/>
      <w:contextualSpacing/>
    </w:pPr>
    <w:rPr>
      <w:rFonts w:asciiTheme="minorHAnsi" w:eastAsiaTheme="minorHAnsi" w:hAnsiTheme="minorHAnsi" w:cstheme="minorBidi"/>
      <w:sz w:val="22"/>
      <w:szCs w:val="22"/>
    </w:rPr>
  </w:style>
  <w:style w:type="character" w:styleId="FollowedHyperlink">
    <w:name w:val="FollowedHyperlink"/>
    <w:basedOn w:val="DefaultParagraphFont"/>
    <w:locked/>
    <w:rsid w:val="008F2914"/>
    <w:rPr>
      <w:color w:val="800080" w:themeColor="followedHyperlink"/>
      <w:u w:val="single"/>
    </w:rPr>
  </w:style>
  <w:style w:type="paragraph" w:styleId="PlainText">
    <w:name w:val="Plain Text"/>
    <w:basedOn w:val="Normal"/>
    <w:link w:val="PlainTextChar"/>
    <w:uiPriority w:val="99"/>
    <w:unhideWhenUsed/>
    <w:rsid w:val="008F2914"/>
    <w:rPr>
      <w:rFonts w:ascii="Calibri" w:eastAsiaTheme="minorHAnsi" w:hAnsi="Calibri" w:cs="Consolas"/>
      <w:sz w:val="22"/>
      <w:szCs w:val="21"/>
    </w:rPr>
  </w:style>
  <w:style w:type="character" w:customStyle="1" w:styleId="PlainTextChar">
    <w:name w:val="Plain Text Char"/>
    <w:basedOn w:val="DefaultParagraphFont"/>
    <w:link w:val="PlainText"/>
    <w:uiPriority w:val="99"/>
    <w:rsid w:val="008F2914"/>
    <w:rPr>
      <w:rFonts w:ascii="Calibri" w:eastAsiaTheme="minorHAnsi" w:hAnsi="Calibri" w:cs="Consolas"/>
      <w:sz w:val="22"/>
      <w:szCs w:val="21"/>
      <w:lang w:eastAsia="en-US"/>
    </w:rPr>
  </w:style>
  <w:style w:type="paragraph" w:styleId="Revision">
    <w:name w:val="Revision"/>
    <w:hidden/>
    <w:uiPriority w:val="99"/>
    <w:semiHidden/>
    <w:rsid w:val="00B009F3"/>
    <w:rPr>
      <w:rFonts w:ascii="Verdana" w:hAnsi="Verdana"/>
      <w:szCs w:val="24"/>
      <w:lang w:eastAsia="en-US"/>
    </w:rPr>
  </w:style>
  <w:style w:type="paragraph" w:customStyle="1" w:styleId="msolistparagraph0">
    <w:name w:val="msolistparagraph"/>
    <w:basedOn w:val="Normal"/>
    <w:rsid w:val="00816BDC"/>
    <w:pPr>
      <w:ind w:left="720"/>
    </w:pPr>
    <w:rPr>
      <w:szCs w:val="20"/>
      <w:lang w:eastAsia="en-GB"/>
    </w:rPr>
  </w:style>
  <w:style w:type="character" w:customStyle="1" w:styleId="Heading1Char">
    <w:name w:val="Heading 1 Char"/>
    <w:aliases w:val="Section heading Char,Main Heading - Color Char"/>
    <w:basedOn w:val="DefaultParagraphFont"/>
    <w:link w:val="Heading1"/>
    <w:rsid w:val="00816BDC"/>
    <w:rPr>
      <w:rFonts w:ascii="Verdana" w:hAnsi="Verdana"/>
      <w:color w:val="365F91" w:themeColor="accent1" w:themeShade="BF"/>
      <w:sz w:val="40"/>
      <w:szCs w:val="24"/>
      <w:lang w:eastAsia="en-US"/>
    </w:rPr>
  </w:style>
  <w:style w:type="character" w:customStyle="1" w:styleId="FooterChar">
    <w:name w:val="Footer Char"/>
    <w:basedOn w:val="DefaultParagraphFont"/>
    <w:link w:val="Footer"/>
    <w:uiPriority w:val="99"/>
    <w:rsid w:val="00816BDC"/>
    <w:rPr>
      <w:rFonts w:ascii="Verdana" w:hAnsi="Verdana"/>
      <w:sz w:val="16"/>
      <w:szCs w:val="24"/>
      <w:lang w:eastAsia="en-US"/>
    </w:rPr>
  </w:style>
  <w:style w:type="character" w:customStyle="1" w:styleId="CommentSubjectChar">
    <w:name w:val="Comment Subject Char"/>
    <w:basedOn w:val="CommentTextChar"/>
    <w:link w:val="CommentSubject"/>
    <w:rsid w:val="00816BDC"/>
    <w:rPr>
      <w:rFonts w:ascii="Verdana" w:hAnsi="Verdana"/>
      <w:b/>
      <w:bCs/>
      <w:lang w:eastAsia="en-US"/>
    </w:rPr>
  </w:style>
  <w:style w:type="paragraph" w:customStyle="1" w:styleId="Pa12">
    <w:name w:val="Pa12"/>
    <w:basedOn w:val="Default"/>
    <w:next w:val="Default"/>
    <w:uiPriority w:val="99"/>
    <w:rsid w:val="00816BDC"/>
    <w:pPr>
      <w:spacing w:line="201" w:lineRule="atLeast"/>
    </w:pPr>
    <w:rPr>
      <w:rFonts w:ascii="Bliss 2 Light" w:eastAsia="Times New Roman" w:hAnsi="Bliss 2 Light" w:cs="Times New Roman"/>
      <w:color w:val="auto"/>
      <w:lang w:eastAsia="en-GB"/>
    </w:rPr>
  </w:style>
  <w:style w:type="character" w:customStyle="1" w:styleId="ListParagraphChar">
    <w:name w:val="List Paragraph Char"/>
    <w:basedOn w:val="DefaultParagraphFont"/>
    <w:link w:val="ListParagraph"/>
    <w:uiPriority w:val="34"/>
    <w:locked/>
    <w:rsid w:val="00816BDC"/>
    <w:rPr>
      <w:rFonts w:asciiTheme="minorHAnsi" w:eastAsiaTheme="minorHAnsi" w:hAnsiTheme="minorHAnsi" w:cstheme="minorBidi"/>
      <w:sz w:val="22"/>
      <w:szCs w:val="22"/>
      <w:lang w:eastAsia="en-US"/>
    </w:rPr>
  </w:style>
  <w:style w:type="paragraph" w:customStyle="1" w:styleId="ChapterHeading1">
    <w:name w:val="Chapter Heading1"/>
    <w:link w:val="ChapterHeading1Char"/>
    <w:qFormat/>
    <w:rsid w:val="00816BDC"/>
    <w:pPr>
      <w:numPr>
        <w:numId w:val="17"/>
      </w:numPr>
    </w:pPr>
    <w:rPr>
      <w:rFonts w:ascii="Verdana" w:hAnsi="Verdana" w:cs="Arial"/>
      <w:b/>
      <w:bCs/>
      <w:color w:val="333399"/>
      <w:sz w:val="28"/>
      <w:szCs w:val="24"/>
      <w:lang w:eastAsia="en-US"/>
    </w:rPr>
  </w:style>
  <w:style w:type="character" w:customStyle="1" w:styleId="ChapterHeading1Char">
    <w:name w:val="Chapter Heading1 Char"/>
    <w:basedOn w:val="DefaultParagraphFont"/>
    <w:link w:val="ChapterHeading1"/>
    <w:rsid w:val="00816BDC"/>
    <w:rPr>
      <w:rFonts w:ascii="Verdana" w:hAnsi="Verdana" w:cs="Arial"/>
      <w:b/>
      <w:bCs/>
      <w:color w:val="333399"/>
      <w:sz w:val="28"/>
      <w:szCs w:val="24"/>
      <w:lang w:eastAsia="en-US"/>
    </w:rPr>
  </w:style>
  <w:style w:type="character" w:styleId="Emphasis">
    <w:name w:val="Emphasis"/>
    <w:basedOn w:val="DefaultParagraphFont"/>
    <w:qFormat/>
    <w:locked/>
    <w:rsid w:val="00816BDC"/>
    <w:rPr>
      <w:i/>
      <w:iCs/>
    </w:rPr>
  </w:style>
  <w:style w:type="paragraph" w:customStyle="1" w:styleId="Heading2a">
    <w:name w:val="Heading 2a"/>
    <w:basedOn w:val="Heading1"/>
    <w:rsid w:val="00816BDC"/>
    <w:pPr>
      <w:keepNext/>
      <w:pBdr>
        <w:bottom w:val="none" w:sz="0" w:space="0" w:color="auto"/>
      </w:pBdr>
      <w:tabs>
        <w:tab w:val="clear" w:pos="2581"/>
      </w:tabs>
      <w:spacing w:before="360" w:after="120" w:line="240" w:lineRule="auto"/>
    </w:pPr>
    <w:rPr>
      <w:rFonts w:cs="Arial"/>
      <w:b/>
      <w:bCs/>
      <w:color w:val="333399"/>
      <w:sz w:val="24"/>
      <w:szCs w:val="20"/>
    </w:rPr>
  </w:style>
  <w:style w:type="paragraph" w:customStyle="1" w:styleId="Heading3a">
    <w:name w:val="Heading 3a"/>
    <w:basedOn w:val="Heading2a"/>
    <w:rsid w:val="00816BDC"/>
    <w:rPr>
      <w:sz w:val="22"/>
    </w:rPr>
  </w:style>
  <w:style w:type="character" w:styleId="EndnoteReference">
    <w:name w:val="endnote reference"/>
    <w:basedOn w:val="DefaultParagraphFont"/>
    <w:semiHidden/>
    <w:unhideWhenUsed/>
    <w:locked/>
    <w:rsid w:val="00D616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61230">
      <w:bodyDiv w:val="1"/>
      <w:marLeft w:val="0"/>
      <w:marRight w:val="0"/>
      <w:marTop w:val="0"/>
      <w:marBottom w:val="0"/>
      <w:divBdr>
        <w:top w:val="none" w:sz="0" w:space="0" w:color="auto"/>
        <w:left w:val="none" w:sz="0" w:space="0" w:color="auto"/>
        <w:bottom w:val="none" w:sz="0" w:space="0" w:color="auto"/>
        <w:right w:val="none" w:sz="0" w:space="0" w:color="auto"/>
      </w:divBdr>
    </w:div>
    <w:div w:id="221452389">
      <w:bodyDiv w:val="1"/>
      <w:marLeft w:val="0"/>
      <w:marRight w:val="0"/>
      <w:marTop w:val="0"/>
      <w:marBottom w:val="0"/>
      <w:divBdr>
        <w:top w:val="none" w:sz="0" w:space="0" w:color="auto"/>
        <w:left w:val="none" w:sz="0" w:space="0" w:color="auto"/>
        <w:bottom w:val="none" w:sz="0" w:space="0" w:color="auto"/>
        <w:right w:val="none" w:sz="0" w:space="0" w:color="auto"/>
      </w:divBdr>
    </w:div>
    <w:div w:id="229267867">
      <w:bodyDiv w:val="1"/>
      <w:marLeft w:val="0"/>
      <w:marRight w:val="0"/>
      <w:marTop w:val="0"/>
      <w:marBottom w:val="0"/>
      <w:divBdr>
        <w:top w:val="none" w:sz="0" w:space="0" w:color="auto"/>
        <w:left w:val="none" w:sz="0" w:space="0" w:color="auto"/>
        <w:bottom w:val="none" w:sz="0" w:space="0" w:color="auto"/>
        <w:right w:val="none" w:sz="0" w:space="0" w:color="auto"/>
      </w:divBdr>
    </w:div>
    <w:div w:id="327439945">
      <w:bodyDiv w:val="1"/>
      <w:marLeft w:val="0"/>
      <w:marRight w:val="0"/>
      <w:marTop w:val="0"/>
      <w:marBottom w:val="0"/>
      <w:divBdr>
        <w:top w:val="none" w:sz="0" w:space="0" w:color="auto"/>
        <w:left w:val="none" w:sz="0" w:space="0" w:color="auto"/>
        <w:bottom w:val="none" w:sz="0" w:space="0" w:color="auto"/>
        <w:right w:val="none" w:sz="0" w:space="0" w:color="auto"/>
      </w:divBdr>
    </w:div>
    <w:div w:id="773014871">
      <w:bodyDiv w:val="1"/>
      <w:marLeft w:val="0"/>
      <w:marRight w:val="0"/>
      <w:marTop w:val="0"/>
      <w:marBottom w:val="0"/>
      <w:divBdr>
        <w:top w:val="none" w:sz="0" w:space="0" w:color="auto"/>
        <w:left w:val="none" w:sz="0" w:space="0" w:color="auto"/>
        <w:bottom w:val="none" w:sz="0" w:space="0" w:color="auto"/>
        <w:right w:val="none" w:sz="0" w:space="0" w:color="auto"/>
      </w:divBdr>
    </w:div>
    <w:div w:id="885488761">
      <w:bodyDiv w:val="1"/>
      <w:marLeft w:val="0"/>
      <w:marRight w:val="0"/>
      <w:marTop w:val="0"/>
      <w:marBottom w:val="0"/>
      <w:divBdr>
        <w:top w:val="none" w:sz="0" w:space="0" w:color="auto"/>
        <w:left w:val="none" w:sz="0" w:space="0" w:color="auto"/>
        <w:bottom w:val="none" w:sz="0" w:space="0" w:color="auto"/>
        <w:right w:val="none" w:sz="0" w:space="0" w:color="auto"/>
      </w:divBdr>
    </w:div>
    <w:div w:id="966162445">
      <w:bodyDiv w:val="1"/>
      <w:marLeft w:val="0"/>
      <w:marRight w:val="0"/>
      <w:marTop w:val="0"/>
      <w:marBottom w:val="0"/>
      <w:divBdr>
        <w:top w:val="none" w:sz="0" w:space="0" w:color="auto"/>
        <w:left w:val="none" w:sz="0" w:space="0" w:color="auto"/>
        <w:bottom w:val="none" w:sz="0" w:space="0" w:color="auto"/>
        <w:right w:val="none" w:sz="0" w:space="0" w:color="auto"/>
      </w:divBdr>
    </w:div>
    <w:div w:id="1270623145">
      <w:bodyDiv w:val="1"/>
      <w:marLeft w:val="0"/>
      <w:marRight w:val="0"/>
      <w:marTop w:val="0"/>
      <w:marBottom w:val="0"/>
      <w:divBdr>
        <w:top w:val="none" w:sz="0" w:space="0" w:color="auto"/>
        <w:left w:val="none" w:sz="0" w:space="0" w:color="auto"/>
        <w:bottom w:val="none" w:sz="0" w:space="0" w:color="auto"/>
        <w:right w:val="none" w:sz="0" w:space="0" w:color="auto"/>
      </w:divBdr>
    </w:div>
    <w:div w:id="1358854411">
      <w:bodyDiv w:val="1"/>
      <w:marLeft w:val="0"/>
      <w:marRight w:val="0"/>
      <w:marTop w:val="0"/>
      <w:marBottom w:val="0"/>
      <w:divBdr>
        <w:top w:val="none" w:sz="0" w:space="0" w:color="auto"/>
        <w:left w:val="none" w:sz="0" w:space="0" w:color="auto"/>
        <w:bottom w:val="none" w:sz="0" w:space="0" w:color="auto"/>
        <w:right w:val="none" w:sz="0" w:space="0" w:color="auto"/>
      </w:divBdr>
    </w:div>
    <w:div w:id="1411539315">
      <w:bodyDiv w:val="1"/>
      <w:marLeft w:val="0"/>
      <w:marRight w:val="0"/>
      <w:marTop w:val="0"/>
      <w:marBottom w:val="0"/>
      <w:divBdr>
        <w:top w:val="none" w:sz="0" w:space="0" w:color="auto"/>
        <w:left w:val="none" w:sz="0" w:space="0" w:color="auto"/>
        <w:bottom w:val="none" w:sz="0" w:space="0" w:color="auto"/>
        <w:right w:val="none" w:sz="0" w:space="0" w:color="auto"/>
      </w:divBdr>
    </w:div>
    <w:div w:id="1427118965">
      <w:bodyDiv w:val="1"/>
      <w:marLeft w:val="0"/>
      <w:marRight w:val="0"/>
      <w:marTop w:val="0"/>
      <w:marBottom w:val="0"/>
      <w:divBdr>
        <w:top w:val="none" w:sz="0" w:space="0" w:color="auto"/>
        <w:left w:val="none" w:sz="0" w:space="0" w:color="auto"/>
        <w:bottom w:val="none" w:sz="0" w:space="0" w:color="auto"/>
        <w:right w:val="none" w:sz="0" w:space="0" w:color="auto"/>
      </w:divBdr>
    </w:div>
    <w:div w:id="1609654918">
      <w:bodyDiv w:val="1"/>
      <w:marLeft w:val="0"/>
      <w:marRight w:val="0"/>
      <w:marTop w:val="0"/>
      <w:marBottom w:val="0"/>
      <w:divBdr>
        <w:top w:val="none" w:sz="0" w:space="0" w:color="auto"/>
        <w:left w:val="none" w:sz="0" w:space="0" w:color="auto"/>
        <w:bottom w:val="none" w:sz="0" w:space="0" w:color="auto"/>
        <w:right w:val="none" w:sz="0" w:space="0" w:color="auto"/>
      </w:divBdr>
    </w:div>
    <w:div w:id="1629821454">
      <w:bodyDiv w:val="1"/>
      <w:marLeft w:val="0"/>
      <w:marRight w:val="0"/>
      <w:marTop w:val="0"/>
      <w:marBottom w:val="0"/>
      <w:divBdr>
        <w:top w:val="none" w:sz="0" w:space="0" w:color="auto"/>
        <w:left w:val="none" w:sz="0" w:space="0" w:color="auto"/>
        <w:bottom w:val="none" w:sz="0" w:space="0" w:color="auto"/>
        <w:right w:val="none" w:sz="0" w:space="0" w:color="auto"/>
      </w:divBdr>
    </w:div>
    <w:div w:id="1777599853">
      <w:bodyDiv w:val="1"/>
      <w:marLeft w:val="0"/>
      <w:marRight w:val="0"/>
      <w:marTop w:val="0"/>
      <w:marBottom w:val="0"/>
      <w:divBdr>
        <w:top w:val="none" w:sz="0" w:space="0" w:color="auto"/>
        <w:left w:val="none" w:sz="0" w:space="0" w:color="auto"/>
        <w:bottom w:val="none" w:sz="0" w:space="0" w:color="auto"/>
        <w:right w:val="none" w:sz="0" w:space="0" w:color="auto"/>
      </w:divBdr>
    </w:div>
    <w:div w:id="1783109712">
      <w:bodyDiv w:val="1"/>
      <w:marLeft w:val="0"/>
      <w:marRight w:val="0"/>
      <w:marTop w:val="0"/>
      <w:marBottom w:val="0"/>
      <w:divBdr>
        <w:top w:val="none" w:sz="0" w:space="0" w:color="auto"/>
        <w:left w:val="none" w:sz="0" w:space="0" w:color="auto"/>
        <w:bottom w:val="none" w:sz="0" w:space="0" w:color="auto"/>
        <w:right w:val="none" w:sz="0" w:space="0" w:color="auto"/>
      </w:divBdr>
    </w:div>
    <w:div w:id="1865047181">
      <w:bodyDiv w:val="1"/>
      <w:marLeft w:val="0"/>
      <w:marRight w:val="0"/>
      <w:marTop w:val="0"/>
      <w:marBottom w:val="0"/>
      <w:divBdr>
        <w:top w:val="none" w:sz="0" w:space="0" w:color="auto"/>
        <w:left w:val="none" w:sz="0" w:space="0" w:color="auto"/>
        <w:bottom w:val="none" w:sz="0" w:space="0" w:color="auto"/>
        <w:right w:val="none" w:sz="0" w:space="0" w:color="auto"/>
      </w:divBdr>
    </w:div>
    <w:div w:id="2001612259">
      <w:bodyDiv w:val="1"/>
      <w:marLeft w:val="0"/>
      <w:marRight w:val="0"/>
      <w:marTop w:val="0"/>
      <w:marBottom w:val="0"/>
      <w:divBdr>
        <w:top w:val="none" w:sz="0" w:space="0" w:color="auto"/>
        <w:left w:val="none" w:sz="0" w:space="0" w:color="auto"/>
        <w:bottom w:val="none" w:sz="0" w:space="0" w:color="auto"/>
        <w:right w:val="none" w:sz="0" w:space="0" w:color="auto"/>
      </w:divBdr>
    </w:div>
    <w:div w:id="2014841775">
      <w:bodyDiv w:val="1"/>
      <w:marLeft w:val="0"/>
      <w:marRight w:val="0"/>
      <w:marTop w:val="0"/>
      <w:marBottom w:val="0"/>
      <w:divBdr>
        <w:top w:val="none" w:sz="0" w:space="0" w:color="auto"/>
        <w:left w:val="none" w:sz="0" w:space="0" w:color="auto"/>
        <w:bottom w:val="none" w:sz="0" w:space="0" w:color="auto"/>
        <w:right w:val="none" w:sz="0" w:space="0" w:color="auto"/>
      </w:divBdr>
    </w:div>
    <w:div w:id="2051374844">
      <w:bodyDiv w:val="1"/>
      <w:marLeft w:val="0"/>
      <w:marRight w:val="0"/>
      <w:marTop w:val="0"/>
      <w:marBottom w:val="0"/>
      <w:divBdr>
        <w:top w:val="none" w:sz="0" w:space="0" w:color="auto"/>
        <w:left w:val="none" w:sz="0" w:space="0" w:color="auto"/>
        <w:bottom w:val="none" w:sz="0" w:space="0" w:color="auto"/>
        <w:right w:val="none" w:sz="0" w:space="0" w:color="auto"/>
      </w:divBdr>
    </w:div>
    <w:div w:id="210209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file:///C:/Temp/Temporary%20Internet%20Files/Content.MSO/FA8B771.xlsx" TargetMode="External"/><Relationship Id="rId3" Type="http://schemas.openxmlformats.org/officeDocument/2006/relationships/customXml" Target="../customXml/item3.xml"/><Relationship Id="rId21" Type="http://schemas.openxmlformats.org/officeDocument/2006/relationships/footer" Target="footer4.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file:///C:/Temp/Temporary%20Internet%20Files/Content.MSO/FA8B771.xls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29" Type="http://schemas.openxmlformats.org/officeDocument/2006/relationships/hyperlink" Target="file:///C:/Temp/Temporary%20Internet%20Files/Content.MSO/FA8B771.xls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Temp/Temporary%20Internet%20Files/Content.MSO/FA8B771.xlsx" TargetMode="External"/><Relationship Id="rId32"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file:///C:/Temp/Temporary%20Internet%20Files/Content.MSO/FA8B771.xlsx" TargetMode="External"/><Relationship Id="rId28" Type="http://schemas.openxmlformats.org/officeDocument/2006/relationships/hyperlink" Target="file:///C:/Temp/Temporary%20Internet%20Files/Content.MSO/FA8B771.xlsx" TargetMode="Externa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file:///C:/Temp/Temporary%20Internet%20Files/Content.MSO/FA8B771.xlsx" TargetMode="External"/><Relationship Id="rId27" Type="http://schemas.openxmlformats.org/officeDocument/2006/relationships/hyperlink" Target="file:///C:/Temp/Temporary%20Internet%20Files/Content.MSO/FA8B771.xlsx" TargetMode="External"/><Relationship Id="rId30" Type="http://schemas.openxmlformats.org/officeDocument/2006/relationships/hyperlink" Target="file:///C:/Temp/Temporary%20Internet%20Files/Content.MSO/FA8B771.xlsx"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Ofgem%20Templates\OfgemExternalPublication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Status xmlns="http://schemas.microsoft.com/sharepoint/v3/fields">Draft</_Status>
    <Descriptor xmlns="631298fc-6a88-4548-b7d9-3b164918c4a3" xsi:nil="true"/>
    <_x003a_ xmlns="631298fc-6a88-4548-b7d9-3b164918c4a3" xsi:nil="true"/>
    <Classification xmlns="631298fc-6a88-4548-b7d9-3b164918c4a3">Unclassified</Classification>
    <_x003a__x003a_ xmlns="631298fc-6a88-4548-b7d9-3b164918c4a3">-Main Document</_x003a__x003a_>
    <Organisation xmlns="631298fc-6a88-4548-b7d9-3b164918c4a3">Choose an Organisation</Organisation>
  </documentManagement>
</p:properties>
</file>

<file path=customXml/item4.xml><?xml version="1.0" encoding="utf-8"?>
<?mso-contentType ?>
<SharedContentType xmlns="Microsoft.SharePoint.Taxonomy.ContentTypeSync" SourceId="ca9306fc-8436-45f0-b931-e34f519be3a3" ContentTypeId="0x01010033282546F0D44441B574BEAA5FBE93E4" PreviousValue="true"/>
</file>

<file path=customXml/item5.xml><?xml version="1.0" encoding="utf-8"?>
<sisl xmlns:xsi="http://www.w3.org/2001/XMLSchema-instance" xmlns:xsd="http://www.w3.org/2001/XMLSchema" xmlns="http://www.boldonjames.com/2008/01/sie/internal/label" sislVersion="0" policy="973096ae-7329-4b3b-9368-47aeba6959e1"/>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42BC4-91C6-4F1B-B5B9-6523ED745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EE184-69C3-4F8A-8490-827B3E22B968}">
  <ds:schemaRefs>
    <ds:schemaRef ds:uri="http://schemas.microsoft.com/sharepoint/v3/contenttype/forms"/>
  </ds:schemaRefs>
</ds:datastoreItem>
</file>

<file path=customXml/itemProps3.xml><?xml version="1.0" encoding="utf-8"?>
<ds:datastoreItem xmlns:ds="http://schemas.openxmlformats.org/officeDocument/2006/customXml" ds:itemID="{9D4BD719-9497-41AF-8EE4-0C4D3C06E570}">
  <ds:schemaRefs>
    <ds:schemaRef ds:uri="http://purl.org/dc/elements/1.1/"/>
    <ds:schemaRef ds:uri="http://schemas.microsoft.com/office/2006/metadata/properties"/>
    <ds:schemaRef ds:uri="631298fc-6a88-4548-b7d9-3b164918c4a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fields"/>
    <ds:schemaRef ds:uri="http://www.w3.org/XML/1998/namespace"/>
    <ds:schemaRef ds:uri="http://purl.org/dc/dcmitype/"/>
  </ds:schemaRefs>
</ds:datastoreItem>
</file>

<file path=customXml/itemProps4.xml><?xml version="1.0" encoding="utf-8"?>
<ds:datastoreItem xmlns:ds="http://schemas.openxmlformats.org/officeDocument/2006/customXml" ds:itemID="{D1C31FD1-E6D8-43D5-B8F5-7FEAB57F7487}">
  <ds:schemaRefs>
    <ds:schemaRef ds:uri="Microsoft.SharePoint.Taxonomy.ContentTypeSync"/>
  </ds:schemaRefs>
</ds:datastoreItem>
</file>

<file path=customXml/itemProps5.xml><?xml version="1.0" encoding="utf-8"?>
<ds:datastoreItem xmlns:ds="http://schemas.openxmlformats.org/officeDocument/2006/customXml" ds:itemID="{4C34C9A1-899F-4293-BAA7-B7C0E297C2A0}">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0FA2D43A-6F79-4C6C-8989-A5B5492F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OfgemExternalPublication2013</Template>
  <TotalTime>140</TotalTime>
  <Pages>35</Pages>
  <Words>6676</Words>
  <Characters>34394</Characters>
  <Application>Microsoft Office Word</Application>
  <DocSecurity>0</DocSecurity>
  <Lines>2555</Lines>
  <Paragraphs>1128</Paragraphs>
  <ScaleCrop>false</ScaleCrop>
  <HeadingPairs>
    <vt:vector size="2" baseType="variant">
      <vt:variant>
        <vt:lpstr>Title</vt:lpstr>
      </vt:variant>
      <vt:variant>
        <vt:i4>1</vt:i4>
      </vt:variant>
    </vt:vector>
  </HeadingPairs>
  <TitlesOfParts>
    <vt:vector size="1" baseType="lpstr">
      <vt:lpstr>Board update: brief Chairman’s update on Board activities and areas of focus.</vt:lpstr>
    </vt:vector>
  </TitlesOfParts>
  <Company>Ofgem</Company>
  <LinksUpToDate>false</LinksUpToDate>
  <CharactersWithSpaces>40154</CharactersWithSpaces>
  <SharedDoc>false</SharedDoc>
  <HLinks>
    <vt:vector size="102" baseType="variant">
      <vt:variant>
        <vt:i4>327767</vt:i4>
      </vt:variant>
      <vt:variant>
        <vt:i4>99</vt:i4>
      </vt:variant>
      <vt:variant>
        <vt:i4>0</vt:i4>
      </vt:variant>
      <vt:variant>
        <vt:i4>5</vt:i4>
      </vt:variant>
      <vt:variant>
        <vt:lpwstr>http://www.ofgem.gov.uk/</vt:lpwstr>
      </vt:variant>
      <vt:variant>
        <vt:lpwstr/>
      </vt:variant>
      <vt:variant>
        <vt:i4>1703997</vt:i4>
      </vt:variant>
      <vt:variant>
        <vt:i4>92</vt:i4>
      </vt:variant>
      <vt:variant>
        <vt:i4>0</vt:i4>
      </vt:variant>
      <vt:variant>
        <vt:i4>5</vt:i4>
      </vt:variant>
      <vt:variant>
        <vt:lpwstr/>
      </vt:variant>
      <vt:variant>
        <vt:lpwstr>_Toc135817813</vt:lpwstr>
      </vt:variant>
      <vt:variant>
        <vt:i4>1703997</vt:i4>
      </vt:variant>
      <vt:variant>
        <vt:i4>86</vt:i4>
      </vt:variant>
      <vt:variant>
        <vt:i4>0</vt:i4>
      </vt:variant>
      <vt:variant>
        <vt:i4>5</vt:i4>
      </vt:variant>
      <vt:variant>
        <vt:lpwstr/>
      </vt:variant>
      <vt:variant>
        <vt:lpwstr>_Toc135817812</vt:lpwstr>
      </vt:variant>
      <vt:variant>
        <vt:i4>1703997</vt:i4>
      </vt:variant>
      <vt:variant>
        <vt:i4>80</vt:i4>
      </vt:variant>
      <vt:variant>
        <vt:i4>0</vt:i4>
      </vt:variant>
      <vt:variant>
        <vt:i4>5</vt:i4>
      </vt:variant>
      <vt:variant>
        <vt:lpwstr/>
      </vt:variant>
      <vt:variant>
        <vt:lpwstr>_Toc135817811</vt:lpwstr>
      </vt:variant>
      <vt:variant>
        <vt:i4>1703997</vt:i4>
      </vt:variant>
      <vt:variant>
        <vt:i4>74</vt:i4>
      </vt:variant>
      <vt:variant>
        <vt:i4>0</vt:i4>
      </vt:variant>
      <vt:variant>
        <vt:i4>5</vt:i4>
      </vt:variant>
      <vt:variant>
        <vt:lpwstr/>
      </vt:variant>
      <vt:variant>
        <vt:lpwstr>_Toc135817810</vt:lpwstr>
      </vt:variant>
      <vt:variant>
        <vt:i4>1769533</vt:i4>
      </vt:variant>
      <vt:variant>
        <vt:i4>68</vt:i4>
      </vt:variant>
      <vt:variant>
        <vt:i4>0</vt:i4>
      </vt:variant>
      <vt:variant>
        <vt:i4>5</vt:i4>
      </vt:variant>
      <vt:variant>
        <vt:lpwstr/>
      </vt:variant>
      <vt:variant>
        <vt:lpwstr>_Toc135817809</vt:lpwstr>
      </vt:variant>
      <vt:variant>
        <vt:i4>1769533</vt:i4>
      </vt:variant>
      <vt:variant>
        <vt:i4>62</vt:i4>
      </vt:variant>
      <vt:variant>
        <vt:i4>0</vt:i4>
      </vt:variant>
      <vt:variant>
        <vt:i4>5</vt:i4>
      </vt:variant>
      <vt:variant>
        <vt:lpwstr/>
      </vt:variant>
      <vt:variant>
        <vt:lpwstr>_Toc135817808</vt:lpwstr>
      </vt:variant>
      <vt:variant>
        <vt:i4>1769533</vt:i4>
      </vt:variant>
      <vt:variant>
        <vt:i4>56</vt:i4>
      </vt:variant>
      <vt:variant>
        <vt:i4>0</vt:i4>
      </vt:variant>
      <vt:variant>
        <vt:i4>5</vt:i4>
      </vt:variant>
      <vt:variant>
        <vt:lpwstr/>
      </vt:variant>
      <vt:variant>
        <vt:lpwstr>_Toc135817807</vt:lpwstr>
      </vt:variant>
      <vt:variant>
        <vt:i4>1769533</vt:i4>
      </vt:variant>
      <vt:variant>
        <vt:i4>50</vt:i4>
      </vt:variant>
      <vt:variant>
        <vt:i4>0</vt:i4>
      </vt:variant>
      <vt:variant>
        <vt:i4>5</vt:i4>
      </vt:variant>
      <vt:variant>
        <vt:lpwstr/>
      </vt:variant>
      <vt:variant>
        <vt:lpwstr>_Toc135817806</vt:lpwstr>
      </vt:variant>
      <vt:variant>
        <vt:i4>1769533</vt:i4>
      </vt:variant>
      <vt:variant>
        <vt:i4>44</vt:i4>
      </vt:variant>
      <vt:variant>
        <vt:i4>0</vt:i4>
      </vt:variant>
      <vt:variant>
        <vt:i4>5</vt:i4>
      </vt:variant>
      <vt:variant>
        <vt:lpwstr/>
      </vt:variant>
      <vt:variant>
        <vt:lpwstr>_Toc135817805</vt:lpwstr>
      </vt:variant>
      <vt:variant>
        <vt:i4>1769533</vt:i4>
      </vt:variant>
      <vt:variant>
        <vt:i4>38</vt:i4>
      </vt:variant>
      <vt:variant>
        <vt:i4>0</vt:i4>
      </vt:variant>
      <vt:variant>
        <vt:i4>5</vt:i4>
      </vt:variant>
      <vt:variant>
        <vt:lpwstr/>
      </vt:variant>
      <vt:variant>
        <vt:lpwstr>_Toc135817804</vt:lpwstr>
      </vt:variant>
      <vt:variant>
        <vt:i4>1769533</vt:i4>
      </vt:variant>
      <vt:variant>
        <vt:i4>32</vt:i4>
      </vt:variant>
      <vt:variant>
        <vt:i4>0</vt:i4>
      </vt:variant>
      <vt:variant>
        <vt:i4>5</vt:i4>
      </vt:variant>
      <vt:variant>
        <vt:lpwstr/>
      </vt:variant>
      <vt:variant>
        <vt:lpwstr>_Toc135817803</vt:lpwstr>
      </vt:variant>
      <vt:variant>
        <vt:i4>1769533</vt:i4>
      </vt:variant>
      <vt:variant>
        <vt:i4>26</vt:i4>
      </vt:variant>
      <vt:variant>
        <vt:i4>0</vt:i4>
      </vt:variant>
      <vt:variant>
        <vt:i4>5</vt:i4>
      </vt:variant>
      <vt:variant>
        <vt:lpwstr/>
      </vt:variant>
      <vt:variant>
        <vt:lpwstr>_Toc135817802</vt:lpwstr>
      </vt:variant>
      <vt:variant>
        <vt:i4>1769533</vt:i4>
      </vt:variant>
      <vt:variant>
        <vt:i4>20</vt:i4>
      </vt:variant>
      <vt:variant>
        <vt:i4>0</vt:i4>
      </vt:variant>
      <vt:variant>
        <vt:i4>5</vt:i4>
      </vt:variant>
      <vt:variant>
        <vt:lpwstr/>
      </vt:variant>
      <vt:variant>
        <vt:lpwstr>_Toc135817801</vt:lpwstr>
      </vt:variant>
      <vt:variant>
        <vt:i4>1769533</vt:i4>
      </vt:variant>
      <vt:variant>
        <vt:i4>14</vt:i4>
      </vt:variant>
      <vt:variant>
        <vt:i4>0</vt:i4>
      </vt:variant>
      <vt:variant>
        <vt:i4>5</vt:i4>
      </vt:variant>
      <vt:variant>
        <vt:lpwstr/>
      </vt:variant>
      <vt:variant>
        <vt:lpwstr>_Toc135817800</vt:lpwstr>
      </vt:variant>
      <vt:variant>
        <vt:i4>1179698</vt:i4>
      </vt:variant>
      <vt:variant>
        <vt:i4>8</vt:i4>
      </vt:variant>
      <vt:variant>
        <vt:i4>0</vt:i4>
      </vt:variant>
      <vt:variant>
        <vt:i4>5</vt:i4>
      </vt:variant>
      <vt:variant>
        <vt:lpwstr/>
      </vt:variant>
      <vt:variant>
        <vt:lpwstr>_Toc135817799</vt:lpwstr>
      </vt:variant>
      <vt:variant>
        <vt:i4>1179698</vt:i4>
      </vt:variant>
      <vt:variant>
        <vt:i4>2</vt:i4>
      </vt:variant>
      <vt:variant>
        <vt:i4>0</vt:i4>
      </vt:variant>
      <vt:variant>
        <vt:i4>5</vt:i4>
      </vt:variant>
      <vt:variant>
        <vt:lpwstr/>
      </vt:variant>
      <vt:variant>
        <vt:lpwstr>_Toc135817798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update: brief Chairman’s update on Board activities and areas of focus.</dc:title>
  <dc:subject>RIIO-ED1 is the price control for electricity distribution network operators (DNOs) from 1 April 2015 to 31 March 2023.This document is part of the regulatory instructions and guidance (RIGs) for RIIO-ED1.</dc:subject>
  <dc:creator>Mantas Aleksa</dc:creator>
  <cp:keywords/>
  <dc:description/>
  <cp:lastModifiedBy>Christopher Haworth</cp:lastModifiedBy>
  <cp:revision>20</cp:revision>
  <cp:lastPrinted>2019-02-18T11:19:00Z</cp:lastPrinted>
  <dcterms:created xsi:type="dcterms:W3CDTF">2019-04-01T10:52:00Z</dcterms:created>
  <dcterms:modified xsi:type="dcterms:W3CDTF">2020-03-04T19:31:00Z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BJSCSummaryMarking">
    <vt:lpwstr>This item has no classification</vt:lpwstr>
  </property>
  <property fmtid="{D5CDD505-2E9C-101B-9397-08002B2CF9AE}" pid="4" name="BJSCInternalLabel">
    <vt:lpwstr>&lt;?xml version="1.0" encoding="us-ascii"?&gt;&lt;sisl xmlns:xsi="http://www.w3.org/2001/XMLSchema-instance" xmlns:xsd="http://www.w3.org/2001/XMLSchema" sislVersion="0" policy="973096ae-7329-4b3b-9368-47aeba6959e1" xmlns="http://www.boldonjames.com/2008/01/sie/internal/label" /&gt;</vt:lpwstr>
  </property>
  <property fmtid="{D5CDD505-2E9C-101B-9397-08002B2CF9AE}" pid="5" name="docIndexRef">
    <vt:lpwstr>1717e8dd-d1a5-401e-9a87-7d03ea5d2757</vt:lpwstr>
  </property>
  <property fmtid="{D5CDD505-2E9C-101B-9397-08002B2CF9AE}" pid="6" name="bjSaver">
    <vt:lpwstr>1hh/8o67K5PMYlKBKwRtKXUW1c1jVhze</vt:lpwstr>
  </property>
  <property fmtid="{D5CDD505-2E9C-101B-9397-08002B2CF9AE}" pid="7" name="Order">
    <vt:r8>1397900</vt:r8>
  </property>
  <property fmtid="{D5CDD505-2E9C-101B-9397-08002B2CF9AE}" pid="8" name="Publication Date:">
    <vt:filetime>2015-11-04T00:00:00Z</vt:filetime>
  </property>
  <property fmtid="{D5CDD505-2E9C-101B-9397-08002B2CF9AE}" pid="9" name="BJSCc5a055b0-1bed-4579_x">
    <vt:lpwstr/>
  </property>
  <property fmtid="{D5CDD505-2E9C-101B-9397-08002B2CF9AE}" pid="10" name="BJSCdd9eba61-d6b9-469b_x">
    <vt:lpwstr/>
  </property>
  <property fmtid="{D5CDD505-2E9C-101B-9397-08002B2CF9AE}" pid="11" name="bjDocumentSecurityLabel">
    <vt:lpwstr>This item has no classification</vt:lpwstr>
  </property>
</Properties>
</file>